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8433EC2"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FD046F" w:rsidRPr="00FD046F">
        <w:rPr>
          <w:rFonts w:cs="Arial"/>
          <w:b/>
          <w:sz w:val="24"/>
          <w:szCs w:val="24"/>
        </w:rPr>
        <w:t>R4-2119152</w:t>
      </w:r>
    </w:p>
    <w:p w14:paraId="509E2ABC" w14:textId="4265087C"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3D7A5D">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A778A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A778A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37797B"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5F5843" w:rsidRPr="005F5843">
              <w:rPr>
                <w:noProof/>
              </w:rPr>
              <w:t>DC_46D-66A-66A_n260M</w:t>
            </w:r>
            <w:r w:rsidR="005F5843">
              <w:rPr>
                <w:noProof/>
              </w:rPr>
              <w:t xml:space="preserve"> and</w:t>
            </w:r>
            <w:r w:rsidR="005F5843" w:rsidRPr="005F5843">
              <w:rPr>
                <w:noProof/>
              </w:rPr>
              <w:t xml:space="preserve"> DC_46E-66A-66A_n260M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A778A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DBD87A4" w:rsidR="003532C2" w:rsidRPr="00AA458B" w:rsidRDefault="00C50635" w:rsidP="00D3653E">
            <w:pPr>
              <w:pStyle w:val="CRCoverPage"/>
              <w:spacing w:after="0"/>
              <w:ind w:left="100"/>
              <w:rPr>
                <w:noProof/>
                <w:highlight w:val="yellow"/>
                <w:lang w:val="sv-SE"/>
              </w:rPr>
            </w:pPr>
            <w:r w:rsidRPr="00AA458B">
              <w:rPr>
                <w:lang w:val="sv-SE"/>
              </w:rPr>
              <w:t>DC_R17_2BLTE_1BNR_3DL2UL</w:t>
            </w:r>
          </w:p>
        </w:tc>
        <w:tc>
          <w:tcPr>
            <w:tcW w:w="567" w:type="dxa"/>
            <w:tcBorders>
              <w:left w:val="nil"/>
            </w:tcBorders>
          </w:tcPr>
          <w:p w14:paraId="14236406" w14:textId="77777777" w:rsidR="003532C2" w:rsidRPr="00AA458B"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778A4"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F63C8F9" w:rsidR="003532C2" w:rsidRDefault="00002C96" w:rsidP="00D3653E">
            <w:pPr>
              <w:pStyle w:val="CRCoverPage"/>
              <w:spacing w:after="0"/>
              <w:ind w:left="100"/>
              <w:rPr>
                <w:noProof/>
              </w:rPr>
            </w:pPr>
            <w:r>
              <w:rPr>
                <w:noProof/>
              </w:rPr>
              <w:t xml:space="preserve">Adding </w:t>
            </w:r>
            <w:r w:rsidR="005F5843" w:rsidRPr="005F5843">
              <w:rPr>
                <w:noProof/>
              </w:rPr>
              <w:t>DC_46D-66A-66A_n260M</w:t>
            </w:r>
            <w:r w:rsidR="005F5843">
              <w:rPr>
                <w:noProof/>
              </w:rPr>
              <w:t xml:space="preserve"> and</w:t>
            </w:r>
            <w:r w:rsidR="005F5843" w:rsidRPr="005F5843">
              <w:rPr>
                <w:noProof/>
              </w:rPr>
              <w:t xml:space="preserve"> DC_46E-66A-66A_n260M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99BEDD2" w:rsidR="00D3653E" w:rsidRPr="008B6212" w:rsidRDefault="005F5843" w:rsidP="00002C96">
            <w:pPr>
              <w:pStyle w:val="CRCoverPage"/>
              <w:spacing w:after="0"/>
              <w:ind w:left="100"/>
              <w:rPr>
                <w:noProof/>
              </w:rPr>
            </w:pPr>
            <w:r w:rsidRPr="005F5843">
              <w:rPr>
                <w:noProof/>
              </w:rPr>
              <w:t>DC_46D-66A-66A_n260M</w:t>
            </w:r>
            <w:r>
              <w:rPr>
                <w:noProof/>
              </w:rPr>
              <w:t xml:space="preserve"> and</w:t>
            </w:r>
            <w:r w:rsidRPr="005F5843">
              <w:rPr>
                <w:noProof/>
              </w:rPr>
              <w:t xml:space="preserve"> DC_46E-66A-66A_n260M </w:t>
            </w:r>
            <w:r w:rsidR="00C50635">
              <w:rPr>
                <w:noProof/>
              </w:rPr>
              <w:t>configuration</w:t>
            </w:r>
            <w:r>
              <w:rPr>
                <w:noProof/>
              </w:rPr>
              <w:t>s</w:t>
            </w:r>
            <w:r w:rsidR="00C50635">
              <w:rPr>
                <w:noProof/>
              </w:rPr>
              <w:t xml:space="preserve"> </w:t>
            </w:r>
            <w:r>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C36B92D" w:rsidR="00002C96" w:rsidRDefault="005F5843" w:rsidP="00002C96">
            <w:pPr>
              <w:pStyle w:val="CRCoverPage"/>
              <w:spacing w:after="0"/>
              <w:ind w:left="100"/>
              <w:rPr>
                <w:noProof/>
              </w:rPr>
            </w:pPr>
            <w:r w:rsidRPr="005F5843">
              <w:rPr>
                <w:noProof/>
              </w:rPr>
              <w:t>DC_46D-66A-66A_n260M</w:t>
            </w:r>
            <w:r>
              <w:rPr>
                <w:noProof/>
              </w:rPr>
              <w:t xml:space="preserve"> and</w:t>
            </w:r>
            <w:r w:rsidRPr="005F5843">
              <w:rPr>
                <w:noProof/>
              </w:rPr>
              <w:t xml:space="preserve"> DC_46E-66A-66A_n260M </w:t>
            </w:r>
            <w:r w:rsidR="00C50635">
              <w:rPr>
                <w:noProof/>
              </w:rPr>
              <w:t>configuration</w:t>
            </w:r>
            <w:r>
              <w:rPr>
                <w:noProof/>
              </w:rPr>
              <w:t>s</w:t>
            </w:r>
            <w:r w:rsidR="00C50635">
              <w:rPr>
                <w:noProof/>
              </w:rPr>
              <w:t xml:space="preserve"> don’t exi</w:t>
            </w:r>
            <w:r>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B3B7AA3" w14:textId="77777777" w:rsidR="00970482" w:rsidRPr="00EF5447" w:rsidRDefault="00970482" w:rsidP="00970482">
      <w:pPr>
        <w:pStyle w:val="Heading4"/>
      </w:pPr>
      <w:bookmarkStart w:id="14" w:name="_Toc21351531"/>
      <w:bookmarkStart w:id="15" w:name="_Toc29807113"/>
      <w:bookmarkStart w:id="16" w:name="_Toc36648827"/>
      <w:bookmarkStart w:id="17" w:name="_Toc36651552"/>
      <w:bookmarkStart w:id="18" w:name="_Toc37256486"/>
      <w:bookmarkStart w:id="19" w:name="_Toc37256827"/>
      <w:bookmarkStart w:id="20" w:name="_Toc45890524"/>
      <w:bookmarkStart w:id="21" w:name="_Toc45891748"/>
      <w:bookmarkStart w:id="22" w:name="_Toc45892158"/>
      <w:bookmarkStart w:id="23" w:name="_Toc45892568"/>
      <w:bookmarkStart w:id="24" w:name="_Toc52352981"/>
      <w:bookmarkStart w:id="25" w:name="_Toc53174804"/>
      <w:bookmarkStart w:id="26" w:name="_Toc61378112"/>
      <w:bookmarkStart w:id="27" w:name="_Toc61378587"/>
      <w:bookmarkStart w:id="28" w:name="_Toc67953776"/>
      <w:bookmarkStart w:id="29" w:name="_Toc68733443"/>
      <w:bookmarkStart w:id="30" w:name="_Toc68784759"/>
      <w:bookmarkStart w:id="31" w:name="_Toc76736715"/>
      <w:bookmarkStart w:id="32" w:name="_Toc77241127"/>
      <w:bookmarkStart w:id="33" w:name="_Toc77241632"/>
      <w:bookmarkStart w:id="34" w:name="_Toc83743008"/>
      <w:bookmarkStart w:id="35" w:name="_Toc83909529"/>
      <w:r w:rsidRPr="00EF5447">
        <w:lastRenderedPageBreak/>
        <w:t>5.5B.5.2</w:t>
      </w:r>
      <w:r w:rsidRPr="00EF5447">
        <w:tab/>
        <w:t>Inter-band EN-DC configurations including FR2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3DC9FCC" w14:textId="77777777" w:rsidR="00970482" w:rsidRPr="00EF5447" w:rsidRDefault="00970482" w:rsidP="00970482">
      <w:pPr>
        <w:pStyle w:val="TH"/>
      </w:pPr>
      <w:r w:rsidRPr="00EF5447">
        <w:t>Table 5.5B.5.2-1: Inter-band EN-DC configurations including FR2 (three bands)</w:t>
      </w:r>
    </w:p>
    <w:p w14:paraId="33AFA133" w14:textId="5FC8A8D5" w:rsidR="00C50635" w:rsidRDefault="00C50635" w:rsidP="00970482">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70482" w:rsidRPr="00F71084" w14:paraId="11D5CEC4" w14:textId="77777777" w:rsidTr="0015011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E24FB8" w14:textId="77777777" w:rsidR="00970482" w:rsidRPr="00EF5447" w:rsidRDefault="00970482" w:rsidP="00150112">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191F62" w14:textId="77777777" w:rsidR="00970482" w:rsidRPr="009960ED" w:rsidRDefault="00970482" w:rsidP="00150112">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70482" w:rsidRPr="00EF5447" w14:paraId="137D6AF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69F8B6" w14:textId="77777777" w:rsidR="00970482" w:rsidRPr="00EF5447" w:rsidRDefault="00970482" w:rsidP="00150112">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46775135" w14:textId="77777777" w:rsidR="00970482" w:rsidRPr="00EF5447" w:rsidRDefault="00970482" w:rsidP="00150112">
            <w:pPr>
              <w:pStyle w:val="TAC"/>
              <w:rPr>
                <w:noProof/>
                <w:lang w:eastAsia="zh-CN"/>
              </w:rPr>
            </w:pPr>
            <w:r w:rsidRPr="00EF5447">
              <w:rPr>
                <w:noProof/>
                <w:lang w:eastAsia="zh-CN"/>
              </w:rPr>
              <w:t>DC_1A-3A_n257D</w:t>
            </w:r>
            <w:r w:rsidRPr="00EF5447">
              <w:rPr>
                <w:noProof/>
                <w:vertAlign w:val="superscript"/>
                <w:lang w:eastAsia="zh-CN"/>
              </w:rPr>
              <w:t>2</w:t>
            </w:r>
          </w:p>
          <w:p w14:paraId="6A733817" w14:textId="77777777" w:rsidR="00970482" w:rsidRPr="00EF5447" w:rsidRDefault="00970482" w:rsidP="00150112">
            <w:pPr>
              <w:pStyle w:val="TAC"/>
              <w:rPr>
                <w:noProof/>
                <w:lang w:eastAsia="zh-CN"/>
              </w:rPr>
            </w:pPr>
            <w:r w:rsidRPr="00EF5447">
              <w:rPr>
                <w:noProof/>
                <w:lang w:eastAsia="zh-CN"/>
              </w:rPr>
              <w:t>DC_1A-3A_n257E</w:t>
            </w:r>
            <w:r w:rsidRPr="00EF5447">
              <w:rPr>
                <w:noProof/>
                <w:vertAlign w:val="superscript"/>
                <w:lang w:eastAsia="zh-CN"/>
              </w:rPr>
              <w:t>2</w:t>
            </w:r>
          </w:p>
          <w:p w14:paraId="613BC264" w14:textId="77777777" w:rsidR="00970482" w:rsidRPr="00EF5447" w:rsidRDefault="00970482" w:rsidP="00150112">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4C9D4FB8" w14:textId="77777777" w:rsidR="00970482" w:rsidRPr="00EF5447" w:rsidRDefault="00970482" w:rsidP="00150112">
            <w:pPr>
              <w:pStyle w:val="TAC"/>
              <w:rPr>
                <w:lang w:eastAsia="ja-JP"/>
              </w:rPr>
            </w:pPr>
            <w:r w:rsidRPr="00EF5447">
              <w:rPr>
                <w:lang w:eastAsia="ja-JP"/>
              </w:rPr>
              <w:t>DC_1A-3A_n257G</w:t>
            </w:r>
          </w:p>
          <w:p w14:paraId="4A081412" w14:textId="77777777" w:rsidR="00970482" w:rsidRPr="00EF5447" w:rsidRDefault="00970482" w:rsidP="00150112">
            <w:pPr>
              <w:pStyle w:val="TAC"/>
              <w:rPr>
                <w:lang w:eastAsia="ja-JP"/>
              </w:rPr>
            </w:pPr>
            <w:r w:rsidRPr="00EF5447">
              <w:rPr>
                <w:lang w:eastAsia="ja-JP"/>
              </w:rPr>
              <w:t>DC_1A-3A_n257H</w:t>
            </w:r>
          </w:p>
          <w:p w14:paraId="32F6C24B" w14:textId="77777777" w:rsidR="00970482" w:rsidRPr="00EF5447" w:rsidRDefault="00970482" w:rsidP="00150112">
            <w:pPr>
              <w:pStyle w:val="TAC"/>
              <w:rPr>
                <w:lang w:eastAsia="ja-JP"/>
              </w:rPr>
            </w:pPr>
            <w:r w:rsidRPr="00EF5447">
              <w:rPr>
                <w:lang w:eastAsia="ja-JP"/>
              </w:rPr>
              <w:t>DC_1A-3A_n257I</w:t>
            </w:r>
          </w:p>
          <w:p w14:paraId="3F888339" w14:textId="77777777" w:rsidR="00970482" w:rsidRPr="00EF5447" w:rsidRDefault="00970482" w:rsidP="00150112">
            <w:pPr>
              <w:pStyle w:val="TAC"/>
              <w:rPr>
                <w:lang w:eastAsia="ja-JP"/>
              </w:rPr>
            </w:pPr>
            <w:r w:rsidRPr="00EF5447">
              <w:rPr>
                <w:lang w:eastAsia="ja-JP"/>
              </w:rPr>
              <w:t>DC_1A-3A_n257J</w:t>
            </w:r>
          </w:p>
          <w:p w14:paraId="731F0296" w14:textId="77777777" w:rsidR="00970482" w:rsidRPr="00EF5447" w:rsidRDefault="00970482" w:rsidP="00150112">
            <w:pPr>
              <w:pStyle w:val="TAC"/>
              <w:rPr>
                <w:lang w:eastAsia="ja-JP"/>
              </w:rPr>
            </w:pPr>
            <w:r w:rsidRPr="00EF5447">
              <w:rPr>
                <w:lang w:eastAsia="ja-JP"/>
              </w:rPr>
              <w:t>DC_1A-3A_n257K</w:t>
            </w:r>
          </w:p>
          <w:p w14:paraId="07B32F61" w14:textId="77777777" w:rsidR="00970482" w:rsidRPr="00EF5447" w:rsidRDefault="00970482" w:rsidP="00150112">
            <w:pPr>
              <w:pStyle w:val="TAC"/>
              <w:rPr>
                <w:lang w:eastAsia="ja-JP"/>
              </w:rPr>
            </w:pPr>
            <w:r w:rsidRPr="00EF5447">
              <w:rPr>
                <w:lang w:eastAsia="ja-JP"/>
              </w:rPr>
              <w:t>DC_1A-3A_n257L</w:t>
            </w:r>
          </w:p>
          <w:p w14:paraId="002D4B86" w14:textId="77777777" w:rsidR="00970482" w:rsidRPr="00EF5447" w:rsidRDefault="00970482" w:rsidP="00150112">
            <w:pPr>
              <w:pStyle w:val="TAC"/>
              <w:rPr>
                <w:lang w:eastAsia="ja-JP"/>
              </w:rPr>
            </w:pPr>
            <w:r w:rsidRPr="00EF5447">
              <w:rPr>
                <w:lang w:eastAsia="ja-JP"/>
              </w:rPr>
              <w:t>DC_1A-3A_n257M</w:t>
            </w:r>
          </w:p>
          <w:p w14:paraId="64B6F865" w14:textId="77777777" w:rsidR="00970482" w:rsidRPr="00EF5447" w:rsidRDefault="00970482" w:rsidP="00150112">
            <w:pPr>
              <w:pStyle w:val="TAC"/>
            </w:pPr>
            <w:r w:rsidRPr="00EF5447">
              <w:t>DC_1A-3C_n257A</w:t>
            </w:r>
          </w:p>
          <w:p w14:paraId="5A6414AE" w14:textId="77777777" w:rsidR="00970482" w:rsidRPr="00EF5447" w:rsidRDefault="00970482" w:rsidP="00150112">
            <w:pPr>
              <w:pStyle w:val="TAC"/>
              <w:rPr>
                <w:lang w:eastAsia="fr-FR"/>
              </w:rPr>
            </w:pPr>
            <w:r w:rsidRPr="00EF5447">
              <w:t>DC_1A-3C_n257D</w:t>
            </w:r>
          </w:p>
          <w:p w14:paraId="4C7A4535" w14:textId="77777777" w:rsidR="00970482" w:rsidRPr="00EF5447" w:rsidRDefault="00970482" w:rsidP="00150112">
            <w:pPr>
              <w:pStyle w:val="TAC"/>
            </w:pPr>
            <w:r w:rsidRPr="00EF5447">
              <w:t>DC_1A-3C_n257E</w:t>
            </w:r>
          </w:p>
          <w:p w14:paraId="09BDCE9C" w14:textId="77777777" w:rsidR="00970482" w:rsidRPr="00EF5447" w:rsidRDefault="00970482" w:rsidP="00150112">
            <w:pPr>
              <w:pStyle w:val="TAC"/>
            </w:pPr>
            <w:r w:rsidRPr="00EF5447">
              <w:t>DC_1A-3C_n257F</w:t>
            </w:r>
          </w:p>
          <w:p w14:paraId="51ABEDAB" w14:textId="77777777" w:rsidR="00970482" w:rsidRPr="00EF5447" w:rsidRDefault="00970482" w:rsidP="00150112">
            <w:pPr>
              <w:pStyle w:val="TAC"/>
            </w:pPr>
            <w:r w:rsidRPr="00EF5447">
              <w:t>DC_1A-3C_n257G</w:t>
            </w:r>
          </w:p>
          <w:p w14:paraId="4BC99F66" w14:textId="77777777" w:rsidR="00970482" w:rsidRPr="00EF5447" w:rsidRDefault="00970482" w:rsidP="00150112">
            <w:pPr>
              <w:pStyle w:val="TAC"/>
            </w:pPr>
            <w:r w:rsidRPr="00EF5447">
              <w:t>DC_1A-3C_n257H</w:t>
            </w:r>
          </w:p>
          <w:p w14:paraId="10F4E393" w14:textId="77777777" w:rsidR="00970482" w:rsidRPr="00EF5447" w:rsidRDefault="00970482" w:rsidP="00150112">
            <w:pPr>
              <w:pStyle w:val="TAC"/>
            </w:pPr>
            <w:r w:rsidRPr="00EF5447">
              <w:t>DC_1A-3C_n257I</w:t>
            </w:r>
          </w:p>
          <w:p w14:paraId="1DCB37E0" w14:textId="77777777" w:rsidR="00970482" w:rsidRPr="00EF5447" w:rsidRDefault="00970482" w:rsidP="00150112">
            <w:pPr>
              <w:pStyle w:val="TAC"/>
            </w:pPr>
            <w:r w:rsidRPr="00EF5447">
              <w:t>DC_1A-3C_n257J</w:t>
            </w:r>
          </w:p>
          <w:p w14:paraId="182B4C11" w14:textId="77777777" w:rsidR="00970482" w:rsidRPr="00EF5447" w:rsidRDefault="00970482" w:rsidP="00150112">
            <w:pPr>
              <w:pStyle w:val="TAC"/>
            </w:pPr>
            <w:r w:rsidRPr="00EF5447">
              <w:t>DC_1A-3C_n257K</w:t>
            </w:r>
          </w:p>
          <w:p w14:paraId="5011EAC9" w14:textId="77777777" w:rsidR="00970482" w:rsidRPr="00EF5447" w:rsidRDefault="00970482" w:rsidP="00150112">
            <w:pPr>
              <w:pStyle w:val="TAC"/>
            </w:pPr>
            <w:r w:rsidRPr="00EF5447">
              <w:t>DC_1A-3C_n257L</w:t>
            </w:r>
          </w:p>
          <w:p w14:paraId="5A690D37" w14:textId="77777777" w:rsidR="00970482" w:rsidRPr="00EF5447" w:rsidRDefault="00970482" w:rsidP="00150112">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2CDBEA" w14:textId="77777777" w:rsidR="00970482" w:rsidRPr="00EF5447" w:rsidRDefault="00970482" w:rsidP="00150112">
            <w:pPr>
              <w:pStyle w:val="TAC"/>
              <w:rPr>
                <w:noProof/>
                <w:lang w:eastAsia="zh-CN"/>
              </w:rPr>
            </w:pPr>
            <w:r w:rsidRPr="00EF5447">
              <w:rPr>
                <w:noProof/>
                <w:lang w:eastAsia="zh-CN"/>
              </w:rPr>
              <w:t>DC_1A_n257A</w:t>
            </w:r>
          </w:p>
          <w:p w14:paraId="52FD46D2" w14:textId="77777777" w:rsidR="00970482" w:rsidRPr="00EF5447" w:rsidRDefault="00970482" w:rsidP="00150112">
            <w:pPr>
              <w:pStyle w:val="TAC"/>
              <w:rPr>
                <w:noProof/>
                <w:lang w:eastAsia="ja-JP"/>
              </w:rPr>
            </w:pPr>
            <w:r w:rsidRPr="00EF5447">
              <w:rPr>
                <w:noProof/>
                <w:lang w:eastAsia="zh-CN"/>
              </w:rPr>
              <w:t>DC_1A_n257</w:t>
            </w:r>
            <w:r w:rsidRPr="00EF5447">
              <w:rPr>
                <w:noProof/>
                <w:lang w:eastAsia="ja-JP"/>
              </w:rPr>
              <w:t>D</w:t>
            </w:r>
          </w:p>
          <w:p w14:paraId="5992C393" w14:textId="77777777" w:rsidR="00970482" w:rsidRPr="00EF5447" w:rsidRDefault="00970482" w:rsidP="00150112">
            <w:pPr>
              <w:pStyle w:val="TAC"/>
              <w:rPr>
                <w:noProof/>
                <w:lang w:eastAsia="zh-CN"/>
              </w:rPr>
            </w:pPr>
            <w:r w:rsidRPr="00EF5447">
              <w:rPr>
                <w:noProof/>
                <w:lang w:eastAsia="zh-CN"/>
              </w:rPr>
              <w:t>DC_1A_n257</w:t>
            </w:r>
            <w:r w:rsidRPr="00EF5447">
              <w:rPr>
                <w:noProof/>
                <w:lang w:eastAsia="ja-JP"/>
              </w:rPr>
              <w:t>G</w:t>
            </w:r>
          </w:p>
          <w:p w14:paraId="6E65BDB5" w14:textId="77777777" w:rsidR="00970482" w:rsidRPr="00EF5447" w:rsidRDefault="00970482" w:rsidP="00150112">
            <w:pPr>
              <w:pStyle w:val="TAC"/>
              <w:rPr>
                <w:noProof/>
                <w:lang w:eastAsia="zh-CN"/>
              </w:rPr>
            </w:pPr>
            <w:r w:rsidRPr="00EF5447">
              <w:rPr>
                <w:noProof/>
                <w:lang w:eastAsia="zh-CN"/>
              </w:rPr>
              <w:t>DC_1A_n257</w:t>
            </w:r>
            <w:r w:rsidRPr="00EF5447">
              <w:rPr>
                <w:noProof/>
                <w:lang w:eastAsia="ja-JP"/>
              </w:rPr>
              <w:t>H</w:t>
            </w:r>
          </w:p>
          <w:p w14:paraId="502BCAC1" w14:textId="77777777" w:rsidR="00970482" w:rsidRPr="00EF5447" w:rsidRDefault="00970482" w:rsidP="00150112">
            <w:pPr>
              <w:pStyle w:val="TAC"/>
              <w:rPr>
                <w:noProof/>
                <w:lang w:eastAsia="ja-JP"/>
              </w:rPr>
            </w:pPr>
            <w:r w:rsidRPr="00EF5447">
              <w:rPr>
                <w:noProof/>
                <w:lang w:eastAsia="zh-CN"/>
              </w:rPr>
              <w:t>DC_1A_n257</w:t>
            </w:r>
            <w:r w:rsidRPr="00EF5447">
              <w:rPr>
                <w:noProof/>
                <w:lang w:eastAsia="ja-JP"/>
              </w:rPr>
              <w:t>I</w:t>
            </w:r>
          </w:p>
          <w:p w14:paraId="3B0E2DA6" w14:textId="77777777" w:rsidR="00970482" w:rsidRPr="00EF5447" w:rsidRDefault="00970482" w:rsidP="00150112">
            <w:pPr>
              <w:pStyle w:val="TAC"/>
              <w:rPr>
                <w:noProof/>
                <w:lang w:eastAsia="zh-CN"/>
              </w:rPr>
            </w:pPr>
            <w:r w:rsidRPr="00EF5447">
              <w:rPr>
                <w:noProof/>
                <w:lang w:eastAsia="zh-CN"/>
              </w:rPr>
              <w:t>DC_3A_n257A</w:t>
            </w:r>
          </w:p>
          <w:p w14:paraId="29FA037C" w14:textId="77777777" w:rsidR="00970482" w:rsidRPr="00EF5447" w:rsidRDefault="00970482" w:rsidP="00150112">
            <w:pPr>
              <w:pStyle w:val="TAC"/>
              <w:rPr>
                <w:noProof/>
                <w:lang w:eastAsia="ja-JP"/>
              </w:rPr>
            </w:pPr>
            <w:r w:rsidRPr="00EF5447">
              <w:rPr>
                <w:noProof/>
                <w:lang w:eastAsia="zh-CN"/>
              </w:rPr>
              <w:t>DC_3A_n257</w:t>
            </w:r>
            <w:r w:rsidRPr="00EF5447">
              <w:rPr>
                <w:noProof/>
                <w:lang w:eastAsia="ja-JP"/>
              </w:rPr>
              <w:t>D</w:t>
            </w:r>
          </w:p>
          <w:p w14:paraId="77647F24" w14:textId="77777777" w:rsidR="00970482" w:rsidRPr="00EF5447" w:rsidRDefault="00970482" w:rsidP="00150112">
            <w:pPr>
              <w:pStyle w:val="TAC"/>
              <w:rPr>
                <w:lang w:eastAsia="ja-JP"/>
              </w:rPr>
            </w:pPr>
            <w:r w:rsidRPr="00EF5447">
              <w:rPr>
                <w:lang w:eastAsia="ja-JP"/>
              </w:rPr>
              <w:t>DC_3A_n257G</w:t>
            </w:r>
          </w:p>
          <w:p w14:paraId="656E72C6" w14:textId="77777777" w:rsidR="00970482" w:rsidRPr="00EF5447" w:rsidRDefault="00970482" w:rsidP="00150112">
            <w:pPr>
              <w:pStyle w:val="TAC"/>
              <w:rPr>
                <w:lang w:eastAsia="ja-JP"/>
              </w:rPr>
            </w:pPr>
            <w:r w:rsidRPr="00EF5447">
              <w:rPr>
                <w:lang w:eastAsia="ja-JP"/>
              </w:rPr>
              <w:t>DC_3A_n257H</w:t>
            </w:r>
          </w:p>
          <w:p w14:paraId="593608F2" w14:textId="77777777" w:rsidR="00970482" w:rsidRPr="00EF5447" w:rsidRDefault="00970482" w:rsidP="00150112">
            <w:pPr>
              <w:pStyle w:val="TAC"/>
              <w:rPr>
                <w:lang w:eastAsia="ja-JP"/>
              </w:rPr>
            </w:pPr>
            <w:r w:rsidRPr="00EF5447">
              <w:rPr>
                <w:lang w:eastAsia="ja-JP"/>
              </w:rPr>
              <w:t>DC_3A_n257I</w:t>
            </w:r>
          </w:p>
          <w:p w14:paraId="0901FECA" w14:textId="77777777" w:rsidR="00970482" w:rsidRPr="00EF5447" w:rsidRDefault="00970482" w:rsidP="00150112">
            <w:pPr>
              <w:pStyle w:val="TAC"/>
              <w:rPr>
                <w:lang w:eastAsia="ja-JP"/>
              </w:rPr>
            </w:pPr>
            <w:r w:rsidRPr="00EF5447">
              <w:rPr>
                <w:lang w:eastAsia="ja-JP"/>
              </w:rPr>
              <w:t>DC_3A_n257J</w:t>
            </w:r>
          </w:p>
          <w:p w14:paraId="2C983AD0" w14:textId="77777777" w:rsidR="00970482" w:rsidRPr="00EF5447" w:rsidRDefault="00970482" w:rsidP="00150112">
            <w:pPr>
              <w:pStyle w:val="TAC"/>
              <w:rPr>
                <w:lang w:eastAsia="ja-JP"/>
              </w:rPr>
            </w:pPr>
            <w:r w:rsidRPr="00EF5447">
              <w:rPr>
                <w:lang w:eastAsia="ja-JP"/>
              </w:rPr>
              <w:t>DC_3A_n257K</w:t>
            </w:r>
          </w:p>
          <w:p w14:paraId="67151693" w14:textId="77777777" w:rsidR="00970482" w:rsidRPr="00EF5447" w:rsidRDefault="00970482" w:rsidP="00150112">
            <w:pPr>
              <w:pStyle w:val="TAC"/>
              <w:rPr>
                <w:lang w:eastAsia="ja-JP"/>
              </w:rPr>
            </w:pPr>
            <w:r w:rsidRPr="00EF5447">
              <w:rPr>
                <w:lang w:eastAsia="ja-JP"/>
              </w:rPr>
              <w:t>DC_3A_n257L</w:t>
            </w:r>
          </w:p>
          <w:p w14:paraId="2F0FFD84" w14:textId="77777777" w:rsidR="00970482" w:rsidRPr="00EF5447" w:rsidRDefault="00970482" w:rsidP="00150112">
            <w:pPr>
              <w:pStyle w:val="TAC"/>
              <w:rPr>
                <w:noProof/>
                <w:lang w:eastAsia="zh-CN"/>
              </w:rPr>
            </w:pPr>
            <w:r w:rsidRPr="00EF5447">
              <w:rPr>
                <w:lang w:eastAsia="ja-JP"/>
              </w:rPr>
              <w:t>DC_3A_n257M</w:t>
            </w:r>
          </w:p>
        </w:tc>
      </w:tr>
      <w:tr w:rsidR="00970482" w14:paraId="22B932E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7CB662" w14:textId="77777777" w:rsidR="00970482" w:rsidRDefault="00970482" w:rsidP="00150112">
            <w:pPr>
              <w:pStyle w:val="TAC"/>
              <w:rPr>
                <w:noProof/>
                <w:lang w:eastAsia="zh-CN"/>
              </w:rPr>
            </w:pPr>
            <w:r>
              <w:rPr>
                <w:noProof/>
                <w:lang w:eastAsia="zh-CN"/>
              </w:rPr>
              <w:t>DC_1A-3A_n258A</w:t>
            </w:r>
          </w:p>
          <w:p w14:paraId="446D99BB" w14:textId="77777777" w:rsidR="00970482" w:rsidRDefault="00970482" w:rsidP="00150112">
            <w:pPr>
              <w:pStyle w:val="TAC"/>
              <w:rPr>
                <w:noProof/>
                <w:lang w:eastAsia="zh-CN"/>
              </w:rPr>
            </w:pPr>
            <w:r>
              <w:rPr>
                <w:noProof/>
                <w:lang w:eastAsia="zh-CN"/>
              </w:rPr>
              <w:t>DC_1A-3A_n258D</w:t>
            </w:r>
          </w:p>
          <w:p w14:paraId="3BAF6364" w14:textId="77777777" w:rsidR="00970482" w:rsidRDefault="00970482" w:rsidP="00150112">
            <w:pPr>
              <w:pStyle w:val="TAC"/>
              <w:rPr>
                <w:noProof/>
                <w:lang w:eastAsia="zh-CN"/>
              </w:rPr>
            </w:pPr>
            <w:r>
              <w:rPr>
                <w:noProof/>
                <w:lang w:eastAsia="zh-CN"/>
              </w:rPr>
              <w:t>DC_1A-3A_n258E</w:t>
            </w:r>
          </w:p>
          <w:p w14:paraId="5284BF9B" w14:textId="77777777" w:rsidR="00970482" w:rsidRDefault="00970482" w:rsidP="00150112">
            <w:pPr>
              <w:pStyle w:val="TAC"/>
              <w:rPr>
                <w:noProof/>
                <w:lang w:eastAsia="zh-CN"/>
              </w:rPr>
            </w:pPr>
            <w:r>
              <w:rPr>
                <w:noProof/>
                <w:lang w:eastAsia="zh-CN"/>
              </w:rPr>
              <w:t>DC_1A-3A_n258F</w:t>
            </w:r>
          </w:p>
          <w:p w14:paraId="49B773B3" w14:textId="77777777" w:rsidR="00970482" w:rsidRDefault="00970482" w:rsidP="00150112">
            <w:pPr>
              <w:pStyle w:val="TAC"/>
              <w:rPr>
                <w:noProof/>
                <w:lang w:eastAsia="zh-CN"/>
              </w:rPr>
            </w:pPr>
            <w:r>
              <w:rPr>
                <w:noProof/>
                <w:lang w:eastAsia="zh-CN"/>
              </w:rPr>
              <w:t>DC_1A-3A_n258G</w:t>
            </w:r>
          </w:p>
          <w:p w14:paraId="1DDE846E" w14:textId="77777777" w:rsidR="00970482" w:rsidRDefault="00970482" w:rsidP="00150112">
            <w:pPr>
              <w:pStyle w:val="TAC"/>
              <w:rPr>
                <w:noProof/>
                <w:lang w:eastAsia="zh-CN"/>
              </w:rPr>
            </w:pPr>
            <w:r>
              <w:rPr>
                <w:noProof/>
                <w:lang w:eastAsia="zh-CN"/>
              </w:rPr>
              <w:t>DC_1A-3A_n258H</w:t>
            </w:r>
          </w:p>
          <w:p w14:paraId="7C8B20BC" w14:textId="77777777" w:rsidR="00970482" w:rsidRDefault="00970482" w:rsidP="00150112">
            <w:pPr>
              <w:pStyle w:val="TAC"/>
              <w:rPr>
                <w:noProof/>
                <w:lang w:eastAsia="zh-CN"/>
              </w:rPr>
            </w:pPr>
            <w:r>
              <w:rPr>
                <w:noProof/>
                <w:lang w:eastAsia="zh-CN"/>
              </w:rPr>
              <w:t>DC_1A-3A_n258I</w:t>
            </w:r>
          </w:p>
          <w:p w14:paraId="0073D605" w14:textId="77777777" w:rsidR="00970482" w:rsidRDefault="00970482" w:rsidP="00150112">
            <w:pPr>
              <w:pStyle w:val="TAC"/>
              <w:rPr>
                <w:noProof/>
                <w:lang w:eastAsia="zh-CN"/>
              </w:rPr>
            </w:pPr>
            <w:r>
              <w:rPr>
                <w:noProof/>
                <w:lang w:eastAsia="zh-CN"/>
              </w:rPr>
              <w:t>DC_1A-3A_n258J</w:t>
            </w:r>
          </w:p>
          <w:p w14:paraId="76E62BE5" w14:textId="77777777" w:rsidR="00970482" w:rsidRDefault="00970482" w:rsidP="00150112">
            <w:pPr>
              <w:pStyle w:val="TAC"/>
              <w:rPr>
                <w:noProof/>
                <w:lang w:eastAsia="zh-CN"/>
              </w:rPr>
            </w:pPr>
            <w:r>
              <w:rPr>
                <w:noProof/>
                <w:lang w:eastAsia="zh-CN"/>
              </w:rPr>
              <w:t>DC_1A-3A_n258K</w:t>
            </w:r>
          </w:p>
          <w:p w14:paraId="772EE53A" w14:textId="77777777" w:rsidR="00970482" w:rsidRDefault="00970482" w:rsidP="00150112">
            <w:pPr>
              <w:pStyle w:val="TAC"/>
              <w:rPr>
                <w:noProof/>
                <w:lang w:eastAsia="zh-CN"/>
              </w:rPr>
            </w:pPr>
            <w:r>
              <w:rPr>
                <w:noProof/>
                <w:lang w:eastAsia="zh-CN"/>
              </w:rPr>
              <w:t>DC_1A-3A_n258L</w:t>
            </w:r>
          </w:p>
          <w:p w14:paraId="5D1CE32C" w14:textId="77777777" w:rsidR="00970482" w:rsidRDefault="00970482" w:rsidP="00150112">
            <w:pPr>
              <w:pStyle w:val="TAC"/>
              <w:rPr>
                <w:noProof/>
                <w:lang w:eastAsia="zh-CN"/>
              </w:rPr>
            </w:pPr>
            <w:r>
              <w:rPr>
                <w:noProof/>
                <w:lang w:eastAsia="zh-CN"/>
              </w:rPr>
              <w:t>DC_1A-3A_n258M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43E7A0" w14:textId="77777777" w:rsidR="00970482" w:rsidRDefault="00970482" w:rsidP="00150112">
            <w:pPr>
              <w:pStyle w:val="TAC"/>
              <w:rPr>
                <w:noProof/>
                <w:lang w:eastAsia="zh-CN"/>
              </w:rPr>
            </w:pPr>
            <w:r>
              <w:rPr>
                <w:noProof/>
                <w:lang w:eastAsia="zh-CN"/>
              </w:rPr>
              <w:t>DC_1A_n258A</w:t>
            </w:r>
          </w:p>
          <w:p w14:paraId="2019BA65" w14:textId="77777777" w:rsidR="00970482" w:rsidRDefault="00970482" w:rsidP="00150112">
            <w:pPr>
              <w:pStyle w:val="TAC"/>
              <w:rPr>
                <w:noProof/>
                <w:lang w:eastAsia="zh-CN"/>
              </w:rPr>
            </w:pPr>
            <w:r>
              <w:rPr>
                <w:noProof/>
                <w:lang w:eastAsia="zh-CN"/>
              </w:rPr>
              <w:t>DC_1A_n258D</w:t>
            </w:r>
          </w:p>
          <w:p w14:paraId="1610834B" w14:textId="77777777" w:rsidR="00970482" w:rsidRDefault="00970482" w:rsidP="00150112">
            <w:pPr>
              <w:pStyle w:val="TAC"/>
              <w:rPr>
                <w:noProof/>
                <w:lang w:eastAsia="zh-CN"/>
              </w:rPr>
            </w:pPr>
            <w:r>
              <w:rPr>
                <w:noProof/>
                <w:lang w:eastAsia="zh-CN"/>
              </w:rPr>
              <w:t>DC_1A_n258E</w:t>
            </w:r>
          </w:p>
          <w:p w14:paraId="12899C7B" w14:textId="77777777" w:rsidR="00970482" w:rsidRDefault="00970482" w:rsidP="00150112">
            <w:pPr>
              <w:pStyle w:val="TAC"/>
              <w:rPr>
                <w:noProof/>
                <w:lang w:eastAsia="zh-CN"/>
              </w:rPr>
            </w:pPr>
            <w:r>
              <w:rPr>
                <w:noProof/>
                <w:lang w:eastAsia="zh-CN"/>
              </w:rPr>
              <w:t>DC_1A_n258F</w:t>
            </w:r>
          </w:p>
          <w:p w14:paraId="4444D20E" w14:textId="77777777" w:rsidR="00970482" w:rsidRDefault="00970482" w:rsidP="00150112">
            <w:pPr>
              <w:pStyle w:val="TAC"/>
              <w:rPr>
                <w:noProof/>
                <w:lang w:eastAsia="zh-CN"/>
              </w:rPr>
            </w:pPr>
            <w:r>
              <w:rPr>
                <w:noProof/>
                <w:lang w:eastAsia="zh-CN"/>
              </w:rPr>
              <w:t>DC_1A_n258G</w:t>
            </w:r>
          </w:p>
          <w:p w14:paraId="1F3B45D8" w14:textId="77777777" w:rsidR="00970482" w:rsidRDefault="00970482" w:rsidP="00150112">
            <w:pPr>
              <w:pStyle w:val="TAC"/>
              <w:rPr>
                <w:noProof/>
                <w:lang w:eastAsia="zh-CN"/>
              </w:rPr>
            </w:pPr>
            <w:r>
              <w:rPr>
                <w:noProof/>
                <w:lang w:eastAsia="zh-CN"/>
              </w:rPr>
              <w:t>DC_1A_n258H</w:t>
            </w:r>
          </w:p>
          <w:p w14:paraId="3FF33261" w14:textId="77777777" w:rsidR="00970482" w:rsidRDefault="00970482" w:rsidP="00150112">
            <w:pPr>
              <w:pStyle w:val="TAC"/>
              <w:rPr>
                <w:noProof/>
                <w:lang w:eastAsia="zh-CN"/>
              </w:rPr>
            </w:pPr>
            <w:r>
              <w:rPr>
                <w:noProof/>
                <w:lang w:eastAsia="zh-CN"/>
              </w:rPr>
              <w:t>DC_1A_n258I</w:t>
            </w:r>
          </w:p>
          <w:p w14:paraId="6FE094F1" w14:textId="77777777" w:rsidR="00970482" w:rsidRDefault="00970482" w:rsidP="00150112">
            <w:pPr>
              <w:pStyle w:val="TAC"/>
              <w:rPr>
                <w:noProof/>
                <w:lang w:eastAsia="zh-CN"/>
              </w:rPr>
            </w:pPr>
            <w:r>
              <w:rPr>
                <w:noProof/>
                <w:lang w:eastAsia="zh-CN"/>
              </w:rPr>
              <w:t>DC_3A_n258A</w:t>
            </w:r>
          </w:p>
          <w:p w14:paraId="15BEDC5C" w14:textId="77777777" w:rsidR="00970482" w:rsidRDefault="00970482" w:rsidP="00150112">
            <w:pPr>
              <w:pStyle w:val="TAC"/>
              <w:rPr>
                <w:noProof/>
                <w:lang w:eastAsia="zh-CN"/>
              </w:rPr>
            </w:pPr>
            <w:r>
              <w:rPr>
                <w:noProof/>
                <w:lang w:eastAsia="zh-CN"/>
              </w:rPr>
              <w:t>DC_3A_n258D</w:t>
            </w:r>
          </w:p>
          <w:p w14:paraId="5618842C" w14:textId="77777777" w:rsidR="00970482" w:rsidRDefault="00970482" w:rsidP="00150112">
            <w:pPr>
              <w:pStyle w:val="TAC"/>
              <w:rPr>
                <w:noProof/>
                <w:lang w:eastAsia="zh-CN"/>
              </w:rPr>
            </w:pPr>
            <w:r>
              <w:rPr>
                <w:noProof/>
                <w:lang w:eastAsia="zh-CN"/>
              </w:rPr>
              <w:t>DC_3A_n258E</w:t>
            </w:r>
          </w:p>
          <w:p w14:paraId="05936228" w14:textId="77777777" w:rsidR="00970482" w:rsidRDefault="00970482" w:rsidP="00150112">
            <w:pPr>
              <w:pStyle w:val="TAC"/>
              <w:rPr>
                <w:noProof/>
                <w:lang w:eastAsia="zh-CN"/>
              </w:rPr>
            </w:pPr>
            <w:r>
              <w:rPr>
                <w:noProof/>
                <w:lang w:eastAsia="zh-CN"/>
              </w:rPr>
              <w:t>DC_3A_n258F</w:t>
            </w:r>
          </w:p>
          <w:p w14:paraId="022947AA" w14:textId="77777777" w:rsidR="00970482" w:rsidRDefault="00970482" w:rsidP="00150112">
            <w:pPr>
              <w:pStyle w:val="TAC"/>
              <w:rPr>
                <w:noProof/>
                <w:lang w:eastAsia="zh-CN"/>
              </w:rPr>
            </w:pPr>
            <w:r>
              <w:rPr>
                <w:noProof/>
                <w:lang w:eastAsia="zh-CN"/>
              </w:rPr>
              <w:t>DC_3A_n258G</w:t>
            </w:r>
          </w:p>
          <w:p w14:paraId="04AF01E7" w14:textId="77777777" w:rsidR="00970482" w:rsidRDefault="00970482" w:rsidP="00150112">
            <w:pPr>
              <w:pStyle w:val="TAC"/>
              <w:rPr>
                <w:noProof/>
                <w:lang w:eastAsia="zh-CN"/>
              </w:rPr>
            </w:pPr>
            <w:r>
              <w:rPr>
                <w:noProof/>
                <w:lang w:eastAsia="zh-CN"/>
              </w:rPr>
              <w:t>DC_3A_n258H</w:t>
            </w:r>
          </w:p>
          <w:p w14:paraId="48E8B6CA" w14:textId="77777777" w:rsidR="00970482" w:rsidRDefault="00970482" w:rsidP="00150112">
            <w:pPr>
              <w:pStyle w:val="TAC"/>
              <w:rPr>
                <w:noProof/>
                <w:lang w:eastAsia="zh-CN"/>
              </w:rPr>
            </w:pPr>
            <w:r>
              <w:rPr>
                <w:noProof/>
                <w:lang w:eastAsia="zh-CN"/>
              </w:rPr>
              <w:t>DC_3A_n258I</w:t>
            </w:r>
          </w:p>
        </w:tc>
      </w:tr>
      <w:tr w:rsidR="00970482" w:rsidRPr="00EF5447" w14:paraId="73B9C98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17B37" w14:textId="77777777" w:rsidR="00970482" w:rsidRPr="00EF5447" w:rsidRDefault="00970482" w:rsidP="00150112">
            <w:pPr>
              <w:pStyle w:val="TAC"/>
              <w:rPr>
                <w:noProof/>
                <w:vertAlign w:val="superscript"/>
                <w:lang w:eastAsia="zh-CN"/>
              </w:rPr>
            </w:pPr>
            <w:r w:rsidRPr="00EF5447">
              <w:rPr>
                <w:noProof/>
                <w:lang w:eastAsia="zh-CN"/>
              </w:rPr>
              <w:lastRenderedPageBreak/>
              <w:t>DC_1A-5A_n257A</w:t>
            </w:r>
            <w:r w:rsidRPr="00EF5447">
              <w:rPr>
                <w:noProof/>
                <w:vertAlign w:val="superscript"/>
                <w:lang w:eastAsia="zh-CN"/>
              </w:rPr>
              <w:t>2</w:t>
            </w:r>
          </w:p>
          <w:p w14:paraId="2640BD88" w14:textId="77777777" w:rsidR="00970482" w:rsidRPr="00EF5447" w:rsidRDefault="00970482" w:rsidP="00150112">
            <w:pPr>
              <w:pStyle w:val="TAC"/>
            </w:pPr>
            <w:r w:rsidRPr="00EF5447">
              <w:t>DC_1A-5A_n257D</w:t>
            </w:r>
          </w:p>
          <w:p w14:paraId="1CB3C800" w14:textId="77777777" w:rsidR="00970482" w:rsidRPr="00EF5447" w:rsidRDefault="00970482" w:rsidP="00150112">
            <w:pPr>
              <w:pStyle w:val="TAC"/>
              <w:rPr>
                <w:lang w:eastAsia="fr-FR"/>
              </w:rPr>
            </w:pPr>
            <w:r w:rsidRPr="00EF5447">
              <w:t>DC_1A-5A_n257E</w:t>
            </w:r>
          </w:p>
          <w:p w14:paraId="380C6751" w14:textId="77777777" w:rsidR="00970482" w:rsidRPr="00EF5447" w:rsidRDefault="00970482" w:rsidP="00150112">
            <w:pPr>
              <w:pStyle w:val="TAC"/>
            </w:pPr>
            <w:r w:rsidRPr="00EF5447">
              <w:t>DC_1A-5A_n257F</w:t>
            </w:r>
          </w:p>
          <w:p w14:paraId="4EE4548F" w14:textId="77777777" w:rsidR="00970482" w:rsidRPr="00EF5447" w:rsidRDefault="00970482" w:rsidP="00150112">
            <w:pPr>
              <w:pStyle w:val="TAC"/>
            </w:pPr>
            <w:r w:rsidRPr="00EF5447">
              <w:t>DC_1A-5A_n257G</w:t>
            </w:r>
          </w:p>
          <w:p w14:paraId="288CCC64" w14:textId="77777777" w:rsidR="00970482" w:rsidRPr="00EF5447" w:rsidRDefault="00970482" w:rsidP="00150112">
            <w:pPr>
              <w:pStyle w:val="TAC"/>
            </w:pPr>
            <w:r w:rsidRPr="00EF5447">
              <w:t>DC_1A-5A_n257H</w:t>
            </w:r>
          </w:p>
          <w:p w14:paraId="3C89D505" w14:textId="77777777" w:rsidR="00970482" w:rsidRPr="00EF5447" w:rsidRDefault="00970482" w:rsidP="00150112">
            <w:pPr>
              <w:pStyle w:val="TAC"/>
            </w:pPr>
            <w:r w:rsidRPr="00EF5447">
              <w:t>DC_1A-5A_n257I</w:t>
            </w:r>
          </w:p>
          <w:p w14:paraId="0EBDFF9B" w14:textId="77777777" w:rsidR="00970482" w:rsidRPr="00EF5447" w:rsidRDefault="00970482" w:rsidP="00150112">
            <w:pPr>
              <w:pStyle w:val="TAC"/>
            </w:pPr>
            <w:r w:rsidRPr="00EF5447">
              <w:t>DC_1A-5A_n257J</w:t>
            </w:r>
          </w:p>
          <w:p w14:paraId="2A03882B" w14:textId="77777777" w:rsidR="00970482" w:rsidRPr="00EF5447" w:rsidRDefault="00970482" w:rsidP="00150112">
            <w:pPr>
              <w:pStyle w:val="TAC"/>
            </w:pPr>
            <w:r w:rsidRPr="00EF5447">
              <w:t>DC_1A-5A_n257K</w:t>
            </w:r>
          </w:p>
          <w:p w14:paraId="648BAF90" w14:textId="77777777" w:rsidR="00970482" w:rsidRPr="00EF5447" w:rsidRDefault="00970482" w:rsidP="00150112">
            <w:pPr>
              <w:pStyle w:val="TAC"/>
            </w:pPr>
            <w:r w:rsidRPr="00EF5447">
              <w:t>DC_1A-5A_n257L</w:t>
            </w:r>
          </w:p>
          <w:p w14:paraId="5DDB0E43" w14:textId="77777777" w:rsidR="00970482" w:rsidRPr="00EF5447" w:rsidRDefault="00970482" w:rsidP="00150112">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F1035" w14:textId="77777777" w:rsidR="00970482" w:rsidRPr="00EF5447" w:rsidRDefault="00970482" w:rsidP="00150112">
            <w:pPr>
              <w:pStyle w:val="TAC"/>
              <w:rPr>
                <w:rFonts w:eastAsia="Batang"/>
                <w:noProof/>
                <w:lang w:eastAsia="zh-CN"/>
              </w:rPr>
            </w:pPr>
            <w:r w:rsidRPr="00EF5447">
              <w:rPr>
                <w:noProof/>
                <w:lang w:eastAsia="zh-CN"/>
              </w:rPr>
              <w:t>DC_1A_n257A</w:t>
            </w:r>
          </w:p>
          <w:p w14:paraId="37DDA25D"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DC_1A_n257D</w:t>
            </w:r>
          </w:p>
          <w:p w14:paraId="4CAA8CD8"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DC_1A_n257G</w:t>
            </w:r>
          </w:p>
          <w:p w14:paraId="45EA2A1D"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DC_1A_n257H</w:t>
            </w:r>
          </w:p>
          <w:p w14:paraId="435E66BD" w14:textId="77777777" w:rsidR="00970482" w:rsidRPr="00EF5447" w:rsidRDefault="00970482" w:rsidP="00150112">
            <w:pPr>
              <w:pStyle w:val="TAC"/>
              <w:rPr>
                <w:noProof/>
                <w:lang w:eastAsia="zh-CN"/>
              </w:rPr>
            </w:pPr>
            <w:r w:rsidRPr="00EF5447">
              <w:rPr>
                <w:noProof/>
                <w:color w:val="000000" w:themeColor="text1"/>
                <w:lang w:eastAsia="zh-CN"/>
              </w:rPr>
              <w:t>DC_1A_n257I</w:t>
            </w:r>
          </w:p>
          <w:p w14:paraId="17983016" w14:textId="77777777" w:rsidR="00970482" w:rsidRPr="00EF5447" w:rsidRDefault="00970482" w:rsidP="00150112">
            <w:pPr>
              <w:pStyle w:val="TAC"/>
              <w:rPr>
                <w:rFonts w:eastAsia="Batang"/>
                <w:noProof/>
                <w:lang w:eastAsia="zh-CN"/>
              </w:rPr>
            </w:pPr>
            <w:r w:rsidRPr="00EF5447">
              <w:rPr>
                <w:noProof/>
                <w:lang w:eastAsia="zh-CN"/>
              </w:rPr>
              <w:t>DC_5A_n257A</w:t>
            </w:r>
          </w:p>
          <w:p w14:paraId="44798426"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DC_5A_n257D</w:t>
            </w:r>
          </w:p>
          <w:p w14:paraId="04CF7C93"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DC_5A_n257G</w:t>
            </w:r>
          </w:p>
          <w:p w14:paraId="26EAD3EB"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DC_5A_n257H</w:t>
            </w:r>
          </w:p>
          <w:p w14:paraId="19D0A0E9" w14:textId="77777777" w:rsidR="00970482" w:rsidRPr="00EF5447" w:rsidRDefault="00970482" w:rsidP="00150112">
            <w:pPr>
              <w:pStyle w:val="TAC"/>
              <w:rPr>
                <w:noProof/>
                <w:lang w:eastAsia="zh-CN"/>
              </w:rPr>
            </w:pPr>
            <w:r w:rsidRPr="00EF5447">
              <w:rPr>
                <w:noProof/>
                <w:color w:val="000000" w:themeColor="text1"/>
                <w:lang w:eastAsia="zh-CN"/>
              </w:rPr>
              <w:t>DC_5A_n257I</w:t>
            </w:r>
          </w:p>
        </w:tc>
      </w:tr>
      <w:tr w:rsidR="00970482" w:rsidRPr="00EF5447" w14:paraId="452576A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746947" w14:textId="77777777" w:rsidR="00970482" w:rsidRPr="00EF5447" w:rsidRDefault="00970482" w:rsidP="00150112">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41F795BF" w14:textId="77777777" w:rsidR="00970482" w:rsidRPr="00EF5447" w:rsidRDefault="00970482" w:rsidP="00150112">
            <w:pPr>
              <w:pStyle w:val="TAC"/>
            </w:pPr>
            <w:r w:rsidRPr="00EF5447">
              <w:t>DC_1A-7A_n257D</w:t>
            </w:r>
          </w:p>
          <w:p w14:paraId="523888C4" w14:textId="77777777" w:rsidR="00970482" w:rsidRPr="00EF5447" w:rsidRDefault="00970482" w:rsidP="00150112">
            <w:pPr>
              <w:pStyle w:val="TAC"/>
              <w:rPr>
                <w:lang w:eastAsia="fr-FR"/>
              </w:rPr>
            </w:pPr>
            <w:r w:rsidRPr="00EF5447">
              <w:t>DC_1A-7A_n257E</w:t>
            </w:r>
          </w:p>
          <w:p w14:paraId="5DE3B2E0" w14:textId="77777777" w:rsidR="00970482" w:rsidRPr="00EF5447" w:rsidRDefault="00970482" w:rsidP="00150112">
            <w:pPr>
              <w:pStyle w:val="TAC"/>
            </w:pPr>
            <w:r w:rsidRPr="00EF5447">
              <w:t>DC_1A-7A_n257F</w:t>
            </w:r>
          </w:p>
          <w:p w14:paraId="035215E4" w14:textId="77777777" w:rsidR="00970482" w:rsidRPr="00EF5447" w:rsidRDefault="00970482" w:rsidP="00150112">
            <w:pPr>
              <w:pStyle w:val="TAC"/>
            </w:pPr>
            <w:r w:rsidRPr="00EF5447">
              <w:t>DC_1A-7A_n257G</w:t>
            </w:r>
          </w:p>
          <w:p w14:paraId="7F1E8F7C" w14:textId="77777777" w:rsidR="00970482" w:rsidRPr="00EF5447" w:rsidRDefault="00970482" w:rsidP="00150112">
            <w:pPr>
              <w:pStyle w:val="TAC"/>
            </w:pPr>
            <w:r w:rsidRPr="00EF5447">
              <w:t>DC_1A-7A_n257H</w:t>
            </w:r>
          </w:p>
          <w:p w14:paraId="52738913" w14:textId="77777777" w:rsidR="00970482" w:rsidRPr="00EF5447" w:rsidRDefault="00970482" w:rsidP="00150112">
            <w:pPr>
              <w:pStyle w:val="TAC"/>
            </w:pPr>
            <w:r w:rsidRPr="00EF5447">
              <w:t>DC_1A-7A_n257I</w:t>
            </w:r>
          </w:p>
          <w:p w14:paraId="355E8694" w14:textId="77777777" w:rsidR="00970482" w:rsidRPr="00EF5447" w:rsidRDefault="00970482" w:rsidP="00150112">
            <w:pPr>
              <w:pStyle w:val="TAC"/>
            </w:pPr>
            <w:r w:rsidRPr="00EF5447">
              <w:t>DC_1A-7A_n257J</w:t>
            </w:r>
          </w:p>
          <w:p w14:paraId="065DAC18" w14:textId="77777777" w:rsidR="00970482" w:rsidRPr="00EF5447" w:rsidRDefault="00970482" w:rsidP="00150112">
            <w:pPr>
              <w:pStyle w:val="TAC"/>
            </w:pPr>
            <w:r w:rsidRPr="00EF5447">
              <w:t>DC_1A-7A_n257K</w:t>
            </w:r>
          </w:p>
          <w:p w14:paraId="529FBD67" w14:textId="77777777" w:rsidR="00970482" w:rsidRPr="00EF5447" w:rsidRDefault="00970482" w:rsidP="00150112">
            <w:pPr>
              <w:pStyle w:val="TAC"/>
            </w:pPr>
            <w:r w:rsidRPr="00EF5447">
              <w:t>DC_1A-7A_n257L</w:t>
            </w:r>
          </w:p>
          <w:p w14:paraId="55320A75" w14:textId="77777777" w:rsidR="00970482" w:rsidRPr="00EF5447" w:rsidRDefault="00970482" w:rsidP="00150112">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815DF" w14:textId="77777777" w:rsidR="00970482" w:rsidRPr="00B677E8" w:rsidRDefault="00970482" w:rsidP="00150112">
            <w:pPr>
              <w:pStyle w:val="TAC"/>
              <w:rPr>
                <w:rFonts w:eastAsia="Batang"/>
                <w:noProof/>
                <w:lang w:eastAsia="zh-CN"/>
              </w:rPr>
            </w:pPr>
            <w:r w:rsidRPr="00B677E8">
              <w:rPr>
                <w:noProof/>
                <w:lang w:eastAsia="zh-CN"/>
              </w:rPr>
              <w:t>DC_1A_n257A</w:t>
            </w:r>
          </w:p>
          <w:p w14:paraId="45FC1761" w14:textId="77777777" w:rsidR="00970482" w:rsidRPr="00B677E8" w:rsidRDefault="00970482" w:rsidP="00150112">
            <w:pPr>
              <w:pStyle w:val="TAC"/>
              <w:rPr>
                <w:noProof/>
                <w:lang w:eastAsia="zh-CN"/>
              </w:rPr>
            </w:pPr>
            <w:r w:rsidRPr="00B677E8">
              <w:rPr>
                <w:noProof/>
                <w:lang w:eastAsia="zh-CN"/>
              </w:rPr>
              <w:t>DC_1A_n257D</w:t>
            </w:r>
          </w:p>
          <w:p w14:paraId="7319B861" w14:textId="77777777" w:rsidR="00970482" w:rsidRPr="00B677E8" w:rsidRDefault="00970482" w:rsidP="00150112">
            <w:pPr>
              <w:pStyle w:val="TAC"/>
              <w:rPr>
                <w:noProof/>
                <w:lang w:eastAsia="zh-CN"/>
              </w:rPr>
            </w:pPr>
            <w:r w:rsidRPr="00B677E8">
              <w:rPr>
                <w:noProof/>
                <w:lang w:eastAsia="zh-CN"/>
              </w:rPr>
              <w:t>DC_1A_n257G</w:t>
            </w:r>
          </w:p>
          <w:p w14:paraId="3CC360C4" w14:textId="77777777" w:rsidR="00970482" w:rsidRPr="00B677E8" w:rsidRDefault="00970482" w:rsidP="00150112">
            <w:pPr>
              <w:pStyle w:val="TAC"/>
              <w:rPr>
                <w:noProof/>
                <w:lang w:eastAsia="zh-CN"/>
              </w:rPr>
            </w:pPr>
            <w:r w:rsidRPr="00B677E8">
              <w:rPr>
                <w:noProof/>
                <w:lang w:eastAsia="zh-CN"/>
              </w:rPr>
              <w:t>DC_1A_n257H</w:t>
            </w:r>
          </w:p>
          <w:p w14:paraId="2E641F0A" w14:textId="77777777" w:rsidR="00970482" w:rsidRPr="00B677E8" w:rsidRDefault="00970482" w:rsidP="00150112">
            <w:pPr>
              <w:pStyle w:val="TAC"/>
              <w:rPr>
                <w:noProof/>
                <w:lang w:eastAsia="zh-CN"/>
              </w:rPr>
            </w:pPr>
            <w:r w:rsidRPr="00B677E8">
              <w:rPr>
                <w:noProof/>
                <w:lang w:eastAsia="zh-CN"/>
              </w:rPr>
              <w:t>DC_1A_n257I</w:t>
            </w:r>
          </w:p>
          <w:p w14:paraId="52078252" w14:textId="77777777" w:rsidR="00970482" w:rsidRPr="00B677E8" w:rsidRDefault="00970482" w:rsidP="00150112">
            <w:pPr>
              <w:pStyle w:val="TAC"/>
              <w:rPr>
                <w:rFonts w:eastAsia="Batang"/>
                <w:noProof/>
                <w:lang w:eastAsia="zh-CN"/>
              </w:rPr>
            </w:pPr>
            <w:r w:rsidRPr="00B677E8">
              <w:rPr>
                <w:noProof/>
                <w:lang w:eastAsia="zh-CN"/>
              </w:rPr>
              <w:t>DC_7A_n257A</w:t>
            </w:r>
          </w:p>
          <w:p w14:paraId="051F6CC4" w14:textId="77777777" w:rsidR="00970482" w:rsidRPr="00B677E8" w:rsidRDefault="00970482" w:rsidP="00150112">
            <w:pPr>
              <w:pStyle w:val="TAC"/>
              <w:rPr>
                <w:noProof/>
                <w:lang w:eastAsia="zh-CN"/>
              </w:rPr>
            </w:pPr>
            <w:r w:rsidRPr="00B677E8">
              <w:rPr>
                <w:noProof/>
                <w:lang w:eastAsia="zh-CN"/>
              </w:rPr>
              <w:t>DC_7A_n257D</w:t>
            </w:r>
          </w:p>
          <w:p w14:paraId="219C610A" w14:textId="77777777" w:rsidR="00970482" w:rsidRPr="00B677E8" w:rsidRDefault="00970482" w:rsidP="00150112">
            <w:pPr>
              <w:pStyle w:val="TAC"/>
              <w:rPr>
                <w:noProof/>
                <w:lang w:eastAsia="zh-CN"/>
              </w:rPr>
            </w:pPr>
            <w:r w:rsidRPr="00B677E8">
              <w:rPr>
                <w:noProof/>
                <w:lang w:eastAsia="zh-CN"/>
              </w:rPr>
              <w:t>DC_7A_n257G</w:t>
            </w:r>
          </w:p>
          <w:p w14:paraId="07437B34" w14:textId="77777777" w:rsidR="00970482" w:rsidRPr="00B677E8" w:rsidRDefault="00970482" w:rsidP="00150112">
            <w:pPr>
              <w:pStyle w:val="TAC"/>
              <w:rPr>
                <w:noProof/>
                <w:lang w:eastAsia="zh-CN"/>
              </w:rPr>
            </w:pPr>
            <w:r w:rsidRPr="00B677E8">
              <w:rPr>
                <w:noProof/>
                <w:lang w:eastAsia="zh-CN"/>
              </w:rPr>
              <w:t>DC_7A_n257H</w:t>
            </w:r>
          </w:p>
          <w:p w14:paraId="42DA20B4" w14:textId="77777777" w:rsidR="00970482" w:rsidRPr="00B677E8" w:rsidRDefault="00970482" w:rsidP="00150112">
            <w:pPr>
              <w:pStyle w:val="TAC"/>
              <w:rPr>
                <w:noProof/>
                <w:lang w:eastAsia="zh-CN"/>
              </w:rPr>
            </w:pPr>
            <w:r w:rsidRPr="00B677E8">
              <w:rPr>
                <w:noProof/>
                <w:lang w:eastAsia="zh-CN"/>
              </w:rPr>
              <w:t>DC_7A_n257I</w:t>
            </w:r>
          </w:p>
        </w:tc>
      </w:tr>
      <w:tr w:rsidR="00970482" w:rsidRPr="00EF5447" w14:paraId="1F01A92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46AA28" w14:textId="77777777" w:rsidR="00970482" w:rsidRPr="00EF5447" w:rsidRDefault="00970482" w:rsidP="00150112">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36FA9C2B" w14:textId="77777777" w:rsidR="00970482" w:rsidRPr="00EF5447" w:rsidRDefault="00970482" w:rsidP="00150112">
            <w:pPr>
              <w:pStyle w:val="TAC"/>
              <w:rPr>
                <w:rFonts w:eastAsia="Malgun Gothic"/>
                <w:lang w:eastAsia="ko-KR"/>
              </w:rPr>
            </w:pPr>
            <w:r w:rsidRPr="00EF5447">
              <w:rPr>
                <w:rFonts w:eastAsia="Malgun Gothic"/>
                <w:lang w:eastAsia="ko-KR"/>
              </w:rPr>
              <w:t>DC_1A-7A-7A_n257D</w:t>
            </w:r>
          </w:p>
          <w:p w14:paraId="4745FD14" w14:textId="77777777" w:rsidR="00970482" w:rsidRPr="00EF5447" w:rsidRDefault="00970482" w:rsidP="00150112">
            <w:pPr>
              <w:pStyle w:val="TAC"/>
              <w:rPr>
                <w:rFonts w:eastAsia="Malgun Gothic"/>
                <w:lang w:eastAsia="ko-KR"/>
              </w:rPr>
            </w:pPr>
            <w:r w:rsidRPr="00EF5447">
              <w:rPr>
                <w:rFonts w:eastAsia="Malgun Gothic"/>
                <w:lang w:eastAsia="ko-KR"/>
              </w:rPr>
              <w:t>DC_1A-7A-7A_n257E</w:t>
            </w:r>
          </w:p>
          <w:p w14:paraId="630AD1D6" w14:textId="77777777" w:rsidR="00970482" w:rsidRPr="00EF5447" w:rsidRDefault="00970482" w:rsidP="00150112">
            <w:pPr>
              <w:pStyle w:val="TAC"/>
              <w:rPr>
                <w:rFonts w:eastAsia="Malgun Gothic"/>
                <w:lang w:eastAsia="ko-KR"/>
              </w:rPr>
            </w:pPr>
            <w:r w:rsidRPr="00EF5447">
              <w:rPr>
                <w:rFonts w:eastAsia="Malgun Gothic"/>
                <w:lang w:eastAsia="ko-KR"/>
              </w:rPr>
              <w:t>DC_1A-7A-7A_n257F</w:t>
            </w:r>
          </w:p>
          <w:p w14:paraId="3120FC53" w14:textId="77777777" w:rsidR="00970482" w:rsidRPr="00EF5447" w:rsidRDefault="00970482" w:rsidP="00150112">
            <w:pPr>
              <w:pStyle w:val="TAC"/>
              <w:rPr>
                <w:rFonts w:eastAsia="Malgun Gothic"/>
                <w:lang w:eastAsia="ko-KR"/>
              </w:rPr>
            </w:pPr>
            <w:r w:rsidRPr="00EF5447">
              <w:rPr>
                <w:rFonts w:eastAsia="Malgun Gothic"/>
                <w:lang w:eastAsia="ko-KR"/>
              </w:rPr>
              <w:t>DC_1A-7A-7A_n257G</w:t>
            </w:r>
          </w:p>
          <w:p w14:paraId="597CC01C" w14:textId="77777777" w:rsidR="00970482" w:rsidRPr="00EF5447" w:rsidRDefault="00970482" w:rsidP="00150112">
            <w:pPr>
              <w:pStyle w:val="TAC"/>
              <w:rPr>
                <w:rFonts w:eastAsia="Malgun Gothic"/>
                <w:lang w:eastAsia="ko-KR"/>
              </w:rPr>
            </w:pPr>
            <w:r w:rsidRPr="00EF5447">
              <w:rPr>
                <w:rFonts w:eastAsia="Malgun Gothic"/>
                <w:lang w:eastAsia="ko-KR"/>
              </w:rPr>
              <w:t>DC_1A-7A-7A_n257H</w:t>
            </w:r>
          </w:p>
          <w:p w14:paraId="21E2E8B6" w14:textId="77777777" w:rsidR="00970482" w:rsidRPr="00EF5447" w:rsidRDefault="00970482" w:rsidP="00150112">
            <w:pPr>
              <w:pStyle w:val="TAC"/>
              <w:rPr>
                <w:rFonts w:eastAsia="Malgun Gothic"/>
                <w:lang w:eastAsia="ko-KR"/>
              </w:rPr>
            </w:pPr>
            <w:r w:rsidRPr="00EF5447">
              <w:rPr>
                <w:rFonts w:eastAsia="Malgun Gothic"/>
                <w:lang w:eastAsia="ko-KR"/>
              </w:rPr>
              <w:t>DC_1A-7A-7A_n257I</w:t>
            </w:r>
          </w:p>
          <w:p w14:paraId="19064F3C" w14:textId="77777777" w:rsidR="00970482" w:rsidRPr="00EF5447" w:rsidRDefault="00970482" w:rsidP="00150112">
            <w:pPr>
              <w:pStyle w:val="TAC"/>
              <w:rPr>
                <w:rFonts w:eastAsia="Malgun Gothic"/>
                <w:lang w:eastAsia="ko-KR"/>
              </w:rPr>
            </w:pPr>
            <w:r w:rsidRPr="00EF5447">
              <w:rPr>
                <w:rFonts w:eastAsia="Malgun Gothic"/>
                <w:lang w:eastAsia="ko-KR"/>
              </w:rPr>
              <w:t>DC_1A-7A-7A_n257J</w:t>
            </w:r>
          </w:p>
          <w:p w14:paraId="221A5E5B" w14:textId="77777777" w:rsidR="00970482" w:rsidRPr="00EF5447" w:rsidRDefault="00970482" w:rsidP="00150112">
            <w:pPr>
              <w:pStyle w:val="TAC"/>
              <w:rPr>
                <w:rFonts w:eastAsia="Malgun Gothic"/>
                <w:lang w:eastAsia="ko-KR"/>
              </w:rPr>
            </w:pPr>
            <w:r w:rsidRPr="00EF5447">
              <w:rPr>
                <w:rFonts w:eastAsia="Malgun Gothic"/>
                <w:lang w:eastAsia="ko-KR"/>
              </w:rPr>
              <w:t>DC_1A-7A-7A_n257K</w:t>
            </w:r>
          </w:p>
          <w:p w14:paraId="68A28D51" w14:textId="77777777" w:rsidR="00970482" w:rsidRPr="00EF5447" w:rsidRDefault="00970482" w:rsidP="00150112">
            <w:pPr>
              <w:pStyle w:val="TAC"/>
              <w:rPr>
                <w:rFonts w:eastAsia="Malgun Gothic"/>
                <w:lang w:eastAsia="ko-KR"/>
              </w:rPr>
            </w:pPr>
            <w:r w:rsidRPr="00EF5447">
              <w:rPr>
                <w:rFonts w:eastAsia="Malgun Gothic"/>
                <w:lang w:eastAsia="ko-KR"/>
              </w:rPr>
              <w:t>DC_1A-7A-7A_n257L</w:t>
            </w:r>
          </w:p>
          <w:p w14:paraId="3F144879" w14:textId="77777777" w:rsidR="00970482" w:rsidRPr="00EF5447" w:rsidRDefault="00970482" w:rsidP="00150112">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2D20F4" w14:textId="77777777" w:rsidR="00970482" w:rsidRPr="00B677E8" w:rsidRDefault="00970482" w:rsidP="00150112">
            <w:pPr>
              <w:pStyle w:val="TAC"/>
              <w:rPr>
                <w:rFonts w:eastAsia="Batang"/>
                <w:noProof/>
                <w:lang w:eastAsia="zh-CN"/>
              </w:rPr>
            </w:pPr>
            <w:r w:rsidRPr="00B677E8">
              <w:rPr>
                <w:noProof/>
                <w:lang w:eastAsia="zh-CN"/>
              </w:rPr>
              <w:t>DC_1A_n257A</w:t>
            </w:r>
          </w:p>
          <w:p w14:paraId="4655DFB2" w14:textId="77777777" w:rsidR="00970482" w:rsidRPr="00B677E8" w:rsidRDefault="00970482" w:rsidP="00150112">
            <w:pPr>
              <w:pStyle w:val="TAC"/>
              <w:rPr>
                <w:noProof/>
                <w:lang w:eastAsia="zh-CN"/>
              </w:rPr>
            </w:pPr>
            <w:r w:rsidRPr="00B677E8">
              <w:rPr>
                <w:noProof/>
                <w:lang w:eastAsia="zh-CN"/>
              </w:rPr>
              <w:t>DC_1A_n257D</w:t>
            </w:r>
          </w:p>
          <w:p w14:paraId="67738C33" w14:textId="77777777" w:rsidR="00970482" w:rsidRPr="00B677E8" w:rsidRDefault="00970482" w:rsidP="00150112">
            <w:pPr>
              <w:pStyle w:val="TAC"/>
              <w:rPr>
                <w:noProof/>
                <w:lang w:eastAsia="zh-CN"/>
              </w:rPr>
            </w:pPr>
            <w:r w:rsidRPr="00B677E8">
              <w:rPr>
                <w:noProof/>
                <w:lang w:eastAsia="zh-CN"/>
              </w:rPr>
              <w:t>DC_1A_n257G</w:t>
            </w:r>
          </w:p>
          <w:p w14:paraId="56D666E1" w14:textId="77777777" w:rsidR="00970482" w:rsidRPr="00B677E8" w:rsidRDefault="00970482" w:rsidP="00150112">
            <w:pPr>
              <w:pStyle w:val="TAC"/>
              <w:rPr>
                <w:noProof/>
                <w:lang w:eastAsia="zh-CN"/>
              </w:rPr>
            </w:pPr>
            <w:r w:rsidRPr="00B677E8">
              <w:rPr>
                <w:noProof/>
                <w:lang w:eastAsia="zh-CN"/>
              </w:rPr>
              <w:t>DC_1A_n257H</w:t>
            </w:r>
          </w:p>
          <w:p w14:paraId="7A35A438" w14:textId="77777777" w:rsidR="00970482" w:rsidRPr="00B677E8" w:rsidRDefault="00970482" w:rsidP="00150112">
            <w:pPr>
              <w:pStyle w:val="TAC"/>
              <w:rPr>
                <w:noProof/>
                <w:lang w:eastAsia="zh-CN"/>
              </w:rPr>
            </w:pPr>
            <w:r w:rsidRPr="00B677E8">
              <w:rPr>
                <w:noProof/>
                <w:lang w:eastAsia="zh-CN"/>
              </w:rPr>
              <w:t>DC_1A_n257I</w:t>
            </w:r>
          </w:p>
          <w:p w14:paraId="76E9FA6B" w14:textId="77777777" w:rsidR="00970482" w:rsidRPr="00B677E8" w:rsidRDefault="00970482" w:rsidP="00150112">
            <w:pPr>
              <w:pStyle w:val="TAC"/>
              <w:rPr>
                <w:rFonts w:eastAsia="Batang"/>
                <w:noProof/>
                <w:lang w:eastAsia="zh-CN"/>
              </w:rPr>
            </w:pPr>
            <w:r w:rsidRPr="00B677E8">
              <w:rPr>
                <w:noProof/>
                <w:lang w:eastAsia="zh-CN"/>
              </w:rPr>
              <w:t>DC_7A_n257A</w:t>
            </w:r>
          </w:p>
          <w:p w14:paraId="0938C14D" w14:textId="77777777" w:rsidR="00970482" w:rsidRPr="00B677E8" w:rsidRDefault="00970482" w:rsidP="00150112">
            <w:pPr>
              <w:pStyle w:val="TAC"/>
              <w:rPr>
                <w:noProof/>
                <w:lang w:eastAsia="zh-CN"/>
              </w:rPr>
            </w:pPr>
            <w:r w:rsidRPr="00B677E8">
              <w:rPr>
                <w:noProof/>
                <w:lang w:eastAsia="zh-CN"/>
              </w:rPr>
              <w:t>DC_7A_n257D</w:t>
            </w:r>
          </w:p>
          <w:p w14:paraId="615C6623" w14:textId="77777777" w:rsidR="00970482" w:rsidRPr="00B677E8" w:rsidRDefault="00970482" w:rsidP="00150112">
            <w:pPr>
              <w:pStyle w:val="TAC"/>
              <w:rPr>
                <w:noProof/>
                <w:lang w:eastAsia="zh-CN"/>
              </w:rPr>
            </w:pPr>
            <w:r w:rsidRPr="00B677E8">
              <w:rPr>
                <w:noProof/>
                <w:lang w:eastAsia="zh-CN"/>
              </w:rPr>
              <w:t>DC_7A_n257G</w:t>
            </w:r>
          </w:p>
          <w:p w14:paraId="30C72B47" w14:textId="77777777" w:rsidR="00970482" w:rsidRPr="00B677E8" w:rsidRDefault="00970482" w:rsidP="00150112">
            <w:pPr>
              <w:pStyle w:val="TAC"/>
              <w:rPr>
                <w:noProof/>
                <w:lang w:eastAsia="zh-CN"/>
              </w:rPr>
            </w:pPr>
            <w:r w:rsidRPr="00B677E8">
              <w:rPr>
                <w:noProof/>
                <w:lang w:eastAsia="zh-CN"/>
              </w:rPr>
              <w:t>DC_7A_n257H</w:t>
            </w:r>
          </w:p>
          <w:p w14:paraId="63D3FF1C" w14:textId="77777777" w:rsidR="00970482" w:rsidRPr="00B677E8" w:rsidRDefault="00970482" w:rsidP="00150112">
            <w:pPr>
              <w:pStyle w:val="TAC"/>
              <w:rPr>
                <w:noProof/>
                <w:lang w:eastAsia="zh-CN"/>
              </w:rPr>
            </w:pPr>
            <w:r w:rsidRPr="00B677E8">
              <w:rPr>
                <w:noProof/>
                <w:lang w:eastAsia="zh-CN"/>
              </w:rPr>
              <w:t>DC_7A_n257I</w:t>
            </w:r>
          </w:p>
          <w:p w14:paraId="56EEB77A" w14:textId="77777777" w:rsidR="00970482" w:rsidRPr="00B677E8" w:rsidRDefault="00970482" w:rsidP="00150112">
            <w:pPr>
              <w:pStyle w:val="TAC"/>
              <w:rPr>
                <w:noProof/>
              </w:rPr>
            </w:pPr>
          </w:p>
        </w:tc>
      </w:tr>
      <w:tr w:rsidR="00970482" w14:paraId="0B8124E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C2EAE0" w14:textId="77777777" w:rsidR="00970482" w:rsidRDefault="00970482" w:rsidP="00150112">
            <w:pPr>
              <w:pStyle w:val="TAC"/>
              <w:rPr>
                <w:noProof/>
                <w:lang w:eastAsia="zh-CN"/>
              </w:rPr>
            </w:pPr>
            <w:r>
              <w:rPr>
                <w:noProof/>
                <w:lang w:eastAsia="zh-CN"/>
              </w:rPr>
              <w:lastRenderedPageBreak/>
              <w:t>DC_1A-7A_n258A</w:t>
            </w:r>
          </w:p>
          <w:p w14:paraId="59B96592" w14:textId="77777777" w:rsidR="00970482" w:rsidRDefault="00970482" w:rsidP="00150112">
            <w:pPr>
              <w:pStyle w:val="TAC"/>
              <w:rPr>
                <w:noProof/>
                <w:lang w:eastAsia="zh-CN"/>
              </w:rPr>
            </w:pPr>
            <w:r>
              <w:rPr>
                <w:noProof/>
                <w:lang w:eastAsia="zh-CN"/>
              </w:rPr>
              <w:t>DC_1A-7A_n258D</w:t>
            </w:r>
          </w:p>
          <w:p w14:paraId="387A75D8" w14:textId="77777777" w:rsidR="00970482" w:rsidRDefault="00970482" w:rsidP="00150112">
            <w:pPr>
              <w:pStyle w:val="TAC"/>
              <w:rPr>
                <w:noProof/>
                <w:lang w:eastAsia="zh-CN"/>
              </w:rPr>
            </w:pPr>
            <w:r>
              <w:rPr>
                <w:noProof/>
                <w:lang w:eastAsia="zh-CN"/>
              </w:rPr>
              <w:t>DC_1A-7A_n258E</w:t>
            </w:r>
          </w:p>
          <w:p w14:paraId="4D07B736" w14:textId="77777777" w:rsidR="00970482" w:rsidRDefault="00970482" w:rsidP="00150112">
            <w:pPr>
              <w:pStyle w:val="TAC"/>
              <w:rPr>
                <w:noProof/>
                <w:lang w:eastAsia="zh-CN"/>
              </w:rPr>
            </w:pPr>
            <w:r>
              <w:rPr>
                <w:noProof/>
                <w:lang w:eastAsia="zh-CN"/>
              </w:rPr>
              <w:t>DC_1A-7A_n258F</w:t>
            </w:r>
          </w:p>
          <w:p w14:paraId="3C0C60FE" w14:textId="77777777" w:rsidR="00970482" w:rsidRDefault="00970482" w:rsidP="00150112">
            <w:pPr>
              <w:pStyle w:val="TAC"/>
              <w:rPr>
                <w:noProof/>
                <w:lang w:eastAsia="zh-CN"/>
              </w:rPr>
            </w:pPr>
            <w:r>
              <w:rPr>
                <w:noProof/>
                <w:lang w:eastAsia="zh-CN"/>
              </w:rPr>
              <w:t>DC_1A-7A_n258G</w:t>
            </w:r>
          </w:p>
          <w:p w14:paraId="41F1C9F6" w14:textId="77777777" w:rsidR="00970482" w:rsidRDefault="00970482" w:rsidP="00150112">
            <w:pPr>
              <w:pStyle w:val="TAC"/>
              <w:rPr>
                <w:noProof/>
                <w:lang w:eastAsia="zh-CN"/>
              </w:rPr>
            </w:pPr>
            <w:r>
              <w:rPr>
                <w:noProof/>
                <w:lang w:eastAsia="zh-CN"/>
              </w:rPr>
              <w:t>DC_1A-7A_n258H</w:t>
            </w:r>
          </w:p>
          <w:p w14:paraId="73DDCC76" w14:textId="77777777" w:rsidR="00970482" w:rsidRDefault="00970482" w:rsidP="00150112">
            <w:pPr>
              <w:pStyle w:val="TAC"/>
              <w:rPr>
                <w:noProof/>
                <w:lang w:eastAsia="zh-CN"/>
              </w:rPr>
            </w:pPr>
            <w:r>
              <w:rPr>
                <w:noProof/>
                <w:lang w:eastAsia="zh-CN"/>
              </w:rPr>
              <w:t>DC_1A-7A_n258I</w:t>
            </w:r>
          </w:p>
          <w:p w14:paraId="1EF9D2DD" w14:textId="77777777" w:rsidR="00970482" w:rsidRDefault="00970482" w:rsidP="00150112">
            <w:pPr>
              <w:pStyle w:val="TAC"/>
              <w:rPr>
                <w:noProof/>
                <w:lang w:eastAsia="zh-CN"/>
              </w:rPr>
            </w:pPr>
            <w:r>
              <w:rPr>
                <w:noProof/>
                <w:lang w:eastAsia="zh-CN"/>
              </w:rPr>
              <w:t>DC_1A-7A_n258J</w:t>
            </w:r>
          </w:p>
          <w:p w14:paraId="711B35D5" w14:textId="77777777" w:rsidR="00970482" w:rsidRDefault="00970482" w:rsidP="00150112">
            <w:pPr>
              <w:pStyle w:val="TAC"/>
              <w:rPr>
                <w:noProof/>
                <w:lang w:eastAsia="zh-CN"/>
              </w:rPr>
            </w:pPr>
            <w:r>
              <w:rPr>
                <w:noProof/>
                <w:lang w:eastAsia="zh-CN"/>
              </w:rPr>
              <w:t>DC_1A-7A_n258K</w:t>
            </w:r>
          </w:p>
          <w:p w14:paraId="3BED2C82" w14:textId="77777777" w:rsidR="00970482" w:rsidRDefault="00970482" w:rsidP="00150112">
            <w:pPr>
              <w:pStyle w:val="TAC"/>
              <w:rPr>
                <w:noProof/>
                <w:lang w:eastAsia="zh-CN"/>
              </w:rPr>
            </w:pPr>
            <w:r>
              <w:rPr>
                <w:noProof/>
                <w:lang w:eastAsia="zh-CN"/>
              </w:rPr>
              <w:t>DC_1A-7A_n258L</w:t>
            </w:r>
          </w:p>
          <w:p w14:paraId="14D14215" w14:textId="77777777" w:rsidR="00970482" w:rsidRDefault="00970482" w:rsidP="00150112">
            <w:pPr>
              <w:pStyle w:val="TAC"/>
              <w:rPr>
                <w:noProof/>
                <w:lang w:eastAsia="zh-CN"/>
              </w:rPr>
            </w:pPr>
            <w:r>
              <w:rPr>
                <w:noProof/>
                <w:lang w:eastAsia="zh-CN"/>
              </w:rPr>
              <w:t>DC_1A-7A_n258M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0E4B7" w14:textId="77777777" w:rsidR="00970482" w:rsidRDefault="00970482" w:rsidP="00150112">
            <w:pPr>
              <w:pStyle w:val="TAC"/>
            </w:pPr>
            <w:r>
              <w:t>DC_1A_n258A</w:t>
            </w:r>
          </w:p>
          <w:p w14:paraId="60B30616" w14:textId="77777777" w:rsidR="00970482" w:rsidRDefault="00970482" w:rsidP="00150112">
            <w:pPr>
              <w:pStyle w:val="TAC"/>
            </w:pPr>
            <w:r>
              <w:t>DC_1A_n258D</w:t>
            </w:r>
          </w:p>
          <w:p w14:paraId="4EFD7061" w14:textId="77777777" w:rsidR="00970482" w:rsidRDefault="00970482" w:rsidP="00150112">
            <w:pPr>
              <w:pStyle w:val="TAC"/>
            </w:pPr>
            <w:r>
              <w:t>DC_1A_n258E</w:t>
            </w:r>
          </w:p>
          <w:p w14:paraId="6BCD12C6" w14:textId="77777777" w:rsidR="00970482" w:rsidRDefault="00970482" w:rsidP="00150112">
            <w:pPr>
              <w:pStyle w:val="TAC"/>
            </w:pPr>
            <w:r>
              <w:t>DC_1A_n258F</w:t>
            </w:r>
          </w:p>
          <w:p w14:paraId="35563875" w14:textId="77777777" w:rsidR="00970482" w:rsidRDefault="00970482" w:rsidP="00150112">
            <w:pPr>
              <w:pStyle w:val="TAC"/>
            </w:pPr>
            <w:r>
              <w:t>DC_1A_n258G</w:t>
            </w:r>
          </w:p>
          <w:p w14:paraId="47C0A42A" w14:textId="77777777" w:rsidR="00970482" w:rsidRDefault="00970482" w:rsidP="00150112">
            <w:pPr>
              <w:pStyle w:val="TAC"/>
            </w:pPr>
            <w:r>
              <w:t>DC_1A_n258H</w:t>
            </w:r>
          </w:p>
          <w:p w14:paraId="4466B9EC" w14:textId="77777777" w:rsidR="00970482" w:rsidRDefault="00970482" w:rsidP="00150112">
            <w:pPr>
              <w:pStyle w:val="TAC"/>
            </w:pPr>
            <w:r>
              <w:t>DC_1A_n258I</w:t>
            </w:r>
          </w:p>
          <w:p w14:paraId="33F76455" w14:textId="77777777" w:rsidR="00970482" w:rsidRDefault="00970482" w:rsidP="00150112">
            <w:pPr>
              <w:pStyle w:val="TAC"/>
            </w:pPr>
            <w:r>
              <w:t>DC_7A_n258A</w:t>
            </w:r>
          </w:p>
          <w:p w14:paraId="34D0E34D" w14:textId="77777777" w:rsidR="00970482" w:rsidRDefault="00970482" w:rsidP="00150112">
            <w:pPr>
              <w:pStyle w:val="TAC"/>
            </w:pPr>
            <w:r>
              <w:t>DC_7A_n258D</w:t>
            </w:r>
          </w:p>
          <w:p w14:paraId="4CACD352" w14:textId="77777777" w:rsidR="00970482" w:rsidRDefault="00970482" w:rsidP="00150112">
            <w:pPr>
              <w:pStyle w:val="TAC"/>
            </w:pPr>
            <w:r>
              <w:t>DC_7A_n258E</w:t>
            </w:r>
          </w:p>
          <w:p w14:paraId="1D33BC2B" w14:textId="77777777" w:rsidR="00970482" w:rsidRDefault="00970482" w:rsidP="00150112">
            <w:pPr>
              <w:pStyle w:val="TAC"/>
            </w:pPr>
            <w:r>
              <w:t>DC_7A_n258F</w:t>
            </w:r>
          </w:p>
          <w:p w14:paraId="64C68D1E" w14:textId="77777777" w:rsidR="00970482" w:rsidRDefault="00970482" w:rsidP="00150112">
            <w:pPr>
              <w:pStyle w:val="TAC"/>
            </w:pPr>
            <w:r>
              <w:t>DC_7A_n258G</w:t>
            </w:r>
          </w:p>
          <w:p w14:paraId="3020AD63" w14:textId="77777777" w:rsidR="00970482" w:rsidRDefault="00970482" w:rsidP="00150112">
            <w:pPr>
              <w:pStyle w:val="TAC"/>
            </w:pPr>
            <w:r>
              <w:t>DC_7A_n258H</w:t>
            </w:r>
          </w:p>
          <w:p w14:paraId="70A8819C" w14:textId="77777777" w:rsidR="00970482" w:rsidRDefault="00970482" w:rsidP="00150112">
            <w:pPr>
              <w:pStyle w:val="TAC"/>
              <w:rPr>
                <w:noProof/>
                <w:lang w:eastAsia="zh-CN"/>
              </w:rPr>
            </w:pPr>
            <w:r>
              <w:t>DC_7A_n258I</w:t>
            </w:r>
          </w:p>
        </w:tc>
      </w:tr>
      <w:tr w:rsidR="00970482" w:rsidRPr="00EF5447" w14:paraId="63415B3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725742" w14:textId="77777777" w:rsidR="00970482" w:rsidRPr="00EF5447" w:rsidRDefault="00970482" w:rsidP="00150112">
            <w:pPr>
              <w:pStyle w:val="TAC"/>
              <w:rPr>
                <w:lang w:eastAsia="fr-FR"/>
              </w:rPr>
            </w:pPr>
            <w:r w:rsidRPr="00EF5447">
              <w:rPr>
                <w:noProof/>
                <w:lang w:eastAsia="zh-CN"/>
              </w:rPr>
              <w:t>DC_1A-8A_n257A</w:t>
            </w:r>
            <w:r w:rsidRPr="00EF5447">
              <w:rPr>
                <w:noProof/>
                <w:vertAlign w:val="superscript"/>
                <w:lang w:eastAsia="zh-CN"/>
              </w:rPr>
              <w:t>2</w:t>
            </w:r>
          </w:p>
          <w:p w14:paraId="618A83E6" w14:textId="77777777" w:rsidR="00970482" w:rsidRPr="00EF5447" w:rsidRDefault="00970482" w:rsidP="00150112">
            <w:pPr>
              <w:pStyle w:val="TAC"/>
            </w:pPr>
            <w:r w:rsidRPr="00EF5447">
              <w:t>DC_1A-8A_n257D</w:t>
            </w:r>
          </w:p>
          <w:p w14:paraId="19F2F163" w14:textId="77777777" w:rsidR="00970482" w:rsidRPr="00EF5447" w:rsidRDefault="00970482" w:rsidP="00150112">
            <w:pPr>
              <w:pStyle w:val="TAC"/>
            </w:pPr>
            <w:r w:rsidRPr="00EF5447">
              <w:t>DC_1A-8A_n257E</w:t>
            </w:r>
          </w:p>
          <w:p w14:paraId="18232CD9" w14:textId="77777777" w:rsidR="00970482" w:rsidRPr="00EF5447" w:rsidRDefault="00970482" w:rsidP="00150112">
            <w:pPr>
              <w:pStyle w:val="TAC"/>
            </w:pPr>
            <w:r w:rsidRPr="00EF5447">
              <w:t>DC_1A-8A_n257F</w:t>
            </w:r>
          </w:p>
          <w:p w14:paraId="187C380F" w14:textId="77777777" w:rsidR="00970482" w:rsidRPr="00EF5447" w:rsidRDefault="00970482" w:rsidP="00150112">
            <w:pPr>
              <w:pStyle w:val="TAC"/>
            </w:pPr>
            <w:r w:rsidRPr="00EF5447">
              <w:t>DC_1A-8A_n257G</w:t>
            </w:r>
          </w:p>
          <w:p w14:paraId="707F45E7" w14:textId="77777777" w:rsidR="00970482" w:rsidRPr="00EF5447" w:rsidRDefault="00970482" w:rsidP="00150112">
            <w:pPr>
              <w:pStyle w:val="TAC"/>
            </w:pPr>
            <w:r w:rsidRPr="00EF5447">
              <w:t>DC_1A-8A_n257H</w:t>
            </w:r>
          </w:p>
          <w:p w14:paraId="5DA9A06F" w14:textId="77777777" w:rsidR="00970482" w:rsidRPr="00EF5447" w:rsidRDefault="00970482" w:rsidP="00150112">
            <w:pPr>
              <w:pStyle w:val="TAC"/>
            </w:pPr>
            <w:r w:rsidRPr="00EF5447">
              <w:t>DC_1A-8A_n257I</w:t>
            </w:r>
          </w:p>
          <w:p w14:paraId="4F7CA35B" w14:textId="77777777" w:rsidR="00970482" w:rsidRPr="00EF5447" w:rsidRDefault="00970482" w:rsidP="00150112">
            <w:pPr>
              <w:pStyle w:val="TAC"/>
            </w:pPr>
            <w:r w:rsidRPr="00EF5447">
              <w:t>DC_1A-8A_n257J</w:t>
            </w:r>
          </w:p>
          <w:p w14:paraId="7B93BC83" w14:textId="77777777" w:rsidR="00970482" w:rsidRPr="00EF5447" w:rsidRDefault="00970482" w:rsidP="00150112">
            <w:pPr>
              <w:pStyle w:val="TAC"/>
            </w:pPr>
            <w:r w:rsidRPr="00EF5447">
              <w:t>DC_1A-8A_n257K</w:t>
            </w:r>
          </w:p>
          <w:p w14:paraId="6DB3E15A" w14:textId="77777777" w:rsidR="00970482" w:rsidRPr="00EF5447" w:rsidRDefault="00970482" w:rsidP="00150112">
            <w:pPr>
              <w:pStyle w:val="TAC"/>
            </w:pPr>
            <w:r w:rsidRPr="00EF5447">
              <w:t>DC_1A-8A_n257L</w:t>
            </w:r>
          </w:p>
          <w:p w14:paraId="28D92BF6" w14:textId="77777777" w:rsidR="00970482" w:rsidRPr="00EF5447" w:rsidRDefault="00970482" w:rsidP="00150112">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78565C" w14:textId="77777777" w:rsidR="00970482" w:rsidRPr="00EF5447" w:rsidRDefault="00970482" w:rsidP="00150112">
            <w:pPr>
              <w:pStyle w:val="TAC"/>
              <w:rPr>
                <w:rFonts w:eastAsiaTheme="minorEastAsia"/>
              </w:rPr>
            </w:pPr>
            <w:r w:rsidRPr="00EF5447">
              <w:t>DC_1A_n257A</w:t>
            </w:r>
          </w:p>
          <w:p w14:paraId="5995C0AA" w14:textId="77777777" w:rsidR="00970482" w:rsidRPr="00EF5447" w:rsidRDefault="00970482" w:rsidP="00150112">
            <w:pPr>
              <w:pStyle w:val="TAC"/>
            </w:pPr>
            <w:r w:rsidRPr="00EF5447">
              <w:t>DC_1A_n257D</w:t>
            </w:r>
          </w:p>
          <w:p w14:paraId="610D3144" w14:textId="77777777" w:rsidR="00970482" w:rsidRPr="00EF5447" w:rsidRDefault="00970482" w:rsidP="00150112">
            <w:pPr>
              <w:pStyle w:val="TAC"/>
            </w:pPr>
            <w:r w:rsidRPr="00EF5447">
              <w:t>DC_1A_n257G</w:t>
            </w:r>
          </w:p>
          <w:p w14:paraId="5227F30A" w14:textId="77777777" w:rsidR="00970482" w:rsidRPr="00EF5447" w:rsidRDefault="00970482" w:rsidP="00150112">
            <w:pPr>
              <w:pStyle w:val="TAC"/>
            </w:pPr>
            <w:r w:rsidRPr="00EF5447">
              <w:t>DC_1A_n257H</w:t>
            </w:r>
          </w:p>
          <w:p w14:paraId="61A3B1B4" w14:textId="77777777" w:rsidR="00970482" w:rsidRPr="00EF5447" w:rsidRDefault="00970482" w:rsidP="00150112">
            <w:pPr>
              <w:pStyle w:val="TAC"/>
            </w:pPr>
            <w:r w:rsidRPr="00EF5447">
              <w:t>DC_1A_n257I</w:t>
            </w:r>
          </w:p>
          <w:p w14:paraId="5FE535E2" w14:textId="77777777" w:rsidR="00970482" w:rsidRPr="00EF5447" w:rsidRDefault="00970482" w:rsidP="00150112">
            <w:pPr>
              <w:pStyle w:val="TAC"/>
              <w:rPr>
                <w:rFonts w:eastAsiaTheme="minorEastAsia"/>
              </w:rPr>
            </w:pPr>
            <w:r w:rsidRPr="00EF5447">
              <w:t>DC_8A_n257A</w:t>
            </w:r>
          </w:p>
          <w:p w14:paraId="775103BA" w14:textId="77777777" w:rsidR="00970482" w:rsidRPr="00EF5447" w:rsidRDefault="00970482" w:rsidP="00150112">
            <w:pPr>
              <w:pStyle w:val="TAC"/>
            </w:pPr>
            <w:r w:rsidRPr="00EF5447">
              <w:t>DC_8A_n257D</w:t>
            </w:r>
          </w:p>
          <w:p w14:paraId="7A08F499" w14:textId="77777777" w:rsidR="00970482" w:rsidRPr="00EF5447" w:rsidRDefault="00970482" w:rsidP="00150112">
            <w:pPr>
              <w:pStyle w:val="TAC"/>
            </w:pPr>
            <w:r w:rsidRPr="00EF5447">
              <w:t>DC_8A_n257G</w:t>
            </w:r>
          </w:p>
          <w:p w14:paraId="449C7F80" w14:textId="77777777" w:rsidR="00970482" w:rsidRPr="00EF5447" w:rsidRDefault="00970482" w:rsidP="00150112">
            <w:pPr>
              <w:pStyle w:val="TAC"/>
            </w:pPr>
            <w:r w:rsidRPr="00EF5447">
              <w:t>DC_8A_n257H</w:t>
            </w:r>
          </w:p>
          <w:p w14:paraId="42D43D52" w14:textId="77777777" w:rsidR="00970482" w:rsidRPr="00EF5447" w:rsidRDefault="00970482" w:rsidP="00150112">
            <w:pPr>
              <w:pStyle w:val="TAC"/>
              <w:rPr>
                <w:noProof/>
                <w:lang w:eastAsia="zh-CN"/>
              </w:rPr>
            </w:pPr>
            <w:r w:rsidRPr="00EF5447">
              <w:t>DC_8A_n257I</w:t>
            </w:r>
          </w:p>
        </w:tc>
      </w:tr>
      <w:tr w:rsidR="00970482" w:rsidRPr="00EF5447" w14:paraId="056D805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614F1" w14:textId="77777777" w:rsidR="00970482" w:rsidRPr="00EF5447" w:rsidRDefault="00970482" w:rsidP="00150112">
            <w:pPr>
              <w:pStyle w:val="TAC"/>
            </w:pPr>
            <w:r w:rsidRPr="00EF5447">
              <w:t>DC_1A-</w:t>
            </w:r>
            <w:r w:rsidRPr="00EF5447">
              <w:rPr>
                <w:rFonts w:eastAsia="Malgun Gothic"/>
              </w:rPr>
              <w:t>11A_</w:t>
            </w:r>
            <w:r w:rsidRPr="00EF5447">
              <w:t>n</w:t>
            </w:r>
            <w:r w:rsidRPr="00EF5447">
              <w:rPr>
                <w:rFonts w:eastAsia="Malgun Gothic"/>
              </w:rPr>
              <w:t>257</w:t>
            </w:r>
            <w:r w:rsidRPr="00EF5447">
              <w:t>A</w:t>
            </w:r>
          </w:p>
          <w:p w14:paraId="4A6E3CF7" w14:textId="77777777" w:rsidR="00970482" w:rsidRPr="00EF5447" w:rsidRDefault="00970482" w:rsidP="00150112">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02259A4A" w14:textId="77777777" w:rsidR="00970482" w:rsidRPr="00EF5447" w:rsidRDefault="00970482" w:rsidP="00150112">
            <w:pPr>
              <w:pStyle w:val="TAC"/>
            </w:pPr>
            <w:r w:rsidRPr="00EF5447">
              <w:t>DC_1A-</w:t>
            </w:r>
            <w:r w:rsidRPr="00EF5447">
              <w:rPr>
                <w:rFonts w:eastAsia="Malgun Gothic"/>
              </w:rPr>
              <w:t>11A_</w:t>
            </w:r>
            <w:r w:rsidRPr="00EF5447">
              <w:t>n</w:t>
            </w:r>
            <w:r w:rsidRPr="00EF5447">
              <w:rPr>
                <w:rFonts w:eastAsia="Malgun Gothic"/>
              </w:rPr>
              <w:t>257G</w:t>
            </w:r>
          </w:p>
          <w:p w14:paraId="779CB217" w14:textId="77777777" w:rsidR="00970482" w:rsidRPr="00EF5447" w:rsidRDefault="00970482" w:rsidP="00150112">
            <w:pPr>
              <w:pStyle w:val="TAC"/>
            </w:pPr>
            <w:r w:rsidRPr="00EF5447">
              <w:t>DC_1A-</w:t>
            </w:r>
            <w:r w:rsidRPr="00EF5447">
              <w:rPr>
                <w:rFonts w:eastAsia="Malgun Gothic"/>
              </w:rPr>
              <w:t>11A_</w:t>
            </w:r>
            <w:r w:rsidRPr="00EF5447">
              <w:t>n</w:t>
            </w:r>
            <w:r w:rsidRPr="00EF5447">
              <w:rPr>
                <w:rFonts w:eastAsia="Malgun Gothic"/>
              </w:rPr>
              <w:t>257H</w:t>
            </w:r>
          </w:p>
          <w:p w14:paraId="516918D0" w14:textId="77777777" w:rsidR="00970482" w:rsidRPr="00EF5447" w:rsidRDefault="00970482" w:rsidP="00150112">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E9C917" w14:textId="77777777" w:rsidR="00970482" w:rsidRPr="00EF5447" w:rsidRDefault="00970482" w:rsidP="00150112">
            <w:pPr>
              <w:pStyle w:val="TAC"/>
            </w:pPr>
            <w:r w:rsidRPr="00EF5447">
              <w:t>DC_1A_n257A</w:t>
            </w:r>
          </w:p>
          <w:p w14:paraId="6ED455EA" w14:textId="77777777" w:rsidR="00970482" w:rsidRPr="00EF5447" w:rsidRDefault="00970482" w:rsidP="00150112">
            <w:pPr>
              <w:pStyle w:val="TAC"/>
            </w:pPr>
            <w:r w:rsidRPr="00EF5447">
              <w:t>DC_1A_n257D</w:t>
            </w:r>
          </w:p>
          <w:p w14:paraId="62F0D4B0" w14:textId="77777777" w:rsidR="00970482" w:rsidRPr="00EF5447" w:rsidRDefault="00970482" w:rsidP="00150112">
            <w:pPr>
              <w:pStyle w:val="TAC"/>
              <w:rPr>
                <w:noProof/>
              </w:rPr>
            </w:pPr>
            <w:r w:rsidRPr="00EF5447">
              <w:rPr>
                <w:noProof/>
              </w:rPr>
              <w:t>DC_1A</w:t>
            </w:r>
            <w:r>
              <w:rPr>
                <w:noProof/>
              </w:rPr>
              <w:t>_</w:t>
            </w:r>
            <w:r w:rsidRPr="00EF5447">
              <w:rPr>
                <w:noProof/>
              </w:rPr>
              <w:t>n257G</w:t>
            </w:r>
          </w:p>
          <w:p w14:paraId="4C1C4651" w14:textId="77777777" w:rsidR="00970482" w:rsidRPr="00EF5447" w:rsidRDefault="00970482" w:rsidP="00150112">
            <w:pPr>
              <w:pStyle w:val="TAC"/>
              <w:rPr>
                <w:noProof/>
              </w:rPr>
            </w:pPr>
            <w:r w:rsidRPr="00EF5447">
              <w:rPr>
                <w:noProof/>
              </w:rPr>
              <w:t>DC_1A</w:t>
            </w:r>
            <w:r>
              <w:rPr>
                <w:noProof/>
              </w:rPr>
              <w:t>_</w:t>
            </w:r>
            <w:r w:rsidRPr="00EF5447">
              <w:rPr>
                <w:noProof/>
              </w:rPr>
              <w:t>n257H</w:t>
            </w:r>
          </w:p>
          <w:p w14:paraId="73C27E38" w14:textId="77777777" w:rsidR="00970482" w:rsidRPr="00EF5447" w:rsidRDefault="00970482" w:rsidP="00150112">
            <w:pPr>
              <w:pStyle w:val="TAC"/>
            </w:pPr>
            <w:r w:rsidRPr="00EF5447">
              <w:rPr>
                <w:noProof/>
              </w:rPr>
              <w:t>DC_1A</w:t>
            </w:r>
            <w:r>
              <w:rPr>
                <w:noProof/>
              </w:rPr>
              <w:t>_</w:t>
            </w:r>
            <w:r w:rsidRPr="00EF5447">
              <w:rPr>
                <w:noProof/>
              </w:rPr>
              <w:t>n257I</w:t>
            </w:r>
          </w:p>
          <w:p w14:paraId="077120A9" w14:textId="77777777" w:rsidR="00970482" w:rsidRPr="00EF5447" w:rsidRDefault="00970482" w:rsidP="00150112">
            <w:pPr>
              <w:pStyle w:val="TAC"/>
            </w:pPr>
            <w:r w:rsidRPr="00EF5447">
              <w:t>DC_11A_n257A</w:t>
            </w:r>
          </w:p>
          <w:p w14:paraId="19FE9FAE" w14:textId="77777777" w:rsidR="00970482" w:rsidRPr="00EF5447" w:rsidRDefault="00970482" w:rsidP="00150112">
            <w:pPr>
              <w:pStyle w:val="TAC"/>
            </w:pPr>
            <w:r w:rsidRPr="00EF5447">
              <w:t>DC_11A_n257D</w:t>
            </w:r>
          </w:p>
          <w:p w14:paraId="58409719" w14:textId="77777777" w:rsidR="00970482" w:rsidRPr="00EF5447" w:rsidRDefault="00970482" w:rsidP="00150112">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40F17F76" w14:textId="77777777" w:rsidR="00970482" w:rsidRPr="00EF5447" w:rsidRDefault="00970482" w:rsidP="00150112">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0BB3A27E" w14:textId="77777777" w:rsidR="00970482" w:rsidRPr="00EF5447" w:rsidRDefault="00970482" w:rsidP="00150112">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970482" w:rsidRPr="00EF5447" w14:paraId="287A7F2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E11E6F" w14:textId="77777777" w:rsidR="00970482" w:rsidRPr="00EF5447" w:rsidRDefault="00970482" w:rsidP="00150112">
            <w:pPr>
              <w:pStyle w:val="TAC"/>
              <w:rPr>
                <w:rFonts w:cs="Arial"/>
                <w:lang w:eastAsia="ja-JP"/>
              </w:rPr>
            </w:pPr>
            <w:r w:rsidRPr="00EF5447">
              <w:rPr>
                <w:noProof/>
                <w:lang w:eastAsia="zh-CN"/>
              </w:rPr>
              <w:lastRenderedPageBreak/>
              <w:t>DC_1A-18A_n257A</w:t>
            </w:r>
            <w:r w:rsidRPr="00EF5447">
              <w:rPr>
                <w:noProof/>
                <w:vertAlign w:val="superscript"/>
                <w:lang w:eastAsia="zh-CN"/>
              </w:rPr>
              <w:t>2</w:t>
            </w:r>
          </w:p>
          <w:p w14:paraId="5B597532" w14:textId="77777777" w:rsidR="00970482" w:rsidRPr="00EF5447" w:rsidRDefault="00970482" w:rsidP="00150112">
            <w:pPr>
              <w:pStyle w:val="TAC"/>
              <w:rPr>
                <w:rFonts w:cs="Arial"/>
                <w:lang w:eastAsia="ja-JP"/>
              </w:rPr>
            </w:pPr>
            <w:r w:rsidRPr="00EF5447">
              <w:rPr>
                <w:rFonts w:cs="Arial"/>
                <w:lang w:eastAsia="ja-JP"/>
              </w:rPr>
              <w:t>DC_1A-18A_n257D</w:t>
            </w:r>
          </w:p>
          <w:p w14:paraId="11F1D616" w14:textId="77777777" w:rsidR="00970482" w:rsidRPr="00EF5447" w:rsidRDefault="00970482" w:rsidP="00150112">
            <w:pPr>
              <w:pStyle w:val="TAC"/>
              <w:rPr>
                <w:rFonts w:cs="Arial"/>
                <w:lang w:eastAsia="ja-JP"/>
              </w:rPr>
            </w:pPr>
            <w:r w:rsidRPr="00EF5447">
              <w:rPr>
                <w:rFonts w:cs="Arial"/>
                <w:lang w:eastAsia="ja-JP"/>
              </w:rPr>
              <w:t>DC_1A-18A_n257E</w:t>
            </w:r>
          </w:p>
          <w:p w14:paraId="05AEB215" w14:textId="77777777" w:rsidR="00970482" w:rsidRPr="00EF5447" w:rsidRDefault="00970482" w:rsidP="00150112">
            <w:pPr>
              <w:pStyle w:val="TAC"/>
              <w:rPr>
                <w:rFonts w:cs="Arial"/>
                <w:lang w:eastAsia="ja-JP"/>
              </w:rPr>
            </w:pPr>
            <w:r w:rsidRPr="00EF5447">
              <w:rPr>
                <w:rFonts w:cs="Arial"/>
                <w:lang w:eastAsia="ja-JP"/>
              </w:rPr>
              <w:t>DC_1A-18A_n257F</w:t>
            </w:r>
          </w:p>
          <w:p w14:paraId="19F289ED" w14:textId="77777777" w:rsidR="00970482" w:rsidRPr="00EF5447" w:rsidRDefault="00970482" w:rsidP="00150112">
            <w:pPr>
              <w:pStyle w:val="TAC"/>
              <w:rPr>
                <w:rFonts w:cs="Arial"/>
                <w:lang w:eastAsia="ja-JP"/>
              </w:rPr>
            </w:pPr>
            <w:r w:rsidRPr="00EF5447">
              <w:rPr>
                <w:rFonts w:cs="Arial"/>
                <w:lang w:eastAsia="ja-JP"/>
              </w:rPr>
              <w:t>DC_1A-18A_n257G</w:t>
            </w:r>
          </w:p>
          <w:p w14:paraId="08A208B7" w14:textId="77777777" w:rsidR="00970482" w:rsidRPr="00EF5447" w:rsidRDefault="00970482" w:rsidP="00150112">
            <w:pPr>
              <w:pStyle w:val="TAC"/>
              <w:rPr>
                <w:rFonts w:cs="Arial"/>
                <w:lang w:eastAsia="ja-JP"/>
              </w:rPr>
            </w:pPr>
            <w:r w:rsidRPr="00EF5447">
              <w:rPr>
                <w:rFonts w:cs="Arial"/>
                <w:lang w:eastAsia="ja-JP"/>
              </w:rPr>
              <w:t>DC_1A-18A_n257H</w:t>
            </w:r>
          </w:p>
          <w:p w14:paraId="4B35101F" w14:textId="77777777" w:rsidR="00970482" w:rsidRPr="00EF5447" w:rsidRDefault="00970482" w:rsidP="00150112">
            <w:pPr>
              <w:pStyle w:val="TAC"/>
              <w:rPr>
                <w:rFonts w:cs="Arial"/>
                <w:lang w:eastAsia="ja-JP"/>
              </w:rPr>
            </w:pPr>
            <w:r w:rsidRPr="00EF5447">
              <w:rPr>
                <w:rFonts w:cs="Arial"/>
                <w:lang w:eastAsia="ja-JP"/>
              </w:rPr>
              <w:t>DC_1A-18A_n257I</w:t>
            </w:r>
          </w:p>
          <w:p w14:paraId="4DB86594" w14:textId="77777777" w:rsidR="00970482" w:rsidRPr="00EF5447" w:rsidRDefault="00970482" w:rsidP="00150112">
            <w:pPr>
              <w:pStyle w:val="TAC"/>
              <w:rPr>
                <w:rFonts w:cs="Arial"/>
                <w:lang w:eastAsia="ja-JP"/>
              </w:rPr>
            </w:pPr>
            <w:r w:rsidRPr="00EF5447">
              <w:rPr>
                <w:rFonts w:cs="Arial"/>
                <w:lang w:eastAsia="ja-JP"/>
              </w:rPr>
              <w:t>DC_1A-18A_n257J</w:t>
            </w:r>
          </w:p>
          <w:p w14:paraId="361DC352" w14:textId="77777777" w:rsidR="00970482" w:rsidRPr="00EF5447" w:rsidRDefault="00970482" w:rsidP="00150112">
            <w:pPr>
              <w:pStyle w:val="TAC"/>
              <w:rPr>
                <w:rFonts w:cs="Arial"/>
                <w:lang w:eastAsia="ja-JP"/>
              </w:rPr>
            </w:pPr>
            <w:r w:rsidRPr="00EF5447">
              <w:rPr>
                <w:rFonts w:cs="Arial"/>
                <w:lang w:eastAsia="ja-JP"/>
              </w:rPr>
              <w:t>DC_1A-18A_n257K</w:t>
            </w:r>
          </w:p>
          <w:p w14:paraId="2EDAF17D" w14:textId="77777777" w:rsidR="00970482" w:rsidRPr="00EF5447" w:rsidRDefault="00970482" w:rsidP="00150112">
            <w:pPr>
              <w:pStyle w:val="TAC"/>
              <w:rPr>
                <w:rFonts w:cs="Arial"/>
                <w:lang w:eastAsia="ja-JP"/>
              </w:rPr>
            </w:pPr>
            <w:r w:rsidRPr="00EF5447">
              <w:rPr>
                <w:rFonts w:cs="Arial"/>
                <w:lang w:eastAsia="ja-JP"/>
              </w:rPr>
              <w:t>DC_1A-18A_n257L</w:t>
            </w:r>
          </w:p>
          <w:p w14:paraId="206F13F1" w14:textId="77777777" w:rsidR="00970482" w:rsidRPr="00EF5447" w:rsidRDefault="00970482" w:rsidP="00150112">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5CBB9F" w14:textId="77777777" w:rsidR="00970482" w:rsidRPr="00EF5447" w:rsidRDefault="00970482" w:rsidP="00150112">
            <w:pPr>
              <w:pStyle w:val="TAC"/>
              <w:rPr>
                <w:noProof/>
              </w:rPr>
            </w:pPr>
            <w:r w:rsidRPr="00EF5447">
              <w:rPr>
                <w:noProof/>
              </w:rPr>
              <w:t>DC_1A</w:t>
            </w:r>
            <w:r>
              <w:rPr>
                <w:noProof/>
              </w:rPr>
              <w:t>_</w:t>
            </w:r>
            <w:r w:rsidRPr="00EF5447">
              <w:rPr>
                <w:noProof/>
              </w:rPr>
              <w:t>n257A</w:t>
            </w:r>
          </w:p>
          <w:p w14:paraId="6096B001" w14:textId="77777777" w:rsidR="00970482" w:rsidRPr="00EF5447" w:rsidRDefault="00970482" w:rsidP="00150112">
            <w:pPr>
              <w:pStyle w:val="TAC"/>
              <w:rPr>
                <w:noProof/>
                <w:lang w:eastAsia="fr-FR"/>
              </w:rPr>
            </w:pPr>
            <w:r w:rsidRPr="00EF5447">
              <w:rPr>
                <w:noProof/>
              </w:rPr>
              <w:t>DC_1A</w:t>
            </w:r>
            <w:r>
              <w:rPr>
                <w:noProof/>
              </w:rPr>
              <w:t>_</w:t>
            </w:r>
            <w:r w:rsidRPr="00EF5447">
              <w:rPr>
                <w:noProof/>
              </w:rPr>
              <w:t>n257G</w:t>
            </w:r>
          </w:p>
          <w:p w14:paraId="0FEB1020" w14:textId="77777777" w:rsidR="00970482" w:rsidRPr="00EF5447" w:rsidRDefault="00970482" w:rsidP="00150112">
            <w:pPr>
              <w:pStyle w:val="TAC"/>
              <w:rPr>
                <w:noProof/>
              </w:rPr>
            </w:pPr>
            <w:r w:rsidRPr="00EF5447">
              <w:rPr>
                <w:noProof/>
              </w:rPr>
              <w:t>DC_1A</w:t>
            </w:r>
            <w:r>
              <w:rPr>
                <w:noProof/>
              </w:rPr>
              <w:t>_</w:t>
            </w:r>
            <w:r w:rsidRPr="00EF5447">
              <w:rPr>
                <w:noProof/>
              </w:rPr>
              <w:t>n257H</w:t>
            </w:r>
          </w:p>
          <w:p w14:paraId="47D65578" w14:textId="77777777" w:rsidR="00970482" w:rsidRPr="00EF5447" w:rsidRDefault="00970482" w:rsidP="00150112">
            <w:pPr>
              <w:pStyle w:val="TAC"/>
              <w:rPr>
                <w:noProof/>
              </w:rPr>
            </w:pPr>
            <w:r w:rsidRPr="00EF5447">
              <w:rPr>
                <w:noProof/>
              </w:rPr>
              <w:t>DC_1A</w:t>
            </w:r>
            <w:r>
              <w:rPr>
                <w:noProof/>
              </w:rPr>
              <w:t>_</w:t>
            </w:r>
            <w:r w:rsidRPr="00EF5447">
              <w:rPr>
                <w:noProof/>
              </w:rPr>
              <w:t>n257I</w:t>
            </w:r>
          </w:p>
          <w:p w14:paraId="0499BF21" w14:textId="77777777" w:rsidR="00970482" w:rsidRPr="00EF5447" w:rsidRDefault="00970482" w:rsidP="00150112">
            <w:pPr>
              <w:pStyle w:val="TAC"/>
              <w:rPr>
                <w:noProof/>
              </w:rPr>
            </w:pPr>
            <w:r w:rsidRPr="00EF5447">
              <w:rPr>
                <w:noProof/>
              </w:rPr>
              <w:t>DC_18A_n257A</w:t>
            </w:r>
          </w:p>
          <w:p w14:paraId="194602FF" w14:textId="77777777" w:rsidR="00970482" w:rsidRPr="00EF5447" w:rsidRDefault="00970482" w:rsidP="00150112">
            <w:pPr>
              <w:pStyle w:val="TAC"/>
              <w:rPr>
                <w:noProof/>
              </w:rPr>
            </w:pPr>
            <w:r w:rsidRPr="00EF5447">
              <w:rPr>
                <w:noProof/>
              </w:rPr>
              <w:t>DC_18A</w:t>
            </w:r>
            <w:r>
              <w:rPr>
                <w:noProof/>
              </w:rPr>
              <w:t>_</w:t>
            </w:r>
            <w:r w:rsidRPr="00EF5447">
              <w:rPr>
                <w:noProof/>
              </w:rPr>
              <w:t>n257G</w:t>
            </w:r>
          </w:p>
          <w:p w14:paraId="2DEDB858" w14:textId="77777777" w:rsidR="00970482" w:rsidRPr="00EF5447" w:rsidRDefault="00970482" w:rsidP="00150112">
            <w:pPr>
              <w:pStyle w:val="TAC"/>
              <w:rPr>
                <w:noProof/>
              </w:rPr>
            </w:pPr>
            <w:r w:rsidRPr="00EF5447">
              <w:rPr>
                <w:noProof/>
              </w:rPr>
              <w:t>DC_18A</w:t>
            </w:r>
            <w:r>
              <w:rPr>
                <w:noProof/>
              </w:rPr>
              <w:t>_</w:t>
            </w:r>
            <w:r w:rsidRPr="00EF5447">
              <w:rPr>
                <w:noProof/>
              </w:rPr>
              <w:t>n257H</w:t>
            </w:r>
          </w:p>
          <w:p w14:paraId="13C5DB4B" w14:textId="77777777" w:rsidR="00970482" w:rsidRPr="00EF5447" w:rsidRDefault="00970482" w:rsidP="00150112">
            <w:pPr>
              <w:pStyle w:val="TAC"/>
              <w:rPr>
                <w:noProof/>
                <w:lang w:eastAsia="zh-CN"/>
              </w:rPr>
            </w:pPr>
            <w:r w:rsidRPr="00EF5447">
              <w:rPr>
                <w:noProof/>
              </w:rPr>
              <w:t>DC_18A</w:t>
            </w:r>
            <w:r>
              <w:rPr>
                <w:noProof/>
              </w:rPr>
              <w:t>_</w:t>
            </w:r>
            <w:r w:rsidRPr="00EF5447">
              <w:rPr>
                <w:noProof/>
              </w:rPr>
              <w:t>n257I</w:t>
            </w:r>
          </w:p>
        </w:tc>
      </w:tr>
      <w:tr w:rsidR="00970482" w:rsidRPr="00EF5447" w14:paraId="36D91FA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BAEE9" w14:textId="77777777" w:rsidR="00970482" w:rsidRPr="00EF5447" w:rsidRDefault="00970482" w:rsidP="00150112">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04221B02" w14:textId="77777777" w:rsidR="00970482" w:rsidRPr="00EF5447" w:rsidRDefault="00970482" w:rsidP="00150112">
            <w:pPr>
              <w:pStyle w:val="TAC"/>
              <w:rPr>
                <w:noProof/>
                <w:lang w:eastAsia="zh-CN"/>
              </w:rPr>
            </w:pPr>
            <w:r w:rsidRPr="00EF5447">
              <w:rPr>
                <w:noProof/>
                <w:lang w:eastAsia="zh-CN"/>
              </w:rPr>
              <w:t>DC_1A-19A_n257D</w:t>
            </w:r>
            <w:r w:rsidRPr="00EF5447">
              <w:rPr>
                <w:noProof/>
                <w:vertAlign w:val="superscript"/>
                <w:lang w:eastAsia="zh-CN"/>
              </w:rPr>
              <w:t>2</w:t>
            </w:r>
          </w:p>
          <w:p w14:paraId="2B72C0AB" w14:textId="77777777" w:rsidR="00970482" w:rsidRPr="00EF5447" w:rsidRDefault="00970482" w:rsidP="00150112">
            <w:pPr>
              <w:pStyle w:val="TAC"/>
              <w:rPr>
                <w:noProof/>
                <w:lang w:eastAsia="zh-CN"/>
              </w:rPr>
            </w:pPr>
            <w:r w:rsidRPr="00EF5447">
              <w:rPr>
                <w:noProof/>
                <w:lang w:eastAsia="zh-CN"/>
              </w:rPr>
              <w:t>DC_1A-19A_n257E</w:t>
            </w:r>
            <w:r w:rsidRPr="00EF5447">
              <w:rPr>
                <w:noProof/>
                <w:vertAlign w:val="superscript"/>
                <w:lang w:eastAsia="zh-CN"/>
              </w:rPr>
              <w:t>2</w:t>
            </w:r>
          </w:p>
          <w:p w14:paraId="6C5628A6" w14:textId="77777777" w:rsidR="00970482" w:rsidRPr="00EF5447" w:rsidRDefault="00970482" w:rsidP="00150112">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406261EA" w14:textId="77777777" w:rsidR="00970482" w:rsidRPr="00EF5447" w:rsidRDefault="00970482" w:rsidP="00150112">
            <w:pPr>
              <w:pStyle w:val="TAC"/>
              <w:rPr>
                <w:lang w:eastAsia="ja-JP"/>
              </w:rPr>
            </w:pPr>
            <w:r w:rsidRPr="00EF5447">
              <w:rPr>
                <w:lang w:eastAsia="ja-JP"/>
              </w:rPr>
              <w:t>DC_1A-19A_n257G</w:t>
            </w:r>
          </w:p>
          <w:p w14:paraId="1953205B" w14:textId="77777777" w:rsidR="00970482" w:rsidRPr="00EF5447" w:rsidRDefault="00970482" w:rsidP="00150112">
            <w:pPr>
              <w:pStyle w:val="TAC"/>
              <w:rPr>
                <w:lang w:eastAsia="ja-JP"/>
              </w:rPr>
            </w:pPr>
            <w:r w:rsidRPr="00EF5447">
              <w:rPr>
                <w:lang w:eastAsia="ja-JP"/>
              </w:rPr>
              <w:t>DC_1A-19A_n257H</w:t>
            </w:r>
          </w:p>
          <w:p w14:paraId="250D0E70" w14:textId="77777777" w:rsidR="00970482" w:rsidRPr="00EF5447" w:rsidRDefault="00970482" w:rsidP="00150112">
            <w:pPr>
              <w:pStyle w:val="TAC"/>
              <w:rPr>
                <w:lang w:eastAsia="ja-JP"/>
              </w:rPr>
            </w:pPr>
            <w:r w:rsidRPr="00EF5447">
              <w:rPr>
                <w:lang w:eastAsia="ja-JP"/>
              </w:rPr>
              <w:t>DC_1A-19A_n257I</w:t>
            </w:r>
          </w:p>
          <w:p w14:paraId="00EFAE31" w14:textId="77777777" w:rsidR="00970482" w:rsidRPr="00EF5447" w:rsidRDefault="00970482" w:rsidP="00150112">
            <w:pPr>
              <w:pStyle w:val="TAC"/>
              <w:rPr>
                <w:lang w:eastAsia="ja-JP"/>
              </w:rPr>
            </w:pPr>
            <w:r w:rsidRPr="00EF5447">
              <w:rPr>
                <w:lang w:eastAsia="ja-JP"/>
              </w:rPr>
              <w:t>DC_1A-19A_n257J</w:t>
            </w:r>
          </w:p>
          <w:p w14:paraId="05FA3691" w14:textId="77777777" w:rsidR="00970482" w:rsidRPr="00EF5447" w:rsidRDefault="00970482" w:rsidP="00150112">
            <w:pPr>
              <w:pStyle w:val="TAC"/>
              <w:rPr>
                <w:lang w:eastAsia="ja-JP"/>
              </w:rPr>
            </w:pPr>
            <w:r w:rsidRPr="00EF5447">
              <w:rPr>
                <w:lang w:eastAsia="ja-JP"/>
              </w:rPr>
              <w:t>DC_1A-19A_n257K</w:t>
            </w:r>
          </w:p>
          <w:p w14:paraId="6B0C04F5" w14:textId="77777777" w:rsidR="00970482" w:rsidRPr="00EF5447" w:rsidRDefault="00970482" w:rsidP="00150112">
            <w:pPr>
              <w:pStyle w:val="TAC"/>
              <w:rPr>
                <w:lang w:eastAsia="ja-JP"/>
              </w:rPr>
            </w:pPr>
            <w:r w:rsidRPr="00EF5447">
              <w:rPr>
                <w:lang w:eastAsia="ja-JP"/>
              </w:rPr>
              <w:t>DC_1A-19A_n257L</w:t>
            </w:r>
          </w:p>
          <w:p w14:paraId="47271DC0" w14:textId="77777777" w:rsidR="00970482" w:rsidRPr="00EF5447" w:rsidRDefault="00970482" w:rsidP="00150112">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D3B2C" w14:textId="77777777" w:rsidR="00970482" w:rsidRPr="00EF5447" w:rsidRDefault="00970482" w:rsidP="00150112">
            <w:pPr>
              <w:pStyle w:val="TAC"/>
              <w:rPr>
                <w:noProof/>
                <w:lang w:eastAsia="zh-CN"/>
              </w:rPr>
            </w:pPr>
            <w:r w:rsidRPr="00EF5447">
              <w:rPr>
                <w:noProof/>
                <w:lang w:eastAsia="zh-CN"/>
              </w:rPr>
              <w:t>DC_1A_n257A</w:t>
            </w:r>
          </w:p>
          <w:p w14:paraId="0AC3DA75" w14:textId="77777777" w:rsidR="00970482" w:rsidRPr="00EF5447" w:rsidRDefault="00970482" w:rsidP="00150112">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16A07B52" w14:textId="77777777" w:rsidR="00970482" w:rsidRPr="00EF5447" w:rsidRDefault="00970482" w:rsidP="00150112">
            <w:pPr>
              <w:pStyle w:val="TAC"/>
              <w:rPr>
                <w:lang w:eastAsia="ja-JP"/>
              </w:rPr>
            </w:pPr>
            <w:r w:rsidRPr="00EF5447">
              <w:rPr>
                <w:lang w:eastAsia="ja-JP"/>
              </w:rPr>
              <w:t>DC_1A_n257G</w:t>
            </w:r>
          </w:p>
          <w:p w14:paraId="25A7B0D6" w14:textId="77777777" w:rsidR="00970482" w:rsidRPr="00EF5447" w:rsidRDefault="00970482" w:rsidP="00150112">
            <w:pPr>
              <w:pStyle w:val="TAC"/>
              <w:rPr>
                <w:lang w:eastAsia="ja-JP"/>
              </w:rPr>
            </w:pPr>
            <w:r w:rsidRPr="00EF5447">
              <w:rPr>
                <w:lang w:eastAsia="ja-JP"/>
              </w:rPr>
              <w:t>DC_1A_n257H</w:t>
            </w:r>
          </w:p>
          <w:p w14:paraId="2D37D67D" w14:textId="77777777" w:rsidR="00970482" w:rsidRPr="00EF5447" w:rsidRDefault="00970482" w:rsidP="00150112">
            <w:pPr>
              <w:pStyle w:val="TAC"/>
              <w:rPr>
                <w:lang w:eastAsia="ja-JP"/>
              </w:rPr>
            </w:pPr>
            <w:r w:rsidRPr="00EF5447">
              <w:rPr>
                <w:lang w:eastAsia="ja-JP"/>
              </w:rPr>
              <w:t>DC_1A_n257I</w:t>
            </w:r>
          </w:p>
          <w:p w14:paraId="522C3D98" w14:textId="77777777" w:rsidR="00970482" w:rsidRPr="00EF5447" w:rsidRDefault="00970482" w:rsidP="00150112">
            <w:pPr>
              <w:pStyle w:val="TAC"/>
              <w:rPr>
                <w:lang w:eastAsia="ja-JP"/>
              </w:rPr>
            </w:pPr>
            <w:r w:rsidRPr="00EF5447">
              <w:rPr>
                <w:lang w:eastAsia="ja-JP"/>
              </w:rPr>
              <w:t>DC_1A_n257J</w:t>
            </w:r>
          </w:p>
          <w:p w14:paraId="0643D54D" w14:textId="77777777" w:rsidR="00970482" w:rsidRPr="00EF5447" w:rsidRDefault="00970482" w:rsidP="00150112">
            <w:pPr>
              <w:pStyle w:val="TAC"/>
              <w:rPr>
                <w:lang w:eastAsia="ja-JP"/>
              </w:rPr>
            </w:pPr>
            <w:r w:rsidRPr="00EF5447">
              <w:rPr>
                <w:lang w:eastAsia="ja-JP"/>
              </w:rPr>
              <w:t>DC_1A_n257K</w:t>
            </w:r>
          </w:p>
          <w:p w14:paraId="735A9FB8" w14:textId="77777777" w:rsidR="00970482" w:rsidRPr="00EF5447" w:rsidRDefault="00970482" w:rsidP="00150112">
            <w:pPr>
              <w:pStyle w:val="TAC"/>
              <w:rPr>
                <w:lang w:eastAsia="ja-JP"/>
              </w:rPr>
            </w:pPr>
            <w:r w:rsidRPr="00EF5447">
              <w:rPr>
                <w:lang w:eastAsia="ja-JP"/>
              </w:rPr>
              <w:t>DC_1A_n257L</w:t>
            </w:r>
          </w:p>
          <w:p w14:paraId="76AE513F" w14:textId="77777777" w:rsidR="00970482" w:rsidRPr="00EF5447" w:rsidRDefault="00970482" w:rsidP="00150112">
            <w:pPr>
              <w:pStyle w:val="TAC"/>
              <w:rPr>
                <w:noProof/>
                <w:lang w:eastAsia="zh-CN"/>
              </w:rPr>
            </w:pPr>
            <w:r w:rsidRPr="00EF5447">
              <w:rPr>
                <w:lang w:eastAsia="ja-JP"/>
              </w:rPr>
              <w:t>DC_1A_n257M</w:t>
            </w:r>
          </w:p>
          <w:p w14:paraId="186FE463" w14:textId="77777777" w:rsidR="00970482" w:rsidRPr="00EF5447" w:rsidRDefault="00970482" w:rsidP="00150112">
            <w:pPr>
              <w:pStyle w:val="TAC"/>
              <w:rPr>
                <w:noProof/>
                <w:lang w:eastAsia="zh-CN"/>
              </w:rPr>
            </w:pPr>
            <w:r w:rsidRPr="00EF5447">
              <w:rPr>
                <w:noProof/>
                <w:lang w:eastAsia="zh-CN"/>
              </w:rPr>
              <w:t>DC_19A_n257A</w:t>
            </w:r>
          </w:p>
          <w:p w14:paraId="17995F3E" w14:textId="77777777" w:rsidR="00970482" w:rsidRPr="00EF5447" w:rsidRDefault="00970482" w:rsidP="00150112">
            <w:pPr>
              <w:pStyle w:val="TAC"/>
              <w:rPr>
                <w:noProof/>
                <w:lang w:eastAsia="ja-JP"/>
              </w:rPr>
            </w:pPr>
            <w:r w:rsidRPr="00EF5447">
              <w:rPr>
                <w:noProof/>
              </w:rPr>
              <w:t>DC_19A_n257</w:t>
            </w:r>
            <w:r w:rsidRPr="00EF5447">
              <w:rPr>
                <w:noProof/>
                <w:lang w:eastAsia="ja-JP"/>
              </w:rPr>
              <w:t>D</w:t>
            </w:r>
          </w:p>
          <w:p w14:paraId="71E7869E" w14:textId="77777777" w:rsidR="00970482" w:rsidRPr="00EF5447" w:rsidRDefault="00970482" w:rsidP="00150112">
            <w:pPr>
              <w:pStyle w:val="TAC"/>
              <w:rPr>
                <w:lang w:eastAsia="ja-JP"/>
              </w:rPr>
            </w:pPr>
            <w:r w:rsidRPr="00EF5447">
              <w:rPr>
                <w:lang w:eastAsia="ja-JP"/>
              </w:rPr>
              <w:t>DC_19A_n257G</w:t>
            </w:r>
          </w:p>
          <w:p w14:paraId="5A2444F9" w14:textId="77777777" w:rsidR="00970482" w:rsidRPr="00EF5447" w:rsidRDefault="00970482" w:rsidP="00150112">
            <w:pPr>
              <w:pStyle w:val="TAC"/>
              <w:rPr>
                <w:lang w:eastAsia="ja-JP"/>
              </w:rPr>
            </w:pPr>
            <w:r w:rsidRPr="00EF5447">
              <w:rPr>
                <w:lang w:eastAsia="ja-JP"/>
              </w:rPr>
              <w:t>DC_19A_n257H</w:t>
            </w:r>
          </w:p>
          <w:p w14:paraId="3C76DBC0" w14:textId="77777777" w:rsidR="00970482" w:rsidRPr="00EF5447" w:rsidRDefault="00970482" w:rsidP="00150112">
            <w:pPr>
              <w:pStyle w:val="TAC"/>
              <w:rPr>
                <w:noProof/>
                <w:lang w:eastAsia="zh-CN"/>
              </w:rPr>
            </w:pPr>
            <w:r w:rsidRPr="00EF5447">
              <w:rPr>
                <w:lang w:eastAsia="ja-JP"/>
              </w:rPr>
              <w:t>DC_19A_n257I</w:t>
            </w:r>
          </w:p>
        </w:tc>
      </w:tr>
      <w:tr w:rsidR="00970482" w:rsidRPr="00EF5447" w14:paraId="4608270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12243" w14:textId="77777777" w:rsidR="00970482" w:rsidRPr="00EF5447" w:rsidRDefault="00970482" w:rsidP="00150112">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3AAC4C31" w14:textId="77777777" w:rsidR="00970482" w:rsidRPr="00EF5447" w:rsidRDefault="00970482" w:rsidP="00150112">
            <w:pPr>
              <w:pStyle w:val="TAC"/>
              <w:rPr>
                <w:noProof/>
                <w:lang w:eastAsia="zh-CN"/>
              </w:rPr>
            </w:pPr>
            <w:r w:rsidRPr="00EF5447">
              <w:rPr>
                <w:noProof/>
                <w:lang w:eastAsia="zh-CN"/>
              </w:rPr>
              <w:t>DC_1A-21A_n257D</w:t>
            </w:r>
            <w:r w:rsidRPr="00EF5447">
              <w:rPr>
                <w:noProof/>
                <w:vertAlign w:val="superscript"/>
                <w:lang w:eastAsia="zh-CN"/>
              </w:rPr>
              <w:t>2</w:t>
            </w:r>
          </w:p>
          <w:p w14:paraId="7EF3C432" w14:textId="77777777" w:rsidR="00970482" w:rsidRPr="00EF5447" w:rsidRDefault="00970482" w:rsidP="00150112">
            <w:pPr>
              <w:pStyle w:val="TAC"/>
              <w:rPr>
                <w:noProof/>
                <w:lang w:eastAsia="zh-CN"/>
              </w:rPr>
            </w:pPr>
            <w:r w:rsidRPr="00EF5447">
              <w:rPr>
                <w:noProof/>
                <w:lang w:eastAsia="zh-CN"/>
              </w:rPr>
              <w:t>DC_1A-21A_n257E</w:t>
            </w:r>
            <w:r w:rsidRPr="00EF5447">
              <w:rPr>
                <w:noProof/>
                <w:vertAlign w:val="superscript"/>
                <w:lang w:eastAsia="zh-CN"/>
              </w:rPr>
              <w:t>2</w:t>
            </w:r>
          </w:p>
          <w:p w14:paraId="68BAAE8B" w14:textId="77777777" w:rsidR="00970482" w:rsidRPr="00EF5447" w:rsidRDefault="00970482" w:rsidP="00150112">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5CC6F86A" w14:textId="77777777" w:rsidR="00970482" w:rsidRPr="00EF5447" w:rsidRDefault="00970482" w:rsidP="00150112">
            <w:pPr>
              <w:pStyle w:val="TAC"/>
              <w:rPr>
                <w:lang w:eastAsia="ja-JP"/>
              </w:rPr>
            </w:pPr>
            <w:r w:rsidRPr="00EF5447">
              <w:rPr>
                <w:lang w:eastAsia="ja-JP"/>
              </w:rPr>
              <w:t>DC_1A-21A_n257G</w:t>
            </w:r>
          </w:p>
          <w:p w14:paraId="5834E641" w14:textId="77777777" w:rsidR="00970482" w:rsidRPr="00EF5447" w:rsidRDefault="00970482" w:rsidP="00150112">
            <w:pPr>
              <w:pStyle w:val="TAC"/>
              <w:rPr>
                <w:lang w:eastAsia="ja-JP"/>
              </w:rPr>
            </w:pPr>
            <w:r w:rsidRPr="00EF5447">
              <w:rPr>
                <w:lang w:eastAsia="ja-JP"/>
              </w:rPr>
              <w:t>DC_1A-21A_n257H</w:t>
            </w:r>
          </w:p>
          <w:p w14:paraId="00722D19" w14:textId="77777777" w:rsidR="00970482" w:rsidRPr="00EF5447" w:rsidRDefault="00970482" w:rsidP="00150112">
            <w:pPr>
              <w:pStyle w:val="TAC"/>
              <w:rPr>
                <w:lang w:eastAsia="ja-JP"/>
              </w:rPr>
            </w:pPr>
            <w:r w:rsidRPr="00EF5447">
              <w:rPr>
                <w:lang w:eastAsia="ja-JP"/>
              </w:rPr>
              <w:t>DC_1A-21A_n257I</w:t>
            </w:r>
          </w:p>
          <w:p w14:paraId="3738D79F" w14:textId="77777777" w:rsidR="00970482" w:rsidRPr="00EF5447" w:rsidRDefault="00970482" w:rsidP="00150112">
            <w:pPr>
              <w:pStyle w:val="TAC"/>
              <w:rPr>
                <w:lang w:eastAsia="ja-JP"/>
              </w:rPr>
            </w:pPr>
            <w:r w:rsidRPr="00EF5447">
              <w:rPr>
                <w:lang w:eastAsia="ja-JP"/>
              </w:rPr>
              <w:t>DC_1A-21A_n257J</w:t>
            </w:r>
          </w:p>
          <w:p w14:paraId="1AB4C9CE" w14:textId="77777777" w:rsidR="00970482" w:rsidRPr="00EF5447" w:rsidRDefault="00970482" w:rsidP="00150112">
            <w:pPr>
              <w:pStyle w:val="TAC"/>
              <w:rPr>
                <w:lang w:eastAsia="ja-JP"/>
              </w:rPr>
            </w:pPr>
            <w:r w:rsidRPr="00EF5447">
              <w:rPr>
                <w:lang w:eastAsia="ja-JP"/>
              </w:rPr>
              <w:t>DC_1A-21A_n257K</w:t>
            </w:r>
          </w:p>
          <w:p w14:paraId="24AE9704" w14:textId="77777777" w:rsidR="00970482" w:rsidRPr="00EF5447" w:rsidRDefault="00970482" w:rsidP="00150112">
            <w:pPr>
              <w:pStyle w:val="TAC"/>
              <w:rPr>
                <w:lang w:eastAsia="ja-JP"/>
              </w:rPr>
            </w:pPr>
            <w:r w:rsidRPr="00EF5447">
              <w:rPr>
                <w:lang w:eastAsia="ja-JP"/>
              </w:rPr>
              <w:t>DC_1A-21A_n257L</w:t>
            </w:r>
          </w:p>
          <w:p w14:paraId="58E42A40" w14:textId="77777777" w:rsidR="00970482" w:rsidRPr="00EF5447" w:rsidRDefault="00970482" w:rsidP="00150112">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35C320" w14:textId="77777777" w:rsidR="00970482" w:rsidRPr="00EF5447" w:rsidRDefault="00970482" w:rsidP="00150112">
            <w:pPr>
              <w:pStyle w:val="TAC"/>
              <w:rPr>
                <w:lang w:eastAsia="ja-JP"/>
              </w:rPr>
            </w:pPr>
            <w:r w:rsidRPr="00EF5447">
              <w:rPr>
                <w:lang w:eastAsia="ja-JP"/>
              </w:rPr>
              <w:t>DC_1A_n257A</w:t>
            </w:r>
          </w:p>
          <w:p w14:paraId="5D8B6F5A" w14:textId="77777777" w:rsidR="00970482" w:rsidRPr="00EF5447" w:rsidRDefault="00970482" w:rsidP="00150112">
            <w:pPr>
              <w:pStyle w:val="TAC"/>
              <w:rPr>
                <w:lang w:eastAsia="ja-JP"/>
              </w:rPr>
            </w:pPr>
            <w:r w:rsidRPr="00EF5447">
              <w:rPr>
                <w:lang w:eastAsia="ja-JP"/>
              </w:rPr>
              <w:t>DC_1A_n257G</w:t>
            </w:r>
          </w:p>
          <w:p w14:paraId="493BA989" w14:textId="77777777" w:rsidR="00970482" w:rsidRPr="00EF5447" w:rsidRDefault="00970482" w:rsidP="00150112">
            <w:pPr>
              <w:pStyle w:val="TAC"/>
              <w:rPr>
                <w:lang w:eastAsia="ja-JP"/>
              </w:rPr>
            </w:pPr>
            <w:r w:rsidRPr="00EF5447">
              <w:rPr>
                <w:lang w:eastAsia="ja-JP"/>
              </w:rPr>
              <w:t>DC_1A_n257H</w:t>
            </w:r>
          </w:p>
          <w:p w14:paraId="10E3BE72" w14:textId="77777777" w:rsidR="00970482" w:rsidRPr="00EF5447" w:rsidRDefault="00970482" w:rsidP="00150112">
            <w:pPr>
              <w:pStyle w:val="TAC"/>
              <w:rPr>
                <w:lang w:eastAsia="ja-JP"/>
              </w:rPr>
            </w:pPr>
            <w:r w:rsidRPr="00EF5447">
              <w:rPr>
                <w:lang w:eastAsia="ja-JP"/>
              </w:rPr>
              <w:t>DC_1A_n257I</w:t>
            </w:r>
          </w:p>
          <w:p w14:paraId="0C0DCE72" w14:textId="77777777" w:rsidR="00970482" w:rsidRPr="00EF5447" w:rsidRDefault="00970482" w:rsidP="00150112">
            <w:pPr>
              <w:pStyle w:val="TAC"/>
              <w:rPr>
                <w:lang w:eastAsia="ja-JP"/>
              </w:rPr>
            </w:pPr>
            <w:r w:rsidRPr="00EF5447">
              <w:rPr>
                <w:lang w:eastAsia="ja-JP"/>
              </w:rPr>
              <w:t>DC_1A_n257J</w:t>
            </w:r>
          </w:p>
          <w:p w14:paraId="08B59348" w14:textId="77777777" w:rsidR="00970482" w:rsidRPr="00EF5447" w:rsidRDefault="00970482" w:rsidP="00150112">
            <w:pPr>
              <w:pStyle w:val="TAC"/>
              <w:rPr>
                <w:lang w:eastAsia="ja-JP"/>
              </w:rPr>
            </w:pPr>
            <w:r w:rsidRPr="00EF5447">
              <w:rPr>
                <w:lang w:eastAsia="ja-JP"/>
              </w:rPr>
              <w:t>DC_1A_n257K</w:t>
            </w:r>
          </w:p>
          <w:p w14:paraId="38DFD68C" w14:textId="77777777" w:rsidR="00970482" w:rsidRPr="00EF5447" w:rsidRDefault="00970482" w:rsidP="00150112">
            <w:pPr>
              <w:pStyle w:val="TAC"/>
              <w:rPr>
                <w:lang w:eastAsia="ja-JP"/>
              </w:rPr>
            </w:pPr>
            <w:r w:rsidRPr="00EF5447">
              <w:rPr>
                <w:lang w:eastAsia="ja-JP"/>
              </w:rPr>
              <w:t>DC_1A_n257L</w:t>
            </w:r>
          </w:p>
          <w:p w14:paraId="7E3684D5" w14:textId="77777777" w:rsidR="00970482" w:rsidRPr="00EF5447" w:rsidRDefault="00970482" w:rsidP="00150112">
            <w:pPr>
              <w:pStyle w:val="TAC"/>
              <w:rPr>
                <w:lang w:eastAsia="ja-JP"/>
              </w:rPr>
            </w:pPr>
            <w:r w:rsidRPr="00EF5447">
              <w:rPr>
                <w:lang w:eastAsia="ja-JP"/>
              </w:rPr>
              <w:t>DC_1A_n257M</w:t>
            </w:r>
          </w:p>
          <w:p w14:paraId="0C92E6A1" w14:textId="77777777" w:rsidR="00970482" w:rsidRPr="00EF5447" w:rsidRDefault="00970482" w:rsidP="00150112">
            <w:pPr>
              <w:pStyle w:val="TAC"/>
              <w:rPr>
                <w:lang w:eastAsia="ja-JP"/>
              </w:rPr>
            </w:pPr>
            <w:r w:rsidRPr="00EF5447">
              <w:rPr>
                <w:lang w:eastAsia="ja-JP"/>
              </w:rPr>
              <w:t>DC_21A_n257A</w:t>
            </w:r>
          </w:p>
          <w:p w14:paraId="7AA65CB7" w14:textId="77777777" w:rsidR="00970482" w:rsidRPr="00EF5447" w:rsidRDefault="00970482" w:rsidP="00150112">
            <w:pPr>
              <w:pStyle w:val="TAC"/>
              <w:rPr>
                <w:lang w:eastAsia="ja-JP"/>
              </w:rPr>
            </w:pPr>
            <w:r w:rsidRPr="00EF5447">
              <w:rPr>
                <w:lang w:eastAsia="ja-JP"/>
              </w:rPr>
              <w:t>DC_21A_n257G</w:t>
            </w:r>
          </w:p>
          <w:p w14:paraId="5B3FDB74" w14:textId="77777777" w:rsidR="00970482" w:rsidRPr="00EF5447" w:rsidRDefault="00970482" w:rsidP="00150112">
            <w:pPr>
              <w:pStyle w:val="TAC"/>
              <w:rPr>
                <w:lang w:eastAsia="ja-JP"/>
              </w:rPr>
            </w:pPr>
            <w:r w:rsidRPr="00EF5447">
              <w:rPr>
                <w:lang w:eastAsia="ja-JP"/>
              </w:rPr>
              <w:t>DC_21A_n257H</w:t>
            </w:r>
          </w:p>
          <w:p w14:paraId="3BD2DE76" w14:textId="77777777" w:rsidR="00970482" w:rsidRPr="00EF5447" w:rsidRDefault="00970482" w:rsidP="00150112">
            <w:pPr>
              <w:pStyle w:val="TAC"/>
              <w:rPr>
                <w:lang w:eastAsia="ja-JP"/>
              </w:rPr>
            </w:pPr>
            <w:r w:rsidRPr="00EF5447">
              <w:rPr>
                <w:lang w:eastAsia="ja-JP"/>
              </w:rPr>
              <w:t>DC_21A_n257I</w:t>
            </w:r>
          </w:p>
          <w:p w14:paraId="23AD2F3C" w14:textId="77777777" w:rsidR="00970482" w:rsidRPr="00EF5447" w:rsidRDefault="00970482" w:rsidP="00150112">
            <w:pPr>
              <w:pStyle w:val="TAC"/>
              <w:rPr>
                <w:lang w:eastAsia="ja-JP"/>
              </w:rPr>
            </w:pPr>
            <w:r w:rsidRPr="00EF5447">
              <w:rPr>
                <w:lang w:eastAsia="ja-JP"/>
              </w:rPr>
              <w:t>DC_21A_n257J</w:t>
            </w:r>
          </w:p>
          <w:p w14:paraId="45F9C685" w14:textId="77777777" w:rsidR="00970482" w:rsidRPr="00EF5447" w:rsidRDefault="00970482" w:rsidP="00150112">
            <w:pPr>
              <w:pStyle w:val="TAC"/>
              <w:rPr>
                <w:lang w:eastAsia="ja-JP"/>
              </w:rPr>
            </w:pPr>
            <w:r w:rsidRPr="00EF5447">
              <w:rPr>
                <w:lang w:eastAsia="ja-JP"/>
              </w:rPr>
              <w:t>DC_21A_n257K</w:t>
            </w:r>
          </w:p>
          <w:p w14:paraId="1A41BF39" w14:textId="77777777" w:rsidR="00970482" w:rsidRPr="00EF5447" w:rsidRDefault="00970482" w:rsidP="00150112">
            <w:pPr>
              <w:pStyle w:val="TAC"/>
              <w:rPr>
                <w:lang w:eastAsia="ja-JP"/>
              </w:rPr>
            </w:pPr>
            <w:r w:rsidRPr="00EF5447">
              <w:rPr>
                <w:lang w:eastAsia="ja-JP"/>
              </w:rPr>
              <w:t>DC_21A_n257L</w:t>
            </w:r>
          </w:p>
          <w:p w14:paraId="6751BE8D" w14:textId="77777777" w:rsidR="00970482" w:rsidRPr="00EF5447" w:rsidRDefault="00970482" w:rsidP="00150112">
            <w:pPr>
              <w:pStyle w:val="TAC"/>
              <w:rPr>
                <w:noProof/>
                <w:lang w:eastAsia="zh-CN"/>
              </w:rPr>
            </w:pPr>
            <w:r w:rsidRPr="00EF5447">
              <w:rPr>
                <w:lang w:eastAsia="ja-JP"/>
              </w:rPr>
              <w:t>DC_21A_n257M</w:t>
            </w:r>
          </w:p>
        </w:tc>
      </w:tr>
      <w:tr w:rsidR="00970482" w:rsidRPr="00EF5447" w14:paraId="3840E7CA"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CEF2EB" w14:textId="77777777" w:rsidR="00970482" w:rsidRPr="00EF5447" w:rsidRDefault="00970482" w:rsidP="00150112">
            <w:pPr>
              <w:pStyle w:val="TAC"/>
              <w:rPr>
                <w:noProof/>
                <w:vertAlign w:val="superscript"/>
                <w:lang w:eastAsia="zh-CN"/>
              </w:rPr>
            </w:pPr>
            <w:r w:rsidRPr="00EF5447">
              <w:rPr>
                <w:noProof/>
                <w:lang w:eastAsia="zh-CN"/>
              </w:rPr>
              <w:lastRenderedPageBreak/>
              <w:t>DC_1A-28A_n257A</w:t>
            </w:r>
            <w:r w:rsidRPr="00EF5447">
              <w:rPr>
                <w:noProof/>
                <w:vertAlign w:val="superscript"/>
                <w:lang w:eastAsia="zh-CN"/>
              </w:rPr>
              <w:t>2</w:t>
            </w:r>
          </w:p>
          <w:p w14:paraId="3B49E901" w14:textId="77777777" w:rsidR="00970482" w:rsidRPr="00EF5447" w:rsidRDefault="00970482" w:rsidP="00150112">
            <w:pPr>
              <w:pStyle w:val="TAC"/>
              <w:rPr>
                <w:noProof/>
                <w:lang w:eastAsia="zh-CN"/>
              </w:rPr>
            </w:pPr>
            <w:r w:rsidRPr="00EF5447">
              <w:rPr>
                <w:noProof/>
                <w:lang w:eastAsia="zh-CN"/>
              </w:rPr>
              <w:t>DC_1A-28A_n257D</w:t>
            </w:r>
            <w:r w:rsidRPr="00EF5447">
              <w:rPr>
                <w:noProof/>
                <w:vertAlign w:val="superscript"/>
                <w:lang w:eastAsia="zh-CN"/>
              </w:rPr>
              <w:t>2</w:t>
            </w:r>
          </w:p>
          <w:p w14:paraId="1D7C97B8" w14:textId="77777777" w:rsidR="00970482" w:rsidRPr="00EF5447" w:rsidRDefault="00970482" w:rsidP="00150112">
            <w:pPr>
              <w:pStyle w:val="TAC"/>
              <w:rPr>
                <w:noProof/>
                <w:lang w:eastAsia="zh-CN"/>
              </w:rPr>
            </w:pPr>
            <w:r w:rsidRPr="00EF5447">
              <w:rPr>
                <w:noProof/>
                <w:lang w:eastAsia="zh-CN"/>
              </w:rPr>
              <w:t>DC_1A-28A_n257E</w:t>
            </w:r>
            <w:r w:rsidRPr="00EF5447">
              <w:rPr>
                <w:noProof/>
                <w:vertAlign w:val="superscript"/>
                <w:lang w:eastAsia="zh-CN"/>
              </w:rPr>
              <w:t>2</w:t>
            </w:r>
          </w:p>
          <w:p w14:paraId="4FD524D7" w14:textId="77777777" w:rsidR="00970482" w:rsidRPr="00EF5447" w:rsidRDefault="00970482" w:rsidP="00150112">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3EF33262" w14:textId="77777777" w:rsidR="00970482" w:rsidRPr="00EF5447" w:rsidRDefault="00970482" w:rsidP="00150112">
            <w:pPr>
              <w:pStyle w:val="TAC"/>
              <w:rPr>
                <w:noProof/>
                <w:lang w:eastAsia="zh-CN"/>
              </w:rPr>
            </w:pPr>
            <w:r w:rsidRPr="00EF5447">
              <w:rPr>
                <w:noProof/>
                <w:lang w:eastAsia="zh-CN"/>
              </w:rPr>
              <w:t>DC_1A-28A_n257G</w:t>
            </w:r>
            <w:r w:rsidRPr="00EF5447">
              <w:rPr>
                <w:noProof/>
                <w:vertAlign w:val="superscript"/>
                <w:lang w:eastAsia="zh-CN"/>
              </w:rPr>
              <w:t>2</w:t>
            </w:r>
          </w:p>
          <w:p w14:paraId="12E0B11F" w14:textId="77777777" w:rsidR="00970482" w:rsidRPr="00EF5447" w:rsidRDefault="00970482" w:rsidP="00150112">
            <w:pPr>
              <w:pStyle w:val="TAC"/>
              <w:rPr>
                <w:noProof/>
                <w:lang w:eastAsia="zh-CN"/>
              </w:rPr>
            </w:pPr>
            <w:r w:rsidRPr="00EF5447">
              <w:rPr>
                <w:noProof/>
                <w:lang w:eastAsia="zh-CN"/>
              </w:rPr>
              <w:t>DC_1A-28A_n257H</w:t>
            </w:r>
            <w:r w:rsidRPr="00EF5447">
              <w:rPr>
                <w:noProof/>
                <w:vertAlign w:val="superscript"/>
                <w:lang w:eastAsia="zh-CN"/>
              </w:rPr>
              <w:t>2</w:t>
            </w:r>
          </w:p>
          <w:p w14:paraId="50F7ABBB" w14:textId="77777777" w:rsidR="00970482" w:rsidRPr="00EF5447" w:rsidRDefault="00970482" w:rsidP="00150112">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840AFC" w14:textId="77777777" w:rsidR="00970482" w:rsidRPr="00EF5447" w:rsidRDefault="00970482" w:rsidP="00150112">
            <w:pPr>
              <w:pStyle w:val="TAC"/>
              <w:rPr>
                <w:noProof/>
                <w:lang w:eastAsia="zh-CN"/>
              </w:rPr>
            </w:pPr>
            <w:r w:rsidRPr="00EF5447">
              <w:rPr>
                <w:noProof/>
                <w:lang w:eastAsia="zh-CN"/>
              </w:rPr>
              <w:t>DC_1A_n257A</w:t>
            </w:r>
          </w:p>
          <w:p w14:paraId="0CA64E86" w14:textId="77777777" w:rsidR="00970482" w:rsidRPr="00EF5447" w:rsidRDefault="00970482" w:rsidP="00150112">
            <w:pPr>
              <w:pStyle w:val="TAC"/>
              <w:rPr>
                <w:noProof/>
                <w:lang w:eastAsia="ja-JP"/>
              </w:rPr>
            </w:pPr>
            <w:r w:rsidRPr="00EF5447">
              <w:rPr>
                <w:noProof/>
              </w:rPr>
              <w:t>DC_1A_n257</w:t>
            </w:r>
            <w:r w:rsidRPr="00EF5447">
              <w:rPr>
                <w:noProof/>
                <w:lang w:eastAsia="ja-JP"/>
              </w:rPr>
              <w:t>D</w:t>
            </w:r>
          </w:p>
          <w:p w14:paraId="631F3083" w14:textId="77777777" w:rsidR="00970482" w:rsidRPr="00EF5447" w:rsidRDefault="00970482" w:rsidP="00150112">
            <w:pPr>
              <w:pStyle w:val="TAC"/>
              <w:rPr>
                <w:noProof/>
                <w:lang w:eastAsia="zh-CN"/>
              </w:rPr>
            </w:pPr>
            <w:r w:rsidRPr="00EF5447">
              <w:rPr>
                <w:noProof/>
              </w:rPr>
              <w:t>DC_1A_n257</w:t>
            </w:r>
            <w:r w:rsidRPr="00EF5447">
              <w:rPr>
                <w:noProof/>
                <w:lang w:eastAsia="ja-JP"/>
              </w:rPr>
              <w:t>G</w:t>
            </w:r>
          </w:p>
          <w:p w14:paraId="3E94F685" w14:textId="77777777" w:rsidR="00970482" w:rsidRPr="00EF5447" w:rsidRDefault="00970482" w:rsidP="00150112">
            <w:pPr>
              <w:pStyle w:val="TAC"/>
              <w:rPr>
                <w:noProof/>
                <w:lang w:eastAsia="zh-CN"/>
              </w:rPr>
            </w:pPr>
            <w:r w:rsidRPr="00EF5447">
              <w:rPr>
                <w:noProof/>
              </w:rPr>
              <w:t>DC_1A_n257</w:t>
            </w:r>
            <w:r w:rsidRPr="00EF5447">
              <w:rPr>
                <w:noProof/>
                <w:lang w:eastAsia="ja-JP"/>
              </w:rPr>
              <w:t>H</w:t>
            </w:r>
          </w:p>
          <w:p w14:paraId="73C2197D" w14:textId="77777777" w:rsidR="00970482" w:rsidRPr="00EF5447" w:rsidRDefault="00970482" w:rsidP="00150112">
            <w:pPr>
              <w:pStyle w:val="TAC"/>
              <w:rPr>
                <w:noProof/>
                <w:lang w:eastAsia="zh-CN"/>
              </w:rPr>
            </w:pPr>
            <w:r w:rsidRPr="00EF5447">
              <w:rPr>
                <w:noProof/>
              </w:rPr>
              <w:t>DC_1A_n257</w:t>
            </w:r>
            <w:r w:rsidRPr="00EF5447">
              <w:rPr>
                <w:noProof/>
                <w:lang w:eastAsia="ja-JP"/>
              </w:rPr>
              <w:t>I</w:t>
            </w:r>
          </w:p>
          <w:p w14:paraId="7858D40E" w14:textId="77777777" w:rsidR="00970482" w:rsidRPr="00EF5447" w:rsidRDefault="00970482" w:rsidP="00150112">
            <w:pPr>
              <w:pStyle w:val="TAC"/>
              <w:rPr>
                <w:noProof/>
                <w:lang w:eastAsia="zh-CN"/>
              </w:rPr>
            </w:pPr>
            <w:r w:rsidRPr="00EF5447">
              <w:rPr>
                <w:noProof/>
                <w:lang w:eastAsia="zh-CN"/>
              </w:rPr>
              <w:t>DC_28A_n257A</w:t>
            </w:r>
          </w:p>
          <w:p w14:paraId="02CC22D6" w14:textId="77777777" w:rsidR="00970482" w:rsidRPr="00EF5447" w:rsidRDefault="00970482" w:rsidP="00150112">
            <w:pPr>
              <w:pStyle w:val="TAC"/>
              <w:rPr>
                <w:noProof/>
                <w:lang w:eastAsia="ja-JP"/>
              </w:rPr>
            </w:pPr>
            <w:r w:rsidRPr="00EF5447">
              <w:rPr>
                <w:noProof/>
              </w:rPr>
              <w:t>DC_28A_n257</w:t>
            </w:r>
            <w:r w:rsidRPr="00EF5447">
              <w:rPr>
                <w:noProof/>
                <w:lang w:eastAsia="ja-JP"/>
              </w:rPr>
              <w:t>D</w:t>
            </w:r>
          </w:p>
          <w:p w14:paraId="6C61280F" w14:textId="77777777" w:rsidR="00970482" w:rsidRPr="00EF5447" w:rsidRDefault="00970482" w:rsidP="00150112">
            <w:pPr>
              <w:pStyle w:val="TAC"/>
              <w:rPr>
                <w:noProof/>
                <w:lang w:eastAsia="zh-CN"/>
              </w:rPr>
            </w:pPr>
            <w:r w:rsidRPr="00EF5447">
              <w:rPr>
                <w:noProof/>
                <w:lang w:eastAsia="zh-CN"/>
              </w:rPr>
              <w:t>DC_28A_n257G</w:t>
            </w:r>
          </w:p>
          <w:p w14:paraId="664AA9C1" w14:textId="77777777" w:rsidR="00970482" w:rsidRPr="00EF5447" w:rsidRDefault="00970482" w:rsidP="00150112">
            <w:pPr>
              <w:pStyle w:val="TAC"/>
              <w:rPr>
                <w:noProof/>
                <w:lang w:eastAsia="zh-CN"/>
              </w:rPr>
            </w:pPr>
            <w:r w:rsidRPr="00EF5447">
              <w:rPr>
                <w:noProof/>
                <w:lang w:eastAsia="zh-CN"/>
              </w:rPr>
              <w:t>DC_28A_n257H</w:t>
            </w:r>
          </w:p>
          <w:p w14:paraId="595F4E04" w14:textId="77777777" w:rsidR="00970482" w:rsidRPr="00EF5447" w:rsidRDefault="00970482" w:rsidP="00150112">
            <w:pPr>
              <w:pStyle w:val="TAC"/>
              <w:rPr>
                <w:noProof/>
                <w:lang w:eastAsia="zh-CN"/>
              </w:rPr>
            </w:pPr>
            <w:r w:rsidRPr="00EF5447">
              <w:rPr>
                <w:noProof/>
                <w:lang w:eastAsia="zh-CN"/>
              </w:rPr>
              <w:t>DC_28A_n257I</w:t>
            </w:r>
          </w:p>
        </w:tc>
      </w:tr>
      <w:tr w:rsidR="00970482" w:rsidRPr="003D7A5D" w14:paraId="188C679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08FF49" w14:textId="77777777" w:rsidR="00970482" w:rsidRPr="00EF5447" w:rsidRDefault="00970482" w:rsidP="00150112">
            <w:pPr>
              <w:pStyle w:val="TAC"/>
              <w:rPr>
                <w:rFonts w:cs="Arial"/>
                <w:lang w:eastAsia="ja-JP"/>
              </w:rPr>
            </w:pPr>
            <w:r w:rsidRPr="00EF5447">
              <w:rPr>
                <w:noProof/>
                <w:lang w:eastAsia="zh-CN"/>
              </w:rPr>
              <w:t>DC_1A-41A_n257A</w:t>
            </w:r>
          </w:p>
          <w:p w14:paraId="4D365143" w14:textId="77777777" w:rsidR="00970482" w:rsidRPr="00EF5447" w:rsidRDefault="00970482" w:rsidP="00150112">
            <w:pPr>
              <w:pStyle w:val="TAC"/>
              <w:rPr>
                <w:rFonts w:cs="Arial"/>
                <w:lang w:eastAsia="ja-JP"/>
              </w:rPr>
            </w:pPr>
            <w:r w:rsidRPr="00EF5447">
              <w:rPr>
                <w:rFonts w:cs="Arial"/>
                <w:lang w:eastAsia="ja-JP"/>
              </w:rPr>
              <w:t>DC_1A-41A_n257D</w:t>
            </w:r>
          </w:p>
          <w:p w14:paraId="37D84497" w14:textId="77777777" w:rsidR="00970482" w:rsidRPr="00EF5447" w:rsidRDefault="00970482" w:rsidP="00150112">
            <w:pPr>
              <w:pStyle w:val="TAC"/>
              <w:rPr>
                <w:rFonts w:cs="Arial"/>
                <w:lang w:eastAsia="ja-JP"/>
              </w:rPr>
            </w:pPr>
            <w:r w:rsidRPr="00EF5447">
              <w:rPr>
                <w:rFonts w:cs="Arial"/>
                <w:lang w:eastAsia="ja-JP"/>
              </w:rPr>
              <w:t>DC_1A-41A_n257E</w:t>
            </w:r>
          </w:p>
          <w:p w14:paraId="7ECC391B" w14:textId="77777777" w:rsidR="00970482" w:rsidRPr="00EF5447" w:rsidRDefault="00970482" w:rsidP="00150112">
            <w:pPr>
              <w:pStyle w:val="TAC"/>
              <w:rPr>
                <w:noProof/>
                <w:lang w:eastAsia="zh-CN"/>
              </w:rPr>
            </w:pPr>
            <w:r w:rsidRPr="00EF5447">
              <w:rPr>
                <w:rFonts w:cs="Arial"/>
                <w:lang w:eastAsia="ja-JP"/>
              </w:rPr>
              <w:t>DC_1A-41A_n257F</w:t>
            </w:r>
          </w:p>
          <w:p w14:paraId="7BB7C25B" w14:textId="77777777" w:rsidR="00970482" w:rsidRPr="00EF5447" w:rsidRDefault="00970482" w:rsidP="00150112">
            <w:pPr>
              <w:pStyle w:val="TAC"/>
              <w:rPr>
                <w:rFonts w:cs="Arial"/>
                <w:lang w:eastAsia="ja-JP"/>
              </w:rPr>
            </w:pPr>
            <w:r w:rsidRPr="00EF5447">
              <w:rPr>
                <w:rFonts w:cs="Arial"/>
                <w:lang w:eastAsia="ja-JP"/>
              </w:rPr>
              <w:t>DC_1A-41A_n257G</w:t>
            </w:r>
          </w:p>
          <w:p w14:paraId="53A81F82" w14:textId="77777777" w:rsidR="00970482" w:rsidRPr="00EF5447" w:rsidRDefault="00970482" w:rsidP="00150112">
            <w:pPr>
              <w:pStyle w:val="TAC"/>
              <w:rPr>
                <w:rFonts w:cs="Arial"/>
                <w:lang w:eastAsia="ja-JP"/>
              </w:rPr>
            </w:pPr>
            <w:r w:rsidRPr="00EF5447">
              <w:rPr>
                <w:rFonts w:cs="Arial"/>
                <w:lang w:eastAsia="ja-JP"/>
              </w:rPr>
              <w:t>DC_1A-41A_n257H</w:t>
            </w:r>
          </w:p>
          <w:p w14:paraId="73CDA134" w14:textId="77777777" w:rsidR="00970482" w:rsidRPr="00EF5447" w:rsidRDefault="00970482" w:rsidP="00150112">
            <w:pPr>
              <w:pStyle w:val="TAC"/>
              <w:rPr>
                <w:rFonts w:cs="Arial"/>
                <w:lang w:eastAsia="ja-JP"/>
              </w:rPr>
            </w:pPr>
            <w:r w:rsidRPr="00EF5447">
              <w:rPr>
                <w:rFonts w:cs="Arial"/>
                <w:lang w:eastAsia="ja-JP"/>
              </w:rPr>
              <w:t>DC_1A-41A_n257I</w:t>
            </w:r>
          </w:p>
          <w:p w14:paraId="32AE4612" w14:textId="77777777" w:rsidR="00970482" w:rsidRPr="00EF5447" w:rsidRDefault="00970482" w:rsidP="00150112">
            <w:pPr>
              <w:pStyle w:val="TAC"/>
              <w:rPr>
                <w:rFonts w:cs="Arial"/>
                <w:lang w:eastAsia="ja-JP"/>
              </w:rPr>
            </w:pPr>
            <w:r w:rsidRPr="00EF5447">
              <w:rPr>
                <w:rFonts w:cs="Arial"/>
                <w:lang w:eastAsia="ja-JP"/>
              </w:rPr>
              <w:t>DC_1A-41A_n257J</w:t>
            </w:r>
          </w:p>
          <w:p w14:paraId="62C2F5E1" w14:textId="77777777" w:rsidR="00970482" w:rsidRPr="00EF5447" w:rsidRDefault="00970482" w:rsidP="00150112">
            <w:pPr>
              <w:pStyle w:val="TAC"/>
              <w:rPr>
                <w:rFonts w:cs="Arial"/>
                <w:lang w:eastAsia="ja-JP"/>
              </w:rPr>
            </w:pPr>
            <w:r w:rsidRPr="00EF5447">
              <w:rPr>
                <w:rFonts w:cs="Arial"/>
                <w:lang w:eastAsia="ja-JP"/>
              </w:rPr>
              <w:t>DC_1A-41A_n257K</w:t>
            </w:r>
          </w:p>
          <w:p w14:paraId="6C5FB4AB" w14:textId="77777777" w:rsidR="00970482" w:rsidRPr="00EF5447" w:rsidRDefault="00970482" w:rsidP="00150112">
            <w:pPr>
              <w:pStyle w:val="TAC"/>
              <w:rPr>
                <w:rFonts w:cs="Arial"/>
                <w:lang w:eastAsia="ja-JP"/>
              </w:rPr>
            </w:pPr>
            <w:r w:rsidRPr="00EF5447">
              <w:rPr>
                <w:rFonts w:cs="Arial"/>
                <w:lang w:eastAsia="ja-JP"/>
              </w:rPr>
              <w:t>DC_1A-41A_n257L</w:t>
            </w:r>
          </w:p>
          <w:p w14:paraId="2EA2EE98" w14:textId="77777777" w:rsidR="00970482" w:rsidRPr="00EF5447" w:rsidRDefault="00970482" w:rsidP="00150112">
            <w:pPr>
              <w:pStyle w:val="TAC"/>
              <w:rPr>
                <w:rFonts w:cs="Arial"/>
                <w:lang w:eastAsia="ja-JP"/>
              </w:rPr>
            </w:pPr>
            <w:r w:rsidRPr="00EF5447">
              <w:rPr>
                <w:rFonts w:cs="Arial"/>
                <w:lang w:eastAsia="ja-JP"/>
              </w:rPr>
              <w:t>DC_1A-41A_n257M</w:t>
            </w:r>
          </w:p>
          <w:p w14:paraId="3BA81B67" w14:textId="77777777" w:rsidR="00970482" w:rsidRPr="00EF5447" w:rsidRDefault="00970482" w:rsidP="00150112">
            <w:pPr>
              <w:pStyle w:val="TAC"/>
              <w:rPr>
                <w:rFonts w:cs="Arial"/>
                <w:lang w:eastAsia="ja-JP"/>
              </w:rPr>
            </w:pPr>
            <w:r w:rsidRPr="00EF5447">
              <w:rPr>
                <w:noProof/>
                <w:lang w:eastAsia="zh-CN"/>
              </w:rPr>
              <w:t>DC_1A-41C_n257A</w:t>
            </w:r>
          </w:p>
          <w:p w14:paraId="3B30249F" w14:textId="77777777" w:rsidR="00970482" w:rsidRPr="00EF5447" w:rsidRDefault="00970482" w:rsidP="00150112">
            <w:pPr>
              <w:pStyle w:val="TAC"/>
              <w:rPr>
                <w:rFonts w:cs="Arial"/>
                <w:lang w:eastAsia="ja-JP"/>
              </w:rPr>
            </w:pPr>
            <w:r w:rsidRPr="00EF5447">
              <w:rPr>
                <w:rFonts w:cs="Arial"/>
                <w:lang w:eastAsia="ja-JP"/>
              </w:rPr>
              <w:t>DC_1A-41C_n257D</w:t>
            </w:r>
          </w:p>
          <w:p w14:paraId="40F9B84F" w14:textId="77777777" w:rsidR="00970482" w:rsidRPr="00EF5447" w:rsidRDefault="00970482" w:rsidP="00150112">
            <w:pPr>
              <w:pStyle w:val="TAC"/>
              <w:rPr>
                <w:rFonts w:cs="Arial"/>
                <w:lang w:eastAsia="ja-JP"/>
              </w:rPr>
            </w:pPr>
            <w:r w:rsidRPr="00EF5447">
              <w:rPr>
                <w:rFonts w:cs="Arial"/>
                <w:lang w:eastAsia="ja-JP"/>
              </w:rPr>
              <w:t>DC_1A-41C_n257E</w:t>
            </w:r>
          </w:p>
          <w:p w14:paraId="472092A7" w14:textId="77777777" w:rsidR="00970482" w:rsidRPr="00EF5447" w:rsidRDefault="00970482" w:rsidP="00150112">
            <w:pPr>
              <w:pStyle w:val="TAC"/>
              <w:rPr>
                <w:rFonts w:cs="Arial"/>
                <w:lang w:eastAsia="ja-JP"/>
              </w:rPr>
            </w:pPr>
            <w:r w:rsidRPr="00EF5447">
              <w:rPr>
                <w:rFonts w:cs="Arial"/>
                <w:lang w:eastAsia="ja-JP"/>
              </w:rPr>
              <w:t>DC_1A-41C_n257F</w:t>
            </w:r>
          </w:p>
          <w:p w14:paraId="47A6F658" w14:textId="77777777" w:rsidR="00970482" w:rsidRPr="00EF5447" w:rsidRDefault="00970482" w:rsidP="00150112">
            <w:pPr>
              <w:pStyle w:val="TAC"/>
              <w:rPr>
                <w:rFonts w:cs="Arial"/>
                <w:lang w:eastAsia="ja-JP"/>
              </w:rPr>
            </w:pPr>
            <w:r w:rsidRPr="00EF5447">
              <w:rPr>
                <w:rFonts w:cs="Arial"/>
                <w:lang w:eastAsia="ja-JP"/>
              </w:rPr>
              <w:t>DC_1A-41C_n257G</w:t>
            </w:r>
          </w:p>
          <w:p w14:paraId="6B457A76" w14:textId="77777777" w:rsidR="00970482" w:rsidRPr="00EF5447" w:rsidRDefault="00970482" w:rsidP="00150112">
            <w:pPr>
              <w:pStyle w:val="TAC"/>
              <w:rPr>
                <w:rFonts w:cs="Arial"/>
                <w:lang w:eastAsia="ja-JP"/>
              </w:rPr>
            </w:pPr>
            <w:r w:rsidRPr="00EF5447">
              <w:rPr>
                <w:rFonts w:cs="Arial"/>
                <w:lang w:eastAsia="ja-JP"/>
              </w:rPr>
              <w:t>DC_1A-41C_n257H</w:t>
            </w:r>
          </w:p>
          <w:p w14:paraId="637801AB" w14:textId="77777777" w:rsidR="00970482" w:rsidRPr="00EF5447" w:rsidRDefault="00970482" w:rsidP="00150112">
            <w:pPr>
              <w:pStyle w:val="TAC"/>
              <w:rPr>
                <w:rFonts w:cs="Arial"/>
                <w:lang w:eastAsia="ja-JP"/>
              </w:rPr>
            </w:pPr>
            <w:r w:rsidRPr="00EF5447">
              <w:rPr>
                <w:rFonts w:cs="Arial"/>
                <w:lang w:eastAsia="ja-JP"/>
              </w:rPr>
              <w:t>DC_1A-41C_n257I</w:t>
            </w:r>
          </w:p>
          <w:p w14:paraId="0DE4E041" w14:textId="77777777" w:rsidR="00970482" w:rsidRPr="00EF5447" w:rsidRDefault="00970482" w:rsidP="00150112">
            <w:pPr>
              <w:pStyle w:val="TAC"/>
              <w:rPr>
                <w:rFonts w:cs="Arial"/>
                <w:lang w:eastAsia="ja-JP"/>
              </w:rPr>
            </w:pPr>
            <w:r w:rsidRPr="00EF5447">
              <w:rPr>
                <w:rFonts w:cs="Arial"/>
                <w:lang w:eastAsia="ja-JP"/>
              </w:rPr>
              <w:t>DC_1A-41C_n257J</w:t>
            </w:r>
          </w:p>
          <w:p w14:paraId="207BDD01" w14:textId="77777777" w:rsidR="00970482" w:rsidRPr="00EF5447" w:rsidRDefault="00970482" w:rsidP="00150112">
            <w:pPr>
              <w:pStyle w:val="TAC"/>
              <w:rPr>
                <w:rFonts w:cs="Arial"/>
                <w:lang w:eastAsia="ja-JP"/>
              </w:rPr>
            </w:pPr>
            <w:r w:rsidRPr="00EF5447">
              <w:rPr>
                <w:rFonts w:cs="Arial"/>
                <w:lang w:eastAsia="ja-JP"/>
              </w:rPr>
              <w:t>DC_1A-41C_n257K</w:t>
            </w:r>
          </w:p>
          <w:p w14:paraId="4ADA3C77" w14:textId="77777777" w:rsidR="00970482" w:rsidRPr="00EF5447" w:rsidRDefault="00970482" w:rsidP="00150112">
            <w:pPr>
              <w:pStyle w:val="TAC"/>
              <w:rPr>
                <w:rFonts w:cs="Arial"/>
                <w:lang w:eastAsia="ja-JP"/>
              </w:rPr>
            </w:pPr>
            <w:r w:rsidRPr="00EF5447">
              <w:rPr>
                <w:rFonts w:cs="Arial"/>
                <w:lang w:eastAsia="ja-JP"/>
              </w:rPr>
              <w:t>DC_1A-41C_n257L</w:t>
            </w:r>
          </w:p>
          <w:p w14:paraId="314E778D" w14:textId="77777777" w:rsidR="00970482" w:rsidRPr="00EF5447" w:rsidRDefault="00970482" w:rsidP="00150112">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D194A" w14:textId="77777777" w:rsidR="00970482" w:rsidRPr="00EF5447" w:rsidRDefault="00970482" w:rsidP="00150112">
            <w:pPr>
              <w:pStyle w:val="TAC"/>
              <w:rPr>
                <w:noProof/>
              </w:rPr>
            </w:pPr>
            <w:r w:rsidRPr="00EF5447">
              <w:rPr>
                <w:noProof/>
              </w:rPr>
              <w:t>DC_1A_n257A</w:t>
            </w:r>
          </w:p>
          <w:p w14:paraId="6AD00725" w14:textId="77777777" w:rsidR="00970482" w:rsidRPr="00EF5447" w:rsidRDefault="00970482" w:rsidP="00150112">
            <w:pPr>
              <w:pStyle w:val="TAC"/>
              <w:rPr>
                <w:noProof/>
                <w:lang w:eastAsia="fr-FR"/>
              </w:rPr>
            </w:pPr>
            <w:r w:rsidRPr="00EF5447">
              <w:rPr>
                <w:noProof/>
              </w:rPr>
              <w:t>DC_1A_n257G</w:t>
            </w:r>
          </w:p>
          <w:p w14:paraId="49AEF96C" w14:textId="77777777" w:rsidR="00970482" w:rsidRPr="00EF5447" w:rsidRDefault="00970482" w:rsidP="00150112">
            <w:pPr>
              <w:pStyle w:val="TAC"/>
              <w:rPr>
                <w:noProof/>
              </w:rPr>
            </w:pPr>
            <w:r w:rsidRPr="00EF5447">
              <w:rPr>
                <w:noProof/>
              </w:rPr>
              <w:t>DC_1A_n257H</w:t>
            </w:r>
          </w:p>
          <w:p w14:paraId="58A37C20" w14:textId="77777777" w:rsidR="00970482" w:rsidRPr="00EF5447" w:rsidRDefault="00970482" w:rsidP="00150112">
            <w:pPr>
              <w:pStyle w:val="TAC"/>
              <w:rPr>
                <w:noProof/>
              </w:rPr>
            </w:pPr>
            <w:r w:rsidRPr="00EF5447">
              <w:rPr>
                <w:noProof/>
              </w:rPr>
              <w:t>DC_1A_n257I</w:t>
            </w:r>
          </w:p>
          <w:p w14:paraId="12DDB3F1" w14:textId="77777777" w:rsidR="00970482" w:rsidRPr="00EF5447" w:rsidRDefault="00970482" w:rsidP="00150112">
            <w:pPr>
              <w:pStyle w:val="TAC"/>
              <w:rPr>
                <w:noProof/>
              </w:rPr>
            </w:pPr>
            <w:r w:rsidRPr="00EF5447">
              <w:rPr>
                <w:noProof/>
              </w:rPr>
              <w:t>DC_41A_n257A</w:t>
            </w:r>
          </w:p>
          <w:p w14:paraId="5E4CCFA2" w14:textId="77777777" w:rsidR="00970482" w:rsidRPr="00EF5447" w:rsidRDefault="00970482" w:rsidP="00150112">
            <w:pPr>
              <w:pStyle w:val="TAC"/>
              <w:rPr>
                <w:noProof/>
              </w:rPr>
            </w:pPr>
            <w:r w:rsidRPr="00EF5447">
              <w:rPr>
                <w:noProof/>
              </w:rPr>
              <w:t>DC_41A_n257G</w:t>
            </w:r>
          </w:p>
          <w:p w14:paraId="43C664B3" w14:textId="77777777" w:rsidR="00970482" w:rsidRPr="00EF5447" w:rsidRDefault="00970482" w:rsidP="00150112">
            <w:pPr>
              <w:pStyle w:val="TAC"/>
              <w:rPr>
                <w:noProof/>
              </w:rPr>
            </w:pPr>
            <w:r w:rsidRPr="00EF5447">
              <w:rPr>
                <w:noProof/>
              </w:rPr>
              <w:t>DC_41A_n257H</w:t>
            </w:r>
          </w:p>
          <w:p w14:paraId="2D12019E" w14:textId="77777777" w:rsidR="00970482" w:rsidRPr="00EF5447" w:rsidRDefault="00970482" w:rsidP="00150112">
            <w:pPr>
              <w:pStyle w:val="TAC"/>
              <w:rPr>
                <w:noProof/>
              </w:rPr>
            </w:pPr>
            <w:r w:rsidRPr="00EF5447">
              <w:rPr>
                <w:noProof/>
              </w:rPr>
              <w:t>DC_41A_n257I</w:t>
            </w:r>
          </w:p>
          <w:p w14:paraId="26D4D507" w14:textId="77777777" w:rsidR="00970482" w:rsidRPr="00EF5447" w:rsidRDefault="00970482" w:rsidP="00150112">
            <w:pPr>
              <w:pStyle w:val="TAC"/>
              <w:rPr>
                <w:noProof/>
              </w:rPr>
            </w:pPr>
            <w:r w:rsidRPr="00EF5447">
              <w:rPr>
                <w:noProof/>
              </w:rPr>
              <w:t>DC_41C_n257A</w:t>
            </w:r>
          </w:p>
          <w:p w14:paraId="4DFD4416" w14:textId="77777777" w:rsidR="00970482" w:rsidRPr="006E2D1D" w:rsidRDefault="00970482" w:rsidP="00150112">
            <w:pPr>
              <w:pStyle w:val="TAC"/>
              <w:rPr>
                <w:noProof/>
                <w:lang w:val="sv-FI"/>
              </w:rPr>
            </w:pPr>
            <w:r w:rsidRPr="006E2D1D">
              <w:rPr>
                <w:noProof/>
                <w:lang w:val="sv-FI"/>
              </w:rPr>
              <w:t>DC_41C_n257G</w:t>
            </w:r>
          </w:p>
          <w:p w14:paraId="0829D1F8" w14:textId="77777777" w:rsidR="00970482" w:rsidRPr="006E2D1D" w:rsidRDefault="00970482" w:rsidP="00150112">
            <w:pPr>
              <w:pStyle w:val="TAC"/>
              <w:rPr>
                <w:noProof/>
                <w:lang w:val="sv-FI"/>
              </w:rPr>
            </w:pPr>
            <w:r w:rsidRPr="006E2D1D">
              <w:rPr>
                <w:noProof/>
                <w:lang w:val="sv-FI"/>
              </w:rPr>
              <w:t>DC_41C_n257H</w:t>
            </w:r>
          </w:p>
          <w:p w14:paraId="4768BFA1" w14:textId="77777777" w:rsidR="00970482" w:rsidRPr="006E2D1D" w:rsidRDefault="00970482" w:rsidP="00150112">
            <w:pPr>
              <w:pStyle w:val="TAC"/>
              <w:rPr>
                <w:noProof/>
                <w:lang w:val="sv-FI" w:eastAsia="zh-CN"/>
              </w:rPr>
            </w:pPr>
            <w:r w:rsidRPr="006E2D1D">
              <w:rPr>
                <w:noProof/>
                <w:lang w:val="sv-FI"/>
              </w:rPr>
              <w:t>DC_41C_n257I</w:t>
            </w:r>
          </w:p>
        </w:tc>
      </w:tr>
      <w:tr w:rsidR="00970482" w:rsidRPr="00EF5447" w14:paraId="325D9FE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6EFF78" w14:textId="77777777" w:rsidR="00970482" w:rsidRPr="00EF5447" w:rsidRDefault="00970482" w:rsidP="00150112">
            <w:pPr>
              <w:pStyle w:val="TAC"/>
              <w:rPr>
                <w:noProof/>
                <w:lang w:eastAsia="zh-CN"/>
              </w:rPr>
            </w:pPr>
            <w:r w:rsidRPr="00EF5447">
              <w:rPr>
                <w:noProof/>
                <w:lang w:eastAsia="zh-CN"/>
              </w:rPr>
              <w:lastRenderedPageBreak/>
              <w:t>DC_1A-42A_n257A</w:t>
            </w:r>
          </w:p>
          <w:p w14:paraId="064B82DA" w14:textId="77777777" w:rsidR="00970482" w:rsidRPr="00EF5447" w:rsidRDefault="00970482" w:rsidP="00150112">
            <w:pPr>
              <w:pStyle w:val="TAC"/>
              <w:rPr>
                <w:noProof/>
              </w:rPr>
            </w:pPr>
            <w:r w:rsidRPr="00EF5447">
              <w:rPr>
                <w:noProof/>
              </w:rPr>
              <w:t>DC_1A-42A_n257D</w:t>
            </w:r>
          </w:p>
          <w:p w14:paraId="19E79A06" w14:textId="77777777" w:rsidR="00970482" w:rsidRPr="00EF5447" w:rsidRDefault="00970482" w:rsidP="00150112">
            <w:pPr>
              <w:pStyle w:val="TAC"/>
              <w:rPr>
                <w:noProof/>
                <w:lang w:eastAsia="fr-FR"/>
              </w:rPr>
            </w:pPr>
            <w:r w:rsidRPr="00EF5447">
              <w:rPr>
                <w:noProof/>
              </w:rPr>
              <w:t>DC_1A-42A_n257E</w:t>
            </w:r>
          </w:p>
          <w:p w14:paraId="650C8DD4" w14:textId="77777777" w:rsidR="00970482" w:rsidRPr="00EF5447" w:rsidRDefault="00970482" w:rsidP="00150112">
            <w:pPr>
              <w:pStyle w:val="TAC"/>
              <w:rPr>
                <w:noProof/>
              </w:rPr>
            </w:pPr>
            <w:r w:rsidRPr="00EF5447">
              <w:rPr>
                <w:noProof/>
              </w:rPr>
              <w:t>DC_1A-42A_n257F</w:t>
            </w:r>
          </w:p>
          <w:p w14:paraId="2DA9D9F4" w14:textId="77777777" w:rsidR="00970482" w:rsidRPr="00EF5447" w:rsidRDefault="00970482" w:rsidP="00150112">
            <w:pPr>
              <w:pStyle w:val="TAC"/>
              <w:rPr>
                <w:lang w:eastAsia="ja-JP"/>
              </w:rPr>
            </w:pPr>
            <w:r w:rsidRPr="00EF5447">
              <w:rPr>
                <w:lang w:eastAsia="ja-JP"/>
              </w:rPr>
              <w:t>DC_1A-42A_n257G</w:t>
            </w:r>
          </w:p>
          <w:p w14:paraId="681B3A9B" w14:textId="77777777" w:rsidR="00970482" w:rsidRPr="00EF5447" w:rsidRDefault="00970482" w:rsidP="00150112">
            <w:pPr>
              <w:pStyle w:val="TAC"/>
              <w:rPr>
                <w:lang w:eastAsia="ja-JP"/>
              </w:rPr>
            </w:pPr>
            <w:r w:rsidRPr="00EF5447">
              <w:rPr>
                <w:lang w:eastAsia="ja-JP"/>
              </w:rPr>
              <w:t>DC_1A-42A_n257H</w:t>
            </w:r>
          </w:p>
          <w:p w14:paraId="77A44BC2" w14:textId="77777777" w:rsidR="00970482" w:rsidRPr="00EF5447" w:rsidRDefault="00970482" w:rsidP="00150112">
            <w:pPr>
              <w:pStyle w:val="TAC"/>
              <w:rPr>
                <w:lang w:eastAsia="ja-JP"/>
              </w:rPr>
            </w:pPr>
            <w:r w:rsidRPr="00EF5447">
              <w:rPr>
                <w:lang w:eastAsia="ja-JP"/>
              </w:rPr>
              <w:t>DC_1A-42A_n257I</w:t>
            </w:r>
          </w:p>
          <w:p w14:paraId="74FB508D" w14:textId="77777777" w:rsidR="00970482" w:rsidRPr="00EF5447" w:rsidRDefault="00970482" w:rsidP="00150112">
            <w:pPr>
              <w:pStyle w:val="TAC"/>
              <w:rPr>
                <w:lang w:eastAsia="ja-JP"/>
              </w:rPr>
            </w:pPr>
            <w:r w:rsidRPr="00EF5447">
              <w:rPr>
                <w:lang w:eastAsia="ja-JP"/>
              </w:rPr>
              <w:t>DC_1A-42A_n257J</w:t>
            </w:r>
          </w:p>
          <w:p w14:paraId="684E33D2" w14:textId="77777777" w:rsidR="00970482" w:rsidRPr="00EF5447" w:rsidRDefault="00970482" w:rsidP="00150112">
            <w:pPr>
              <w:pStyle w:val="TAC"/>
              <w:rPr>
                <w:lang w:eastAsia="ja-JP"/>
              </w:rPr>
            </w:pPr>
            <w:r w:rsidRPr="00EF5447">
              <w:rPr>
                <w:lang w:eastAsia="ja-JP"/>
              </w:rPr>
              <w:t>DC_1A-42A_n257K</w:t>
            </w:r>
          </w:p>
          <w:p w14:paraId="1B26F035" w14:textId="77777777" w:rsidR="00970482" w:rsidRPr="00EF5447" w:rsidRDefault="00970482" w:rsidP="00150112">
            <w:pPr>
              <w:pStyle w:val="TAC"/>
              <w:rPr>
                <w:lang w:eastAsia="ja-JP"/>
              </w:rPr>
            </w:pPr>
            <w:r w:rsidRPr="00EF5447">
              <w:rPr>
                <w:lang w:eastAsia="ja-JP"/>
              </w:rPr>
              <w:t>DC_1A-42A_n257L</w:t>
            </w:r>
          </w:p>
          <w:p w14:paraId="3FD9F0D4" w14:textId="77777777" w:rsidR="00970482" w:rsidRPr="00EF5447" w:rsidRDefault="00970482" w:rsidP="00150112">
            <w:pPr>
              <w:pStyle w:val="TAC"/>
              <w:rPr>
                <w:noProof/>
                <w:lang w:eastAsia="zh-CN"/>
              </w:rPr>
            </w:pPr>
            <w:r w:rsidRPr="00EF5447">
              <w:rPr>
                <w:lang w:eastAsia="ja-JP"/>
              </w:rPr>
              <w:t>DC_1A-42A_n257M</w:t>
            </w:r>
          </w:p>
          <w:p w14:paraId="26F8CB1C" w14:textId="77777777" w:rsidR="00970482" w:rsidRPr="00EF5447" w:rsidRDefault="00970482" w:rsidP="00150112">
            <w:pPr>
              <w:pStyle w:val="TAC"/>
            </w:pPr>
            <w:r w:rsidRPr="00EF5447">
              <w:t>DC_1A-42C_n257A</w:t>
            </w:r>
          </w:p>
          <w:p w14:paraId="3194BFB3" w14:textId="77777777" w:rsidR="00970482" w:rsidRPr="00EF5447" w:rsidRDefault="00970482" w:rsidP="00150112">
            <w:pPr>
              <w:pStyle w:val="TAC"/>
              <w:rPr>
                <w:lang w:eastAsia="zh-CN"/>
              </w:rPr>
            </w:pPr>
            <w:r w:rsidRPr="00EF5447">
              <w:rPr>
                <w:lang w:eastAsia="zh-CN"/>
              </w:rPr>
              <w:t>DC_1A-42C_n257D</w:t>
            </w:r>
          </w:p>
          <w:p w14:paraId="328AF74B" w14:textId="77777777" w:rsidR="00970482" w:rsidRPr="00EF5447" w:rsidRDefault="00970482" w:rsidP="00150112">
            <w:pPr>
              <w:pStyle w:val="TAC"/>
              <w:rPr>
                <w:lang w:eastAsia="zh-CN"/>
              </w:rPr>
            </w:pPr>
            <w:r w:rsidRPr="00EF5447">
              <w:rPr>
                <w:lang w:eastAsia="zh-CN"/>
              </w:rPr>
              <w:t>DC_1A-42C_n257E</w:t>
            </w:r>
          </w:p>
          <w:p w14:paraId="183DB3BE" w14:textId="77777777" w:rsidR="00970482" w:rsidRPr="00EF5447" w:rsidRDefault="00970482" w:rsidP="00150112">
            <w:pPr>
              <w:pStyle w:val="TAC"/>
              <w:rPr>
                <w:lang w:eastAsia="zh-CN"/>
              </w:rPr>
            </w:pPr>
            <w:r w:rsidRPr="00EF5447">
              <w:rPr>
                <w:lang w:eastAsia="zh-CN"/>
              </w:rPr>
              <w:t>DC_1A-42C_n257F</w:t>
            </w:r>
          </w:p>
          <w:p w14:paraId="12253C0B" w14:textId="77777777" w:rsidR="00970482" w:rsidRPr="00EF5447" w:rsidRDefault="00970482" w:rsidP="00150112">
            <w:pPr>
              <w:pStyle w:val="TAC"/>
              <w:rPr>
                <w:lang w:eastAsia="ja-JP"/>
              </w:rPr>
            </w:pPr>
            <w:r w:rsidRPr="00EF5447">
              <w:rPr>
                <w:lang w:eastAsia="ja-JP"/>
              </w:rPr>
              <w:t>DC_1A-42C_n257G</w:t>
            </w:r>
          </w:p>
          <w:p w14:paraId="397D386E" w14:textId="77777777" w:rsidR="00970482" w:rsidRPr="00EF5447" w:rsidRDefault="00970482" w:rsidP="00150112">
            <w:pPr>
              <w:pStyle w:val="TAC"/>
              <w:rPr>
                <w:lang w:eastAsia="ja-JP"/>
              </w:rPr>
            </w:pPr>
            <w:r w:rsidRPr="00EF5447">
              <w:rPr>
                <w:lang w:eastAsia="ja-JP"/>
              </w:rPr>
              <w:t>DC_1A-42C_n257H</w:t>
            </w:r>
          </w:p>
          <w:p w14:paraId="13EAA3EA" w14:textId="77777777" w:rsidR="00970482" w:rsidRPr="00EF5447" w:rsidRDefault="00970482" w:rsidP="00150112">
            <w:pPr>
              <w:pStyle w:val="TAC"/>
              <w:rPr>
                <w:lang w:eastAsia="ja-JP"/>
              </w:rPr>
            </w:pPr>
            <w:r w:rsidRPr="00EF5447">
              <w:rPr>
                <w:lang w:eastAsia="ja-JP"/>
              </w:rPr>
              <w:t>DC_1A-42C_n257I</w:t>
            </w:r>
          </w:p>
          <w:p w14:paraId="2B9EF438" w14:textId="77777777" w:rsidR="00970482" w:rsidRPr="00EF5447" w:rsidRDefault="00970482" w:rsidP="00150112">
            <w:pPr>
              <w:pStyle w:val="TAC"/>
              <w:rPr>
                <w:lang w:eastAsia="ja-JP"/>
              </w:rPr>
            </w:pPr>
            <w:r w:rsidRPr="00EF5447">
              <w:rPr>
                <w:lang w:eastAsia="ja-JP"/>
              </w:rPr>
              <w:t>DC_1A-42C_n257J</w:t>
            </w:r>
          </w:p>
          <w:p w14:paraId="0C0BC244" w14:textId="77777777" w:rsidR="00970482" w:rsidRPr="00EF5447" w:rsidRDefault="00970482" w:rsidP="00150112">
            <w:pPr>
              <w:pStyle w:val="TAC"/>
              <w:rPr>
                <w:lang w:eastAsia="ja-JP"/>
              </w:rPr>
            </w:pPr>
            <w:r w:rsidRPr="00EF5447">
              <w:rPr>
                <w:lang w:eastAsia="ja-JP"/>
              </w:rPr>
              <w:t>DC_1A-42C_n257K</w:t>
            </w:r>
          </w:p>
          <w:p w14:paraId="3A286DD7" w14:textId="77777777" w:rsidR="00970482" w:rsidRPr="00EF5447" w:rsidRDefault="00970482" w:rsidP="00150112">
            <w:pPr>
              <w:pStyle w:val="TAC"/>
              <w:rPr>
                <w:lang w:eastAsia="ja-JP"/>
              </w:rPr>
            </w:pPr>
            <w:r w:rsidRPr="00EF5447">
              <w:rPr>
                <w:lang w:eastAsia="ja-JP"/>
              </w:rPr>
              <w:t>DC_1A-42C_n257L</w:t>
            </w:r>
          </w:p>
          <w:p w14:paraId="3C0AA15B" w14:textId="77777777" w:rsidR="00970482" w:rsidRPr="00EF5447" w:rsidRDefault="00970482" w:rsidP="00150112">
            <w:pPr>
              <w:pStyle w:val="TAC"/>
              <w:rPr>
                <w:lang w:eastAsia="zh-CN"/>
              </w:rPr>
            </w:pPr>
            <w:r w:rsidRPr="00EF5447">
              <w:rPr>
                <w:lang w:eastAsia="ja-JP"/>
              </w:rPr>
              <w:t>DC_1A-42C_n257M</w:t>
            </w:r>
          </w:p>
          <w:p w14:paraId="7EDCE823"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7BC27CE0"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6F3D8872"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26A86CFC"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2669C4DC" w14:textId="77777777" w:rsidR="00970482" w:rsidRPr="00EF5447" w:rsidRDefault="00970482" w:rsidP="00150112">
            <w:pPr>
              <w:pStyle w:val="TAC"/>
              <w:rPr>
                <w:lang w:eastAsia="ja-JP"/>
              </w:rPr>
            </w:pPr>
            <w:r w:rsidRPr="00EF5447">
              <w:rPr>
                <w:lang w:eastAsia="ja-JP"/>
              </w:rPr>
              <w:t>DC_1A-42D_n257G</w:t>
            </w:r>
          </w:p>
          <w:p w14:paraId="42B1E012" w14:textId="77777777" w:rsidR="00970482" w:rsidRPr="00EF5447" w:rsidRDefault="00970482" w:rsidP="00150112">
            <w:pPr>
              <w:pStyle w:val="TAC"/>
              <w:rPr>
                <w:lang w:eastAsia="ja-JP"/>
              </w:rPr>
            </w:pPr>
            <w:r w:rsidRPr="00EF5447">
              <w:rPr>
                <w:lang w:eastAsia="ja-JP"/>
              </w:rPr>
              <w:t>DC_1A-42D_n257H</w:t>
            </w:r>
          </w:p>
          <w:p w14:paraId="3CEDFC90" w14:textId="77777777" w:rsidR="00970482" w:rsidRPr="00EF5447" w:rsidRDefault="00970482" w:rsidP="00150112">
            <w:pPr>
              <w:pStyle w:val="TAC"/>
              <w:rPr>
                <w:lang w:eastAsia="ja-JP"/>
              </w:rPr>
            </w:pPr>
            <w:r w:rsidRPr="00EF5447">
              <w:rPr>
                <w:lang w:eastAsia="ja-JP"/>
              </w:rPr>
              <w:t>DC_1A-42D_n257I</w:t>
            </w:r>
          </w:p>
          <w:p w14:paraId="10FEFAFB" w14:textId="77777777" w:rsidR="00970482" w:rsidRPr="00EF5447" w:rsidRDefault="00970482" w:rsidP="00150112">
            <w:pPr>
              <w:pStyle w:val="TAC"/>
              <w:rPr>
                <w:lang w:eastAsia="ja-JP"/>
              </w:rPr>
            </w:pPr>
            <w:r w:rsidRPr="00EF5447">
              <w:rPr>
                <w:lang w:eastAsia="ja-JP"/>
              </w:rPr>
              <w:t>DC_1A-42D_n257J</w:t>
            </w:r>
          </w:p>
          <w:p w14:paraId="20EF1A6B" w14:textId="77777777" w:rsidR="00970482" w:rsidRPr="00EF5447" w:rsidRDefault="00970482" w:rsidP="00150112">
            <w:pPr>
              <w:pStyle w:val="TAC"/>
              <w:rPr>
                <w:lang w:eastAsia="ja-JP"/>
              </w:rPr>
            </w:pPr>
            <w:r w:rsidRPr="00EF5447">
              <w:rPr>
                <w:lang w:eastAsia="ja-JP"/>
              </w:rPr>
              <w:t>DC_1A-42D_n257K</w:t>
            </w:r>
          </w:p>
          <w:p w14:paraId="0FD54D4C" w14:textId="77777777" w:rsidR="00970482" w:rsidRPr="00EF5447" w:rsidRDefault="00970482" w:rsidP="00150112">
            <w:pPr>
              <w:pStyle w:val="TAC"/>
              <w:rPr>
                <w:lang w:eastAsia="ja-JP"/>
              </w:rPr>
            </w:pPr>
            <w:r w:rsidRPr="00EF5447">
              <w:rPr>
                <w:lang w:eastAsia="ja-JP"/>
              </w:rPr>
              <w:t>DC_1A-42D_n257L</w:t>
            </w:r>
          </w:p>
          <w:p w14:paraId="05030899" w14:textId="77777777" w:rsidR="00970482" w:rsidRPr="00EF5447" w:rsidRDefault="00970482" w:rsidP="00150112">
            <w:pPr>
              <w:pStyle w:val="TAC"/>
              <w:rPr>
                <w:rFonts w:cs="Arial"/>
                <w:lang w:eastAsia="zh-CN"/>
              </w:rPr>
            </w:pPr>
            <w:r w:rsidRPr="00EF5447">
              <w:rPr>
                <w:lang w:eastAsia="ja-JP"/>
              </w:rPr>
              <w:t>DC_1A-42D_n257M</w:t>
            </w:r>
          </w:p>
          <w:p w14:paraId="606D7A98" w14:textId="77777777" w:rsidR="00970482" w:rsidRPr="00EF5447" w:rsidRDefault="00970482" w:rsidP="00150112">
            <w:pPr>
              <w:pStyle w:val="TAC"/>
            </w:pPr>
            <w:r w:rsidRPr="00EF5447">
              <w:t>DC_1A-42</w:t>
            </w:r>
            <w:r w:rsidRPr="00EF5447">
              <w:rPr>
                <w:lang w:eastAsia="zh-CN"/>
              </w:rPr>
              <w:t>E</w:t>
            </w:r>
            <w:r w:rsidRPr="00EF5447">
              <w:t>_n257A</w:t>
            </w:r>
          </w:p>
          <w:p w14:paraId="63050F14"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542067C1"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7A3929C2"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7E03DEB9" w14:textId="77777777" w:rsidR="00970482" w:rsidRPr="00EF5447" w:rsidRDefault="00970482" w:rsidP="00150112">
            <w:pPr>
              <w:pStyle w:val="TAC"/>
              <w:rPr>
                <w:lang w:eastAsia="ja-JP"/>
              </w:rPr>
            </w:pPr>
            <w:r w:rsidRPr="00EF5447">
              <w:rPr>
                <w:lang w:eastAsia="ja-JP"/>
              </w:rPr>
              <w:t>DC_1A-42E_n257G</w:t>
            </w:r>
          </w:p>
          <w:p w14:paraId="75846B18" w14:textId="77777777" w:rsidR="00970482" w:rsidRPr="00EF5447" w:rsidRDefault="00970482" w:rsidP="00150112">
            <w:pPr>
              <w:pStyle w:val="TAC"/>
              <w:rPr>
                <w:lang w:eastAsia="ja-JP"/>
              </w:rPr>
            </w:pPr>
            <w:r w:rsidRPr="00EF5447">
              <w:rPr>
                <w:lang w:eastAsia="ja-JP"/>
              </w:rPr>
              <w:t>DC_1A-42E_n257H</w:t>
            </w:r>
          </w:p>
          <w:p w14:paraId="740D7CB7" w14:textId="77777777" w:rsidR="00970482" w:rsidRPr="00EF5447" w:rsidRDefault="00970482" w:rsidP="00150112">
            <w:pPr>
              <w:pStyle w:val="TAC"/>
              <w:rPr>
                <w:lang w:eastAsia="ja-JP"/>
              </w:rPr>
            </w:pPr>
            <w:r w:rsidRPr="00EF5447">
              <w:rPr>
                <w:lang w:eastAsia="ja-JP"/>
              </w:rPr>
              <w:t>DC_1A-42E_n257I</w:t>
            </w:r>
          </w:p>
          <w:p w14:paraId="44766234" w14:textId="77777777" w:rsidR="00970482" w:rsidRPr="00EF5447" w:rsidRDefault="00970482" w:rsidP="00150112">
            <w:pPr>
              <w:pStyle w:val="TAC"/>
              <w:rPr>
                <w:lang w:eastAsia="ja-JP"/>
              </w:rPr>
            </w:pPr>
            <w:r w:rsidRPr="00EF5447">
              <w:rPr>
                <w:lang w:eastAsia="ja-JP"/>
              </w:rPr>
              <w:t>DC_1A-42E_n257J</w:t>
            </w:r>
          </w:p>
          <w:p w14:paraId="0CA24A1F" w14:textId="77777777" w:rsidR="00970482" w:rsidRPr="00EF5447" w:rsidRDefault="00970482" w:rsidP="00150112">
            <w:pPr>
              <w:pStyle w:val="TAC"/>
              <w:rPr>
                <w:lang w:eastAsia="ja-JP"/>
              </w:rPr>
            </w:pPr>
            <w:r w:rsidRPr="00EF5447">
              <w:rPr>
                <w:lang w:eastAsia="ja-JP"/>
              </w:rPr>
              <w:t>DC_1A-42E_n257K</w:t>
            </w:r>
          </w:p>
          <w:p w14:paraId="490249F3" w14:textId="77777777" w:rsidR="00970482" w:rsidRPr="00EF5447" w:rsidRDefault="00970482" w:rsidP="00150112">
            <w:pPr>
              <w:pStyle w:val="TAC"/>
              <w:rPr>
                <w:lang w:eastAsia="ja-JP"/>
              </w:rPr>
            </w:pPr>
            <w:r w:rsidRPr="00EF5447">
              <w:rPr>
                <w:lang w:eastAsia="ja-JP"/>
              </w:rPr>
              <w:t>DC_1A-42E_n257L</w:t>
            </w:r>
          </w:p>
          <w:p w14:paraId="77DBBC13" w14:textId="77777777" w:rsidR="00970482" w:rsidRPr="00EF5447" w:rsidRDefault="00970482" w:rsidP="00150112">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CB2C13" w14:textId="77777777" w:rsidR="00970482" w:rsidRPr="00EF5447" w:rsidRDefault="00970482" w:rsidP="00150112">
            <w:pPr>
              <w:pStyle w:val="TAC"/>
              <w:rPr>
                <w:noProof/>
                <w:lang w:eastAsia="ja-JP"/>
              </w:rPr>
            </w:pPr>
            <w:r w:rsidRPr="00EF5447">
              <w:rPr>
                <w:noProof/>
              </w:rPr>
              <w:t>DC_1A_n257A</w:t>
            </w:r>
          </w:p>
          <w:p w14:paraId="6466A274" w14:textId="77777777" w:rsidR="00970482" w:rsidRPr="00EF5447" w:rsidRDefault="00970482" w:rsidP="00150112">
            <w:pPr>
              <w:pStyle w:val="TAC"/>
              <w:rPr>
                <w:noProof/>
                <w:lang w:eastAsia="ja-JP"/>
              </w:rPr>
            </w:pPr>
            <w:r w:rsidRPr="00EF5447">
              <w:rPr>
                <w:noProof/>
              </w:rPr>
              <w:t>DC_1A_n257</w:t>
            </w:r>
            <w:r w:rsidRPr="00EF5447">
              <w:rPr>
                <w:noProof/>
                <w:lang w:eastAsia="ja-JP"/>
              </w:rPr>
              <w:t>D</w:t>
            </w:r>
          </w:p>
          <w:p w14:paraId="507315E7" w14:textId="77777777" w:rsidR="00970482" w:rsidRPr="00EF5447" w:rsidRDefault="00970482" w:rsidP="00150112">
            <w:pPr>
              <w:pStyle w:val="TAC"/>
              <w:rPr>
                <w:lang w:eastAsia="ja-JP"/>
              </w:rPr>
            </w:pPr>
            <w:r w:rsidRPr="00EF5447">
              <w:rPr>
                <w:lang w:eastAsia="ja-JP"/>
              </w:rPr>
              <w:t>DC_1A_n257A</w:t>
            </w:r>
          </w:p>
          <w:p w14:paraId="6A1C2FFC" w14:textId="77777777" w:rsidR="00970482" w:rsidRPr="00EF5447" w:rsidRDefault="00970482" w:rsidP="00150112">
            <w:pPr>
              <w:pStyle w:val="TAC"/>
              <w:rPr>
                <w:lang w:eastAsia="ja-JP"/>
              </w:rPr>
            </w:pPr>
            <w:r w:rsidRPr="00EF5447">
              <w:rPr>
                <w:lang w:eastAsia="ja-JP"/>
              </w:rPr>
              <w:t>DC_1A_n257G</w:t>
            </w:r>
          </w:p>
          <w:p w14:paraId="5669B40E" w14:textId="77777777" w:rsidR="00970482" w:rsidRPr="00EF5447" w:rsidRDefault="00970482" w:rsidP="00150112">
            <w:pPr>
              <w:pStyle w:val="TAC"/>
              <w:rPr>
                <w:lang w:eastAsia="ja-JP"/>
              </w:rPr>
            </w:pPr>
            <w:r w:rsidRPr="00EF5447">
              <w:rPr>
                <w:lang w:eastAsia="ja-JP"/>
              </w:rPr>
              <w:t>DC_1A_n257H</w:t>
            </w:r>
          </w:p>
          <w:p w14:paraId="302D714D" w14:textId="77777777" w:rsidR="00970482" w:rsidRPr="00EF5447" w:rsidRDefault="00970482" w:rsidP="00150112">
            <w:pPr>
              <w:pStyle w:val="TAC"/>
              <w:rPr>
                <w:lang w:eastAsia="ja-JP"/>
              </w:rPr>
            </w:pPr>
            <w:r w:rsidRPr="00EF5447">
              <w:rPr>
                <w:lang w:eastAsia="ja-JP"/>
              </w:rPr>
              <w:t>DC_1A_n257I</w:t>
            </w:r>
          </w:p>
          <w:p w14:paraId="5A60663F" w14:textId="77777777" w:rsidR="00970482" w:rsidRPr="00EF5447" w:rsidRDefault="00970482" w:rsidP="00150112">
            <w:pPr>
              <w:pStyle w:val="TAC"/>
              <w:rPr>
                <w:lang w:eastAsia="ja-JP"/>
              </w:rPr>
            </w:pPr>
            <w:r w:rsidRPr="00EF5447">
              <w:rPr>
                <w:lang w:eastAsia="ja-JP"/>
              </w:rPr>
              <w:t>DC_1A_n257J</w:t>
            </w:r>
          </w:p>
          <w:p w14:paraId="3F3F5F78" w14:textId="77777777" w:rsidR="00970482" w:rsidRPr="00EF5447" w:rsidRDefault="00970482" w:rsidP="00150112">
            <w:pPr>
              <w:pStyle w:val="TAC"/>
              <w:rPr>
                <w:lang w:eastAsia="ja-JP"/>
              </w:rPr>
            </w:pPr>
            <w:r w:rsidRPr="00EF5447">
              <w:rPr>
                <w:lang w:eastAsia="ja-JP"/>
              </w:rPr>
              <w:t>DC_1A_n257K</w:t>
            </w:r>
          </w:p>
          <w:p w14:paraId="7D3E5D99" w14:textId="77777777" w:rsidR="00970482" w:rsidRPr="00EF5447" w:rsidRDefault="00970482" w:rsidP="00150112">
            <w:pPr>
              <w:pStyle w:val="TAC"/>
              <w:rPr>
                <w:lang w:eastAsia="ja-JP"/>
              </w:rPr>
            </w:pPr>
            <w:r w:rsidRPr="00EF5447">
              <w:rPr>
                <w:lang w:eastAsia="ja-JP"/>
              </w:rPr>
              <w:t>DC_1A_n257L</w:t>
            </w:r>
          </w:p>
          <w:p w14:paraId="5C99C312" w14:textId="77777777" w:rsidR="00970482" w:rsidRPr="00EF5447" w:rsidRDefault="00970482" w:rsidP="00150112">
            <w:pPr>
              <w:pStyle w:val="TAC"/>
              <w:rPr>
                <w:noProof/>
                <w:lang w:eastAsia="ja-JP"/>
              </w:rPr>
            </w:pPr>
            <w:r w:rsidRPr="00EF5447">
              <w:rPr>
                <w:lang w:eastAsia="ja-JP"/>
              </w:rPr>
              <w:t>DC_1A_n257M</w:t>
            </w:r>
          </w:p>
          <w:p w14:paraId="11DD798F" w14:textId="77777777" w:rsidR="00970482" w:rsidRPr="00EF5447" w:rsidRDefault="00970482" w:rsidP="00150112">
            <w:pPr>
              <w:pStyle w:val="TAC"/>
              <w:rPr>
                <w:noProof/>
                <w:lang w:eastAsia="ja-JP"/>
              </w:rPr>
            </w:pPr>
            <w:r w:rsidRPr="00EF5447">
              <w:rPr>
                <w:noProof/>
              </w:rPr>
              <w:t>DC_42A_n257A</w:t>
            </w:r>
          </w:p>
          <w:p w14:paraId="788D2BA0" w14:textId="77777777" w:rsidR="00970482" w:rsidRPr="00EF5447" w:rsidRDefault="00970482" w:rsidP="00150112">
            <w:pPr>
              <w:pStyle w:val="TAC"/>
              <w:rPr>
                <w:noProof/>
                <w:lang w:eastAsia="ja-JP"/>
              </w:rPr>
            </w:pPr>
            <w:r w:rsidRPr="00EF5447">
              <w:rPr>
                <w:noProof/>
              </w:rPr>
              <w:t>DC_42A_n257</w:t>
            </w:r>
            <w:r w:rsidRPr="00EF5447">
              <w:rPr>
                <w:noProof/>
                <w:lang w:eastAsia="ja-JP"/>
              </w:rPr>
              <w:t>D</w:t>
            </w:r>
          </w:p>
          <w:p w14:paraId="5ACFA0AB" w14:textId="77777777" w:rsidR="00970482" w:rsidRPr="00EF5447" w:rsidRDefault="00970482" w:rsidP="00150112">
            <w:pPr>
              <w:pStyle w:val="TAC"/>
              <w:rPr>
                <w:noProof/>
                <w:lang w:eastAsia="ja-JP"/>
              </w:rPr>
            </w:pPr>
            <w:r w:rsidRPr="00EF5447">
              <w:rPr>
                <w:noProof/>
              </w:rPr>
              <w:t>DC_42A_n257G</w:t>
            </w:r>
          </w:p>
          <w:p w14:paraId="6A53B096" w14:textId="77777777" w:rsidR="00970482" w:rsidRPr="00EF5447" w:rsidRDefault="00970482" w:rsidP="00150112">
            <w:pPr>
              <w:pStyle w:val="TAC"/>
              <w:rPr>
                <w:noProof/>
                <w:lang w:eastAsia="ja-JP"/>
              </w:rPr>
            </w:pPr>
            <w:r w:rsidRPr="00EF5447">
              <w:rPr>
                <w:noProof/>
              </w:rPr>
              <w:t>DC_42A_n257H</w:t>
            </w:r>
          </w:p>
          <w:p w14:paraId="27AA5CFC" w14:textId="77777777" w:rsidR="00970482" w:rsidRPr="00EF5447" w:rsidRDefault="00970482" w:rsidP="00150112">
            <w:pPr>
              <w:pStyle w:val="TAC"/>
              <w:rPr>
                <w:noProof/>
              </w:rPr>
            </w:pPr>
            <w:r w:rsidRPr="00EF5447">
              <w:rPr>
                <w:noProof/>
              </w:rPr>
              <w:t>DC_42A_n257I</w:t>
            </w:r>
          </w:p>
          <w:p w14:paraId="4DBDF801" w14:textId="77777777" w:rsidR="00970482" w:rsidRPr="00EF5447" w:rsidRDefault="00970482" w:rsidP="00150112">
            <w:pPr>
              <w:pStyle w:val="TAC"/>
              <w:rPr>
                <w:noProof/>
                <w:lang w:eastAsia="ja-JP"/>
              </w:rPr>
            </w:pPr>
            <w:r w:rsidRPr="00EF5447">
              <w:rPr>
                <w:noProof/>
              </w:rPr>
              <w:t>DC_42C_n257A</w:t>
            </w:r>
          </w:p>
          <w:p w14:paraId="0BE00AA5" w14:textId="77777777" w:rsidR="00970482" w:rsidRPr="00EF5447" w:rsidRDefault="00970482" w:rsidP="00150112">
            <w:pPr>
              <w:pStyle w:val="TAC"/>
              <w:rPr>
                <w:noProof/>
                <w:lang w:eastAsia="ja-JP"/>
              </w:rPr>
            </w:pPr>
            <w:r w:rsidRPr="00EF5447">
              <w:rPr>
                <w:noProof/>
              </w:rPr>
              <w:t>DC_42C_n257G</w:t>
            </w:r>
          </w:p>
          <w:p w14:paraId="2D050BF9" w14:textId="77777777" w:rsidR="00970482" w:rsidRPr="00EF5447" w:rsidRDefault="00970482" w:rsidP="00150112">
            <w:pPr>
              <w:pStyle w:val="TAC"/>
              <w:rPr>
                <w:noProof/>
                <w:lang w:eastAsia="ja-JP"/>
              </w:rPr>
            </w:pPr>
            <w:r w:rsidRPr="00EF5447">
              <w:rPr>
                <w:noProof/>
              </w:rPr>
              <w:t>DC_42C_n257H</w:t>
            </w:r>
          </w:p>
          <w:p w14:paraId="35A9137E" w14:textId="77777777" w:rsidR="00970482" w:rsidRPr="00EF5447" w:rsidRDefault="00970482" w:rsidP="00150112">
            <w:pPr>
              <w:pStyle w:val="TAC"/>
            </w:pPr>
            <w:r w:rsidRPr="00EF5447">
              <w:rPr>
                <w:noProof/>
              </w:rPr>
              <w:t>DC_42C_n257I</w:t>
            </w:r>
          </w:p>
        </w:tc>
      </w:tr>
      <w:tr w:rsidR="00970482" w:rsidRPr="00EF5447" w14:paraId="56B4F29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CB75D" w14:textId="77777777" w:rsidR="00970482" w:rsidRPr="00EF5447" w:rsidRDefault="00970482" w:rsidP="00150112">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33F14" w14:textId="77777777" w:rsidR="00970482" w:rsidRPr="00EF5447" w:rsidRDefault="00970482" w:rsidP="00150112">
            <w:pPr>
              <w:pStyle w:val="TAC"/>
              <w:rPr>
                <w:noProof/>
                <w:lang w:eastAsia="zh-CN"/>
              </w:rPr>
            </w:pPr>
            <w:r w:rsidRPr="00EF5447">
              <w:rPr>
                <w:noProof/>
                <w:lang w:eastAsia="zh-CN"/>
              </w:rPr>
              <w:t>DC_2A_n257A</w:t>
            </w:r>
          </w:p>
          <w:p w14:paraId="65B7C95D" w14:textId="77777777" w:rsidR="00970482" w:rsidRPr="00EF5447" w:rsidRDefault="00970482" w:rsidP="00150112">
            <w:pPr>
              <w:pStyle w:val="TAC"/>
              <w:rPr>
                <w:noProof/>
                <w:lang w:eastAsia="zh-CN"/>
              </w:rPr>
            </w:pPr>
            <w:r w:rsidRPr="00EF5447">
              <w:rPr>
                <w:noProof/>
                <w:lang w:eastAsia="zh-CN"/>
              </w:rPr>
              <w:t>DC_5A_n257A</w:t>
            </w:r>
          </w:p>
        </w:tc>
      </w:tr>
      <w:tr w:rsidR="00970482" w:rsidRPr="00EF5447" w14:paraId="5648F995"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CB63B8" w14:textId="77777777" w:rsidR="00970482" w:rsidRPr="00EF5447" w:rsidRDefault="00970482" w:rsidP="00150112">
            <w:pPr>
              <w:pStyle w:val="TAC"/>
              <w:rPr>
                <w:noProof/>
                <w:lang w:eastAsia="zh-CN"/>
              </w:rPr>
            </w:pPr>
            <w:r w:rsidRPr="00EF5447">
              <w:rPr>
                <w:noProof/>
                <w:lang w:eastAsia="zh-CN"/>
              </w:rPr>
              <w:t>DC_2A-5A_n260A</w:t>
            </w:r>
          </w:p>
          <w:p w14:paraId="73BD7404" w14:textId="77777777" w:rsidR="00970482" w:rsidRPr="00EF5447" w:rsidRDefault="00970482" w:rsidP="00150112">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4618A621" w14:textId="77777777" w:rsidR="00970482" w:rsidRPr="00EF5447" w:rsidRDefault="00970482" w:rsidP="00150112">
            <w:pPr>
              <w:pStyle w:val="TAC"/>
              <w:rPr>
                <w:lang w:eastAsia="fi-FI"/>
              </w:rPr>
            </w:pPr>
            <w:r w:rsidRPr="00EF5447">
              <w:rPr>
                <w:lang w:eastAsia="fi-FI"/>
              </w:rPr>
              <w:t>DC_2A</w:t>
            </w:r>
            <w:r w:rsidRPr="00EF5447">
              <w:rPr>
                <w:rFonts w:cs="Arial"/>
                <w:noProof/>
                <w:szCs w:val="18"/>
              </w:rPr>
              <w:t>-5A</w:t>
            </w:r>
            <w:r w:rsidRPr="00EF5447">
              <w:rPr>
                <w:lang w:eastAsia="fi-FI"/>
              </w:rPr>
              <w:t>_n260H</w:t>
            </w:r>
          </w:p>
          <w:p w14:paraId="3AAA1063" w14:textId="77777777" w:rsidR="00970482" w:rsidRPr="00EF5447" w:rsidRDefault="00970482" w:rsidP="00150112">
            <w:pPr>
              <w:pStyle w:val="TAC"/>
              <w:rPr>
                <w:lang w:eastAsia="fi-FI"/>
              </w:rPr>
            </w:pPr>
            <w:r w:rsidRPr="00EF5447">
              <w:rPr>
                <w:lang w:eastAsia="fi-FI"/>
              </w:rPr>
              <w:t>DC_2A</w:t>
            </w:r>
            <w:r w:rsidRPr="00EF5447">
              <w:rPr>
                <w:rFonts w:cs="Arial"/>
                <w:noProof/>
                <w:szCs w:val="18"/>
              </w:rPr>
              <w:t>-5A</w:t>
            </w:r>
            <w:r w:rsidRPr="00EF5447">
              <w:rPr>
                <w:lang w:eastAsia="fi-FI"/>
              </w:rPr>
              <w:t>_n260I</w:t>
            </w:r>
          </w:p>
          <w:p w14:paraId="29437BFC" w14:textId="77777777" w:rsidR="00970482" w:rsidRPr="00EF5447" w:rsidRDefault="00970482" w:rsidP="00150112">
            <w:pPr>
              <w:pStyle w:val="TAC"/>
              <w:rPr>
                <w:lang w:eastAsia="fi-FI"/>
              </w:rPr>
            </w:pPr>
            <w:r w:rsidRPr="00EF5447">
              <w:rPr>
                <w:lang w:eastAsia="fi-FI"/>
              </w:rPr>
              <w:t>DC_2A</w:t>
            </w:r>
            <w:r w:rsidRPr="00EF5447">
              <w:rPr>
                <w:rFonts w:cs="Arial"/>
                <w:noProof/>
                <w:szCs w:val="18"/>
              </w:rPr>
              <w:t>-5A</w:t>
            </w:r>
            <w:r w:rsidRPr="00EF5447">
              <w:rPr>
                <w:lang w:eastAsia="fi-FI"/>
              </w:rPr>
              <w:t>_n260J</w:t>
            </w:r>
          </w:p>
          <w:p w14:paraId="1CF83A1B" w14:textId="77777777" w:rsidR="00970482" w:rsidRPr="00EF5447" w:rsidRDefault="00970482" w:rsidP="00150112">
            <w:pPr>
              <w:pStyle w:val="TAC"/>
              <w:rPr>
                <w:lang w:eastAsia="fi-FI"/>
              </w:rPr>
            </w:pPr>
            <w:r w:rsidRPr="00EF5447">
              <w:rPr>
                <w:lang w:eastAsia="fi-FI"/>
              </w:rPr>
              <w:t>DC_2A</w:t>
            </w:r>
            <w:r w:rsidRPr="00EF5447">
              <w:rPr>
                <w:rFonts w:cs="Arial"/>
                <w:noProof/>
                <w:szCs w:val="18"/>
              </w:rPr>
              <w:t>-5A</w:t>
            </w:r>
            <w:r w:rsidRPr="00EF5447">
              <w:rPr>
                <w:lang w:eastAsia="fi-FI"/>
              </w:rPr>
              <w:t>_n260K</w:t>
            </w:r>
          </w:p>
          <w:p w14:paraId="79D9E330" w14:textId="77777777" w:rsidR="00970482" w:rsidRPr="00EF5447" w:rsidRDefault="00970482" w:rsidP="00150112">
            <w:pPr>
              <w:pStyle w:val="TAC"/>
              <w:rPr>
                <w:lang w:eastAsia="fi-FI"/>
              </w:rPr>
            </w:pPr>
            <w:r w:rsidRPr="00EF5447">
              <w:rPr>
                <w:lang w:eastAsia="fi-FI"/>
              </w:rPr>
              <w:t>DC_2A</w:t>
            </w:r>
            <w:r w:rsidRPr="00EF5447">
              <w:rPr>
                <w:rFonts w:cs="Arial"/>
                <w:noProof/>
                <w:szCs w:val="18"/>
              </w:rPr>
              <w:t>-5A</w:t>
            </w:r>
            <w:r w:rsidRPr="00EF5447">
              <w:rPr>
                <w:lang w:eastAsia="fi-FI"/>
              </w:rPr>
              <w:t>_n260L</w:t>
            </w:r>
          </w:p>
          <w:p w14:paraId="36EDB049" w14:textId="77777777" w:rsidR="00970482" w:rsidRPr="00EF5447" w:rsidRDefault="00970482" w:rsidP="00150112">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5790A022" w14:textId="77777777" w:rsidR="00970482" w:rsidRPr="00EF5447" w:rsidRDefault="00970482" w:rsidP="00150112">
            <w:pPr>
              <w:pStyle w:val="TAC"/>
              <w:rPr>
                <w:noProof/>
                <w:lang w:eastAsia="zh-CN"/>
              </w:rPr>
            </w:pPr>
            <w:r w:rsidRPr="00EF5447">
              <w:rPr>
                <w:noProof/>
                <w:lang w:eastAsia="zh-CN"/>
              </w:rPr>
              <w:t>DC_2A-2A-5A_n260A</w:t>
            </w:r>
          </w:p>
          <w:p w14:paraId="625C1A5B" w14:textId="77777777" w:rsidR="00970482" w:rsidRPr="00EF5447" w:rsidRDefault="00970482" w:rsidP="00150112">
            <w:pPr>
              <w:pStyle w:val="TAC"/>
            </w:pPr>
            <w:r w:rsidRPr="00EF5447">
              <w:t>DC_2A-2A-5A_n260G</w:t>
            </w:r>
          </w:p>
          <w:p w14:paraId="026C0561" w14:textId="77777777" w:rsidR="00970482" w:rsidRPr="00EF5447" w:rsidRDefault="00970482" w:rsidP="00150112">
            <w:pPr>
              <w:pStyle w:val="TAC"/>
              <w:rPr>
                <w:lang w:eastAsia="fr-FR"/>
              </w:rPr>
            </w:pPr>
            <w:r w:rsidRPr="00EF5447">
              <w:t>DC_2A-2A-5A_n260H</w:t>
            </w:r>
          </w:p>
          <w:p w14:paraId="0517186F" w14:textId="77777777" w:rsidR="00970482" w:rsidRPr="00EF5447" w:rsidRDefault="00970482" w:rsidP="00150112">
            <w:pPr>
              <w:pStyle w:val="TAC"/>
              <w:rPr>
                <w:noProof/>
                <w:lang w:eastAsia="zh-CN"/>
              </w:rPr>
            </w:pPr>
            <w:r w:rsidRPr="00EF5447">
              <w:t>DC_2A-2A-5A_n260I</w:t>
            </w:r>
          </w:p>
          <w:p w14:paraId="621104A9" w14:textId="77777777" w:rsidR="00970482" w:rsidRPr="00EF5447" w:rsidRDefault="00970482" w:rsidP="00150112">
            <w:pPr>
              <w:pStyle w:val="TAC"/>
              <w:rPr>
                <w:noProof/>
                <w:lang w:eastAsia="zh-CN"/>
              </w:rPr>
            </w:pPr>
            <w:r w:rsidRPr="00EF5447">
              <w:t>DC_2A-2A-5A_n260J</w:t>
            </w:r>
          </w:p>
          <w:p w14:paraId="41ECA9EB" w14:textId="77777777" w:rsidR="00970482" w:rsidRPr="00EF5447" w:rsidRDefault="00970482" w:rsidP="00150112">
            <w:pPr>
              <w:pStyle w:val="TAC"/>
              <w:rPr>
                <w:noProof/>
                <w:lang w:eastAsia="zh-CN"/>
              </w:rPr>
            </w:pPr>
            <w:r w:rsidRPr="00EF5447">
              <w:t>DC_2A-2A-5A_n260K</w:t>
            </w:r>
          </w:p>
          <w:p w14:paraId="2F3F6175" w14:textId="77777777" w:rsidR="00970482" w:rsidRPr="00EF5447" w:rsidRDefault="00970482" w:rsidP="00150112">
            <w:pPr>
              <w:pStyle w:val="TAC"/>
              <w:rPr>
                <w:noProof/>
                <w:lang w:eastAsia="zh-CN"/>
              </w:rPr>
            </w:pPr>
            <w:r w:rsidRPr="00EF5447">
              <w:t>DC_2A-2A-5A_n260L</w:t>
            </w:r>
          </w:p>
          <w:p w14:paraId="2D8A8B1D" w14:textId="77777777" w:rsidR="00970482" w:rsidRPr="00EF5447" w:rsidRDefault="00970482" w:rsidP="00150112">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07A78F" w14:textId="77777777" w:rsidR="00970482" w:rsidRPr="00EF5447" w:rsidRDefault="00970482" w:rsidP="00150112">
            <w:pPr>
              <w:pStyle w:val="TAC"/>
              <w:rPr>
                <w:noProof/>
                <w:lang w:eastAsia="zh-CN"/>
              </w:rPr>
            </w:pPr>
            <w:r w:rsidRPr="00EF5447">
              <w:rPr>
                <w:noProof/>
                <w:lang w:eastAsia="zh-CN"/>
              </w:rPr>
              <w:t>DC_2A_n260A</w:t>
            </w:r>
          </w:p>
          <w:p w14:paraId="3BB3F27D" w14:textId="77777777" w:rsidR="00970482" w:rsidRDefault="00970482" w:rsidP="00150112">
            <w:pPr>
              <w:pStyle w:val="TAC"/>
              <w:rPr>
                <w:noProof/>
                <w:lang w:eastAsia="zh-CN"/>
              </w:rPr>
            </w:pPr>
            <w:r w:rsidRPr="00EF5447">
              <w:rPr>
                <w:noProof/>
                <w:lang w:eastAsia="zh-CN"/>
              </w:rPr>
              <w:t>DC_5A_n260A</w:t>
            </w:r>
          </w:p>
          <w:p w14:paraId="016A8193" w14:textId="77777777" w:rsidR="00970482" w:rsidRPr="00EF5447" w:rsidRDefault="00970482" w:rsidP="00150112">
            <w:pPr>
              <w:pStyle w:val="TAC"/>
              <w:rPr>
                <w:noProof/>
                <w:lang w:eastAsia="zh-CN"/>
              </w:rPr>
            </w:pPr>
            <w:r w:rsidRPr="00EF5447">
              <w:rPr>
                <w:noProof/>
                <w:lang w:eastAsia="zh-CN"/>
              </w:rPr>
              <w:t>DC_2A_n260G</w:t>
            </w:r>
          </w:p>
          <w:p w14:paraId="6DF9A7E9" w14:textId="77777777" w:rsidR="00970482" w:rsidRDefault="00970482" w:rsidP="00150112">
            <w:pPr>
              <w:pStyle w:val="TAC"/>
              <w:rPr>
                <w:noProof/>
                <w:lang w:eastAsia="zh-CN"/>
              </w:rPr>
            </w:pPr>
            <w:r w:rsidRPr="00EF5447">
              <w:rPr>
                <w:noProof/>
                <w:lang w:eastAsia="zh-CN"/>
              </w:rPr>
              <w:t>DC_5A_n260G</w:t>
            </w:r>
          </w:p>
          <w:p w14:paraId="1DAB88BD" w14:textId="77777777" w:rsidR="00970482" w:rsidRPr="00EF5447" w:rsidRDefault="00970482" w:rsidP="00150112">
            <w:pPr>
              <w:pStyle w:val="TAC"/>
              <w:rPr>
                <w:noProof/>
                <w:lang w:eastAsia="zh-CN"/>
              </w:rPr>
            </w:pPr>
            <w:r w:rsidRPr="00EF5447">
              <w:rPr>
                <w:noProof/>
                <w:lang w:eastAsia="zh-CN"/>
              </w:rPr>
              <w:t>DC_2A_n260H</w:t>
            </w:r>
          </w:p>
          <w:p w14:paraId="58A979AC" w14:textId="77777777" w:rsidR="00970482" w:rsidRDefault="00970482" w:rsidP="00150112">
            <w:pPr>
              <w:pStyle w:val="TAC"/>
              <w:rPr>
                <w:noProof/>
                <w:lang w:eastAsia="zh-CN"/>
              </w:rPr>
            </w:pPr>
            <w:r w:rsidRPr="00EF5447">
              <w:rPr>
                <w:noProof/>
                <w:lang w:eastAsia="zh-CN"/>
              </w:rPr>
              <w:t>DC_5A_n260H</w:t>
            </w:r>
          </w:p>
          <w:p w14:paraId="78ADB278" w14:textId="77777777" w:rsidR="00970482" w:rsidRPr="00EF5447" w:rsidRDefault="00970482" w:rsidP="00150112">
            <w:pPr>
              <w:pStyle w:val="TAC"/>
              <w:rPr>
                <w:lang w:eastAsia="zh-CN"/>
              </w:rPr>
            </w:pPr>
            <w:r w:rsidRPr="00EF5447">
              <w:rPr>
                <w:lang w:eastAsia="zh-CN"/>
              </w:rPr>
              <w:t>DC_2A_n260I</w:t>
            </w:r>
          </w:p>
          <w:p w14:paraId="3AA49084" w14:textId="77777777" w:rsidR="00970482" w:rsidRPr="00EF5447" w:rsidRDefault="00970482" w:rsidP="00150112">
            <w:pPr>
              <w:pStyle w:val="TAC"/>
              <w:rPr>
                <w:noProof/>
                <w:lang w:eastAsia="zh-CN"/>
              </w:rPr>
            </w:pPr>
            <w:r w:rsidRPr="00EF5447">
              <w:rPr>
                <w:lang w:eastAsia="zh-CN"/>
              </w:rPr>
              <w:t>DC_5A_n260I</w:t>
            </w:r>
          </w:p>
        </w:tc>
      </w:tr>
      <w:tr w:rsidR="00970482" w:rsidRPr="00EF5447" w14:paraId="214F003A"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9BBCF8" w14:textId="77777777" w:rsidR="00970482" w:rsidRPr="00EF5447" w:rsidRDefault="00970482" w:rsidP="00150112">
            <w:pPr>
              <w:pStyle w:val="TAC"/>
              <w:rPr>
                <w:lang w:eastAsia="zh-CN"/>
              </w:rPr>
            </w:pPr>
            <w:r w:rsidRPr="00EF5447">
              <w:rPr>
                <w:lang w:eastAsia="zh-CN"/>
              </w:rPr>
              <w:t>DC_2A-5A_n261A</w:t>
            </w:r>
          </w:p>
          <w:p w14:paraId="19AD48E4" w14:textId="77777777" w:rsidR="00970482" w:rsidRPr="00EF5447" w:rsidRDefault="00970482" w:rsidP="00150112">
            <w:pPr>
              <w:pStyle w:val="TAC"/>
              <w:rPr>
                <w:lang w:eastAsia="zh-CN"/>
              </w:rPr>
            </w:pPr>
            <w:r w:rsidRPr="00EF5447">
              <w:rPr>
                <w:lang w:eastAsia="zh-CN"/>
              </w:rPr>
              <w:t>DC_2A-5A_n261</w:t>
            </w:r>
            <w:r>
              <w:rPr>
                <w:lang w:eastAsia="zh-CN"/>
              </w:rPr>
              <w:t>G</w:t>
            </w:r>
          </w:p>
          <w:p w14:paraId="27D221A8" w14:textId="77777777" w:rsidR="00970482" w:rsidRPr="00EF5447" w:rsidRDefault="00970482" w:rsidP="00150112">
            <w:pPr>
              <w:pStyle w:val="TAC"/>
              <w:rPr>
                <w:lang w:eastAsia="zh-CN"/>
              </w:rPr>
            </w:pPr>
            <w:r w:rsidRPr="00EF5447">
              <w:rPr>
                <w:lang w:eastAsia="zh-CN"/>
              </w:rPr>
              <w:t>DC_2A-5A_n261</w:t>
            </w:r>
            <w:r>
              <w:rPr>
                <w:lang w:eastAsia="zh-CN"/>
              </w:rPr>
              <w:t>H</w:t>
            </w:r>
          </w:p>
          <w:p w14:paraId="4361E0CE" w14:textId="77777777" w:rsidR="00970482" w:rsidRPr="00EF5447" w:rsidRDefault="00970482" w:rsidP="00150112">
            <w:pPr>
              <w:pStyle w:val="TAC"/>
              <w:rPr>
                <w:lang w:eastAsia="zh-CN"/>
              </w:rPr>
            </w:pPr>
            <w:r w:rsidRPr="00EF5447">
              <w:rPr>
                <w:lang w:eastAsia="zh-CN"/>
              </w:rPr>
              <w:t>DC_2A-5A_n261I</w:t>
            </w:r>
          </w:p>
          <w:p w14:paraId="1CFA1036" w14:textId="77777777" w:rsidR="00970482" w:rsidRPr="00EF5447" w:rsidRDefault="00970482" w:rsidP="00150112">
            <w:pPr>
              <w:pStyle w:val="TAC"/>
              <w:rPr>
                <w:lang w:eastAsia="zh-CN"/>
              </w:rPr>
            </w:pPr>
            <w:r w:rsidRPr="00EF5447">
              <w:rPr>
                <w:lang w:eastAsia="zh-CN"/>
              </w:rPr>
              <w:t>DC_2A-5A_n261J</w:t>
            </w:r>
          </w:p>
          <w:p w14:paraId="404CA522" w14:textId="77777777" w:rsidR="00970482" w:rsidRPr="00EF5447" w:rsidRDefault="00970482" w:rsidP="00150112">
            <w:pPr>
              <w:pStyle w:val="TAC"/>
              <w:rPr>
                <w:lang w:eastAsia="zh-CN"/>
              </w:rPr>
            </w:pPr>
            <w:r w:rsidRPr="00EF5447">
              <w:rPr>
                <w:lang w:eastAsia="zh-CN"/>
              </w:rPr>
              <w:t>DC_2A-5A_n261K</w:t>
            </w:r>
          </w:p>
          <w:p w14:paraId="5767E80F" w14:textId="77777777" w:rsidR="00970482" w:rsidRPr="00EF5447" w:rsidRDefault="00970482" w:rsidP="00150112">
            <w:pPr>
              <w:pStyle w:val="TAC"/>
              <w:rPr>
                <w:lang w:eastAsia="zh-CN"/>
              </w:rPr>
            </w:pPr>
            <w:r w:rsidRPr="00EF5447">
              <w:rPr>
                <w:lang w:eastAsia="zh-CN"/>
              </w:rPr>
              <w:t>DC_2A-5A_n261L</w:t>
            </w:r>
          </w:p>
          <w:p w14:paraId="483E7811" w14:textId="77777777" w:rsidR="00970482" w:rsidRPr="00EF5447" w:rsidRDefault="00970482" w:rsidP="00150112">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90FE3E" w14:textId="77777777" w:rsidR="00970482" w:rsidRPr="00EF5447" w:rsidRDefault="00970482" w:rsidP="00150112">
            <w:pPr>
              <w:pStyle w:val="TAC"/>
              <w:rPr>
                <w:lang w:eastAsia="zh-CN"/>
              </w:rPr>
            </w:pPr>
            <w:r w:rsidRPr="00EF5447">
              <w:rPr>
                <w:lang w:eastAsia="zh-CN"/>
              </w:rPr>
              <w:t>DC_2A_n261A</w:t>
            </w:r>
          </w:p>
          <w:p w14:paraId="187650BD" w14:textId="77777777" w:rsidR="00970482" w:rsidRDefault="00970482" w:rsidP="00150112">
            <w:pPr>
              <w:pStyle w:val="TAC"/>
              <w:rPr>
                <w:lang w:eastAsia="zh-CN"/>
              </w:rPr>
            </w:pPr>
            <w:r w:rsidRPr="00EF5447">
              <w:rPr>
                <w:lang w:eastAsia="zh-CN"/>
              </w:rPr>
              <w:t>DC_5A_n261A</w:t>
            </w:r>
          </w:p>
          <w:p w14:paraId="0E042FB1" w14:textId="77777777" w:rsidR="00970482" w:rsidRPr="00EF5447" w:rsidRDefault="00970482" w:rsidP="00150112">
            <w:pPr>
              <w:pStyle w:val="TAC"/>
              <w:rPr>
                <w:lang w:eastAsia="zh-CN"/>
              </w:rPr>
            </w:pPr>
            <w:r w:rsidRPr="00EF5447">
              <w:rPr>
                <w:lang w:eastAsia="zh-CN"/>
              </w:rPr>
              <w:t>DC_2A_n261G</w:t>
            </w:r>
          </w:p>
          <w:p w14:paraId="51A64249" w14:textId="77777777" w:rsidR="00970482" w:rsidRDefault="00970482" w:rsidP="00150112">
            <w:pPr>
              <w:pStyle w:val="TAC"/>
              <w:rPr>
                <w:lang w:eastAsia="zh-CN"/>
              </w:rPr>
            </w:pPr>
            <w:r w:rsidRPr="00EF5447">
              <w:rPr>
                <w:lang w:eastAsia="zh-CN"/>
              </w:rPr>
              <w:t>DC_5A_n261G</w:t>
            </w:r>
          </w:p>
          <w:p w14:paraId="7249D211" w14:textId="77777777" w:rsidR="00970482" w:rsidRPr="00EF5447" w:rsidRDefault="00970482" w:rsidP="00150112">
            <w:pPr>
              <w:pStyle w:val="TAC"/>
              <w:rPr>
                <w:lang w:eastAsia="zh-CN"/>
              </w:rPr>
            </w:pPr>
            <w:r w:rsidRPr="00EF5447">
              <w:rPr>
                <w:lang w:eastAsia="zh-CN"/>
              </w:rPr>
              <w:t>DC_2A_n261H</w:t>
            </w:r>
          </w:p>
          <w:p w14:paraId="150CD76E" w14:textId="77777777" w:rsidR="00970482" w:rsidRDefault="00970482" w:rsidP="00150112">
            <w:pPr>
              <w:pStyle w:val="TAC"/>
              <w:rPr>
                <w:lang w:eastAsia="zh-CN"/>
              </w:rPr>
            </w:pPr>
            <w:r w:rsidRPr="00EF5447">
              <w:rPr>
                <w:lang w:eastAsia="zh-CN"/>
              </w:rPr>
              <w:t>DC_5A_n261H</w:t>
            </w:r>
          </w:p>
          <w:p w14:paraId="28B1572D" w14:textId="77777777" w:rsidR="00970482" w:rsidRPr="00EF5447" w:rsidRDefault="00970482" w:rsidP="00150112">
            <w:pPr>
              <w:pStyle w:val="TAC"/>
              <w:rPr>
                <w:lang w:eastAsia="zh-CN"/>
              </w:rPr>
            </w:pPr>
            <w:r w:rsidRPr="00EF5447">
              <w:rPr>
                <w:lang w:eastAsia="zh-CN"/>
              </w:rPr>
              <w:t>DC_2A_n261I</w:t>
            </w:r>
          </w:p>
          <w:p w14:paraId="366A2660" w14:textId="77777777" w:rsidR="00970482" w:rsidRPr="00EF5447" w:rsidRDefault="00970482" w:rsidP="00150112">
            <w:pPr>
              <w:pStyle w:val="TAC"/>
              <w:rPr>
                <w:noProof/>
                <w:lang w:eastAsia="zh-CN"/>
              </w:rPr>
            </w:pPr>
            <w:r w:rsidRPr="00EF5447">
              <w:rPr>
                <w:lang w:eastAsia="zh-CN"/>
              </w:rPr>
              <w:t>DC_5A_n261I</w:t>
            </w:r>
          </w:p>
        </w:tc>
      </w:tr>
      <w:tr w:rsidR="00970482" w:rsidRPr="00EF5447" w14:paraId="510F892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C87241" w14:textId="77777777" w:rsidR="00970482" w:rsidRPr="00EF5447" w:rsidRDefault="00970482" w:rsidP="00150112">
            <w:pPr>
              <w:pStyle w:val="TAC"/>
              <w:rPr>
                <w:lang w:eastAsia="zh-CN"/>
              </w:rPr>
            </w:pPr>
            <w:r w:rsidRPr="00EF5447">
              <w:rPr>
                <w:lang w:eastAsia="zh-CN"/>
              </w:rPr>
              <w:t>DC_2A-5A_n261(A-G)</w:t>
            </w:r>
          </w:p>
          <w:p w14:paraId="1AD428DE" w14:textId="77777777" w:rsidR="00970482" w:rsidRPr="00EF5447" w:rsidRDefault="00970482" w:rsidP="00150112">
            <w:pPr>
              <w:pStyle w:val="TAC"/>
              <w:rPr>
                <w:lang w:eastAsia="zh-CN"/>
              </w:rPr>
            </w:pPr>
            <w:r w:rsidRPr="00EF5447">
              <w:rPr>
                <w:lang w:eastAsia="zh-CN"/>
              </w:rPr>
              <w:t>DC_2A-5A_n261(A-H)</w:t>
            </w:r>
          </w:p>
          <w:p w14:paraId="58308CDC" w14:textId="77777777" w:rsidR="00970482" w:rsidRPr="00EF5447" w:rsidRDefault="00970482" w:rsidP="00150112">
            <w:pPr>
              <w:pStyle w:val="TAC"/>
              <w:rPr>
                <w:lang w:eastAsia="zh-CN"/>
              </w:rPr>
            </w:pPr>
            <w:r w:rsidRPr="00EF5447">
              <w:rPr>
                <w:lang w:eastAsia="zh-CN"/>
              </w:rPr>
              <w:t>DC_2A-5A_n261(A-J)</w:t>
            </w:r>
          </w:p>
          <w:p w14:paraId="5998C74F" w14:textId="77777777" w:rsidR="00970482" w:rsidRPr="00EF5447" w:rsidRDefault="00970482" w:rsidP="00150112">
            <w:pPr>
              <w:pStyle w:val="TAC"/>
              <w:rPr>
                <w:lang w:eastAsia="zh-CN"/>
              </w:rPr>
            </w:pPr>
            <w:r w:rsidRPr="00EF5447">
              <w:rPr>
                <w:lang w:eastAsia="zh-CN"/>
              </w:rPr>
              <w:t>DC_2A-5A_n261(A-K)</w:t>
            </w:r>
          </w:p>
          <w:p w14:paraId="55231769" w14:textId="77777777" w:rsidR="00970482" w:rsidRPr="00EF5447" w:rsidRDefault="00970482" w:rsidP="00150112">
            <w:pPr>
              <w:pStyle w:val="TAC"/>
              <w:rPr>
                <w:lang w:eastAsia="zh-CN"/>
              </w:rPr>
            </w:pPr>
            <w:r w:rsidRPr="00EF5447">
              <w:rPr>
                <w:lang w:eastAsia="zh-CN"/>
              </w:rPr>
              <w:t>DC_2A-5A_n261(2A-G)</w:t>
            </w:r>
          </w:p>
          <w:p w14:paraId="3E45FEB2" w14:textId="77777777" w:rsidR="00970482" w:rsidRPr="00EF5447" w:rsidRDefault="00970482" w:rsidP="00150112">
            <w:pPr>
              <w:pStyle w:val="TAC"/>
              <w:rPr>
                <w:lang w:eastAsia="zh-CN"/>
              </w:rPr>
            </w:pPr>
            <w:r w:rsidRPr="00EF5447">
              <w:rPr>
                <w:lang w:eastAsia="zh-CN"/>
              </w:rPr>
              <w:t>DC_2A-5A_n261(A-L)</w:t>
            </w:r>
          </w:p>
          <w:p w14:paraId="1E48CD8E" w14:textId="77777777" w:rsidR="00970482" w:rsidRPr="00EF5447" w:rsidRDefault="00970482" w:rsidP="00150112">
            <w:pPr>
              <w:pStyle w:val="TAC"/>
              <w:rPr>
                <w:lang w:eastAsia="zh-CN"/>
              </w:rPr>
            </w:pPr>
            <w:r w:rsidRPr="00EF5447">
              <w:rPr>
                <w:lang w:eastAsia="zh-CN"/>
              </w:rPr>
              <w:t>DC_2A-5A_n261(2A-H)</w:t>
            </w:r>
          </w:p>
          <w:p w14:paraId="6A0280B9" w14:textId="77777777" w:rsidR="00970482" w:rsidRPr="00EF5447" w:rsidRDefault="00970482" w:rsidP="00150112">
            <w:pPr>
              <w:pStyle w:val="TAC"/>
              <w:rPr>
                <w:lang w:eastAsia="zh-CN"/>
              </w:rPr>
            </w:pPr>
            <w:r w:rsidRPr="00EF5447">
              <w:rPr>
                <w:lang w:eastAsia="zh-CN"/>
              </w:rPr>
              <w:t>DC_2A-5A_n261(2A-I)</w:t>
            </w:r>
          </w:p>
          <w:p w14:paraId="7D1125A0" w14:textId="77777777" w:rsidR="00970482" w:rsidRPr="00EF5447" w:rsidRDefault="00970482" w:rsidP="00150112">
            <w:pPr>
              <w:pStyle w:val="TAC"/>
              <w:rPr>
                <w:lang w:eastAsia="zh-CN"/>
              </w:rPr>
            </w:pPr>
            <w:r w:rsidRPr="00EF5447">
              <w:rPr>
                <w:lang w:eastAsia="zh-CN"/>
              </w:rPr>
              <w:t>DC_2A-5A_n261(A-G-H)</w:t>
            </w:r>
          </w:p>
          <w:p w14:paraId="15DD64F6" w14:textId="77777777" w:rsidR="00970482" w:rsidRPr="00EF5447" w:rsidRDefault="00970482" w:rsidP="00150112">
            <w:pPr>
              <w:pStyle w:val="TAC"/>
              <w:rPr>
                <w:lang w:eastAsia="zh-CN"/>
              </w:rPr>
            </w:pPr>
            <w:r w:rsidRPr="00EF5447">
              <w:rPr>
                <w:lang w:eastAsia="zh-CN"/>
              </w:rPr>
              <w:t>DC_2A-5A_n261(A-G-I)</w:t>
            </w:r>
          </w:p>
          <w:p w14:paraId="6976F254" w14:textId="77777777" w:rsidR="00970482" w:rsidRPr="00EF5447" w:rsidRDefault="00970482" w:rsidP="00150112">
            <w:pPr>
              <w:pStyle w:val="TAC"/>
              <w:rPr>
                <w:lang w:eastAsia="zh-CN"/>
              </w:rPr>
            </w:pPr>
            <w:r w:rsidRPr="00EF5447">
              <w:rPr>
                <w:lang w:eastAsia="zh-CN"/>
              </w:rPr>
              <w:t>DC_2A-5A_n261(3A-G)</w:t>
            </w:r>
          </w:p>
          <w:p w14:paraId="133B6CDD" w14:textId="77777777" w:rsidR="00970482" w:rsidRPr="00EF5447" w:rsidRDefault="00970482" w:rsidP="00150112">
            <w:pPr>
              <w:pStyle w:val="TAC"/>
              <w:rPr>
                <w:lang w:eastAsia="zh-CN"/>
              </w:rPr>
            </w:pPr>
            <w:r w:rsidRPr="00EF5447">
              <w:rPr>
                <w:lang w:eastAsia="zh-CN"/>
              </w:rPr>
              <w:t>DC_2A-5A_n261(G-H)</w:t>
            </w:r>
          </w:p>
          <w:p w14:paraId="69CC26C9" w14:textId="77777777" w:rsidR="00970482" w:rsidRPr="00EF5447" w:rsidRDefault="00970482" w:rsidP="00150112">
            <w:pPr>
              <w:pStyle w:val="TAC"/>
              <w:rPr>
                <w:lang w:eastAsia="zh-CN"/>
              </w:rPr>
            </w:pPr>
            <w:r w:rsidRPr="00EF5447">
              <w:rPr>
                <w:lang w:eastAsia="zh-CN"/>
              </w:rPr>
              <w:t>DC_2A-5A_n261(G-I)</w:t>
            </w:r>
          </w:p>
          <w:p w14:paraId="57F8D851" w14:textId="77777777" w:rsidR="00970482" w:rsidRPr="00EF5447" w:rsidRDefault="00970482" w:rsidP="00150112">
            <w:pPr>
              <w:pStyle w:val="TAC"/>
              <w:rPr>
                <w:lang w:eastAsia="zh-CN"/>
              </w:rPr>
            </w:pPr>
            <w:r w:rsidRPr="00EF5447">
              <w:rPr>
                <w:lang w:eastAsia="zh-CN"/>
              </w:rPr>
              <w:t>DC_2A-5A_n261(G-J)</w:t>
            </w:r>
          </w:p>
          <w:p w14:paraId="008F7977" w14:textId="77777777" w:rsidR="00970482" w:rsidRPr="00EF5447" w:rsidRDefault="00970482" w:rsidP="00150112">
            <w:pPr>
              <w:pStyle w:val="TAC"/>
              <w:rPr>
                <w:lang w:eastAsia="zh-CN"/>
              </w:rPr>
            </w:pPr>
            <w:r w:rsidRPr="00EF5447">
              <w:rPr>
                <w:lang w:eastAsia="zh-CN"/>
              </w:rPr>
              <w:t>DC_2A-5A_n261(2G)</w:t>
            </w:r>
          </w:p>
          <w:p w14:paraId="1B337C23" w14:textId="77777777" w:rsidR="00970482" w:rsidRPr="00EF5447" w:rsidRDefault="00970482" w:rsidP="00150112">
            <w:pPr>
              <w:pStyle w:val="TAC"/>
              <w:rPr>
                <w:lang w:eastAsia="zh-CN"/>
              </w:rPr>
            </w:pPr>
            <w:r w:rsidRPr="00EF5447">
              <w:rPr>
                <w:lang w:eastAsia="zh-CN"/>
              </w:rPr>
              <w:t>DC_2A-5A_n261(2H)</w:t>
            </w:r>
          </w:p>
          <w:p w14:paraId="212DFD25" w14:textId="77777777" w:rsidR="00970482" w:rsidRPr="00EF5447" w:rsidRDefault="00970482" w:rsidP="00150112">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53CC8" w14:textId="77777777" w:rsidR="00970482" w:rsidRPr="00EF5447" w:rsidRDefault="00970482" w:rsidP="00150112">
            <w:pPr>
              <w:pStyle w:val="TAC"/>
              <w:rPr>
                <w:lang w:eastAsia="zh-CN"/>
              </w:rPr>
            </w:pPr>
            <w:r w:rsidRPr="00EF5447">
              <w:rPr>
                <w:lang w:eastAsia="zh-CN"/>
              </w:rPr>
              <w:t>DC_2A_n261A</w:t>
            </w:r>
          </w:p>
          <w:p w14:paraId="6D09C006" w14:textId="77777777" w:rsidR="00970482" w:rsidRDefault="00970482" w:rsidP="00150112">
            <w:pPr>
              <w:pStyle w:val="TAC"/>
              <w:rPr>
                <w:lang w:eastAsia="zh-CN"/>
              </w:rPr>
            </w:pPr>
            <w:r w:rsidRPr="00EF5447">
              <w:rPr>
                <w:lang w:eastAsia="zh-CN"/>
              </w:rPr>
              <w:t>DC_5A_n261A</w:t>
            </w:r>
          </w:p>
          <w:p w14:paraId="2A18960D" w14:textId="77777777" w:rsidR="00970482" w:rsidRPr="00EF5447" w:rsidRDefault="00970482" w:rsidP="00150112">
            <w:pPr>
              <w:pStyle w:val="TAC"/>
              <w:rPr>
                <w:lang w:eastAsia="zh-CN"/>
              </w:rPr>
            </w:pPr>
            <w:r w:rsidRPr="00EF5447">
              <w:rPr>
                <w:lang w:eastAsia="zh-CN"/>
              </w:rPr>
              <w:t>DC_2A_n261G</w:t>
            </w:r>
          </w:p>
          <w:p w14:paraId="0C412B8B" w14:textId="77777777" w:rsidR="00970482" w:rsidRDefault="00970482" w:rsidP="00150112">
            <w:pPr>
              <w:pStyle w:val="TAC"/>
              <w:rPr>
                <w:lang w:eastAsia="zh-CN"/>
              </w:rPr>
            </w:pPr>
            <w:r w:rsidRPr="00EF5447">
              <w:rPr>
                <w:lang w:eastAsia="zh-CN"/>
              </w:rPr>
              <w:t>DC_5A_n261G</w:t>
            </w:r>
          </w:p>
          <w:p w14:paraId="3B303D87" w14:textId="77777777" w:rsidR="00970482" w:rsidRPr="00EF5447" w:rsidRDefault="00970482" w:rsidP="00150112">
            <w:pPr>
              <w:pStyle w:val="TAC"/>
              <w:rPr>
                <w:lang w:eastAsia="zh-CN"/>
              </w:rPr>
            </w:pPr>
            <w:r w:rsidRPr="00EF5447">
              <w:rPr>
                <w:lang w:eastAsia="zh-CN"/>
              </w:rPr>
              <w:t>DC_2A_n261H</w:t>
            </w:r>
          </w:p>
          <w:p w14:paraId="44B52934" w14:textId="77777777" w:rsidR="00970482" w:rsidRDefault="00970482" w:rsidP="00150112">
            <w:pPr>
              <w:pStyle w:val="TAC"/>
              <w:rPr>
                <w:lang w:eastAsia="zh-CN"/>
              </w:rPr>
            </w:pPr>
            <w:r w:rsidRPr="00EF5447">
              <w:rPr>
                <w:lang w:eastAsia="zh-CN"/>
              </w:rPr>
              <w:t>DC_5A_n261H</w:t>
            </w:r>
          </w:p>
          <w:p w14:paraId="74FA7C77" w14:textId="77777777" w:rsidR="00970482" w:rsidRPr="00EF5447" w:rsidRDefault="00970482" w:rsidP="00150112">
            <w:pPr>
              <w:pStyle w:val="TAC"/>
              <w:rPr>
                <w:lang w:eastAsia="zh-CN"/>
              </w:rPr>
            </w:pPr>
            <w:r w:rsidRPr="00EF5447">
              <w:rPr>
                <w:lang w:eastAsia="zh-CN"/>
              </w:rPr>
              <w:t>DC_2A_n261I</w:t>
            </w:r>
          </w:p>
          <w:p w14:paraId="4885D37F" w14:textId="77777777" w:rsidR="00970482" w:rsidRPr="00EF5447" w:rsidRDefault="00970482" w:rsidP="00150112">
            <w:pPr>
              <w:pStyle w:val="TAC"/>
              <w:rPr>
                <w:noProof/>
                <w:lang w:eastAsia="zh-CN"/>
              </w:rPr>
            </w:pPr>
            <w:r w:rsidRPr="00EF5447">
              <w:rPr>
                <w:lang w:eastAsia="zh-CN"/>
              </w:rPr>
              <w:t>DC_5A_n261I</w:t>
            </w:r>
          </w:p>
        </w:tc>
      </w:tr>
      <w:tr w:rsidR="00970482" w:rsidRPr="00EF5447" w14:paraId="3AE61EA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C703B" w14:textId="77777777" w:rsidR="00970482" w:rsidRPr="00EF5447" w:rsidRDefault="00970482" w:rsidP="00150112">
            <w:pPr>
              <w:pStyle w:val="TAC"/>
              <w:rPr>
                <w:noProof/>
                <w:lang w:eastAsia="zh-CN"/>
              </w:rPr>
            </w:pPr>
            <w:r w:rsidRPr="00EF5447">
              <w:rPr>
                <w:noProof/>
                <w:lang w:eastAsia="zh-CN"/>
              </w:rPr>
              <w:lastRenderedPageBreak/>
              <w:t>DC_2A-12A_n260A</w:t>
            </w:r>
          </w:p>
          <w:p w14:paraId="643A7EF1" w14:textId="77777777" w:rsidR="00970482" w:rsidRPr="00EF5447" w:rsidRDefault="00970482" w:rsidP="00150112">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324D8E4" w14:textId="77777777" w:rsidR="00970482" w:rsidRPr="00EF5447" w:rsidRDefault="00970482" w:rsidP="00150112">
            <w:pPr>
              <w:pStyle w:val="TAC"/>
              <w:rPr>
                <w:lang w:eastAsia="fi-FI"/>
              </w:rPr>
            </w:pPr>
            <w:r w:rsidRPr="00EF5447">
              <w:rPr>
                <w:lang w:eastAsia="fi-FI"/>
              </w:rPr>
              <w:t>DC_2A</w:t>
            </w:r>
            <w:r w:rsidRPr="00EF5447">
              <w:rPr>
                <w:rFonts w:cs="Arial"/>
                <w:noProof/>
                <w:szCs w:val="18"/>
              </w:rPr>
              <w:t>-12A</w:t>
            </w:r>
            <w:r w:rsidRPr="00EF5447">
              <w:rPr>
                <w:lang w:eastAsia="fi-FI"/>
              </w:rPr>
              <w:t>_n260H</w:t>
            </w:r>
          </w:p>
          <w:p w14:paraId="27A1678A" w14:textId="77777777" w:rsidR="00970482" w:rsidRPr="00EF5447" w:rsidRDefault="00970482" w:rsidP="00150112">
            <w:pPr>
              <w:pStyle w:val="TAC"/>
              <w:rPr>
                <w:lang w:eastAsia="fi-FI"/>
              </w:rPr>
            </w:pPr>
            <w:r w:rsidRPr="00EF5447">
              <w:rPr>
                <w:lang w:eastAsia="fi-FI"/>
              </w:rPr>
              <w:t>DC_2A</w:t>
            </w:r>
            <w:r w:rsidRPr="00EF5447">
              <w:rPr>
                <w:rFonts w:cs="Arial"/>
                <w:noProof/>
                <w:szCs w:val="18"/>
              </w:rPr>
              <w:t>-12A</w:t>
            </w:r>
            <w:r w:rsidRPr="00EF5447">
              <w:rPr>
                <w:lang w:eastAsia="fi-FI"/>
              </w:rPr>
              <w:t>_n260I</w:t>
            </w:r>
          </w:p>
          <w:p w14:paraId="760DE243" w14:textId="77777777" w:rsidR="00970482" w:rsidRPr="00EF5447" w:rsidRDefault="00970482" w:rsidP="00150112">
            <w:pPr>
              <w:pStyle w:val="TAC"/>
              <w:rPr>
                <w:lang w:eastAsia="fi-FI"/>
              </w:rPr>
            </w:pPr>
            <w:r w:rsidRPr="00EF5447">
              <w:rPr>
                <w:lang w:eastAsia="fi-FI"/>
              </w:rPr>
              <w:t>DC_2A</w:t>
            </w:r>
            <w:r w:rsidRPr="00EF5447">
              <w:rPr>
                <w:rFonts w:cs="Arial"/>
                <w:noProof/>
                <w:szCs w:val="18"/>
              </w:rPr>
              <w:t>-12A</w:t>
            </w:r>
            <w:r w:rsidRPr="00EF5447">
              <w:rPr>
                <w:lang w:eastAsia="fi-FI"/>
              </w:rPr>
              <w:t>_n260J</w:t>
            </w:r>
          </w:p>
          <w:p w14:paraId="0DAE08F9" w14:textId="77777777" w:rsidR="00970482" w:rsidRPr="00EF5447" w:rsidRDefault="00970482" w:rsidP="00150112">
            <w:pPr>
              <w:pStyle w:val="TAC"/>
              <w:rPr>
                <w:lang w:eastAsia="fi-FI"/>
              </w:rPr>
            </w:pPr>
            <w:r w:rsidRPr="00EF5447">
              <w:rPr>
                <w:lang w:eastAsia="fi-FI"/>
              </w:rPr>
              <w:t>DC_2A</w:t>
            </w:r>
            <w:r w:rsidRPr="00EF5447">
              <w:rPr>
                <w:rFonts w:cs="Arial"/>
                <w:noProof/>
                <w:szCs w:val="18"/>
              </w:rPr>
              <w:t>-12A</w:t>
            </w:r>
            <w:r w:rsidRPr="00EF5447">
              <w:rPr>
                <w:lang w:eastAsia="fi-FI"/>
              </w:rPr>
              <w:t>_n260K</w:t>
            </w:r>
          </w:p>
          <w:p w14:paraId="689AE9D5" w14:textId="77777777" w:rsidR="00970482" w:rsidRPr="00EF5447" w:rsidRDefault="00970482" w:rsidP="00150112">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A09851F" w14:textId="77777777" w:rsidR="00970482" w:rsidRPr="00EF5447" w:rsidRDefault="00970482" w:rsidP="00150112">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7A44A996" w14:textId="77777777" w:rsidR="00970482" w:rsidRPr="00EF5447" w:rsidRDefault="00970482" w:rsidP="00150112">
            <w:pPr>
              <w:pStyle w:val="TAC"/>
              <w:rPr>
                <w:noProof/>
                <w:lang w:eastAsia="zh-CN"/>
              </w:rPr>
            </w:pPr>
            <w:r w:rsidRPr="00EF5447">
              <w:rPr>
                <w:noProof/>
                <w:lang w:eastAsia="zh-CN"/>
              </w:rPr>
              <w:t>DC_2A-2A-12A_n260A</w:t>
            </w:r>
          </w:p>
          <w:p w14:paraId="372AC997" w14:textId="77777777" w:rsidR="00970482" w:rsidRPr="00EF5447" w:rsidRDefault="00970482" w:rsidP="00150112">
            <w:pPr>
              <w:pStyle w:val="TAC"/>
            </w:pPr>
            <w:r w:rsidRPr="00EF5447">
              <w:t>DC_2A-2A-12A_n260G</w:t>
            </w:r>
          </w:p>
          <w:p w14:paraId="7F84877C" w14:textId="77777777" w:rsidR="00970482" w:rsidRPr="00EF5447" w:rsidRDefault="00970482" w:rsidP="00150112">
            <w:pPr>
              <w:pStyle w:val="TAC"/>
              <w:rPr>
                <w:lang w:eastAsia="fr-FR"/>
              </w:rPr>
            </w:pPr>
            <w:r w:rsidRPr="00EF5447">
              <w:t>DC_2A-2A-12A_n260H</w:t>
            </w:r>
          </w:p>
          <w:p w14:paraId="1A4E93E3" w14:textId="77777777" w:rsidR="00970482" w:rsidRPr="00EF5447" w:rsidRDefault="00970482" w:rsidP="00150112">
            <w:pPr>
              <w:pStyle w:val="TAC"/>
              <w:rPr>
                <w:noProof/>
                <w:lang w:eastAsia="zh-CN"/>
              </w:rPr>
            </w:pPr>
            <w:r w:rsidRPr="00EF5447">
              <w:t>DC_2A-2A-12A_n260I</w:t>
            </w:r>
          </w:p>
          <w:p w14:paraId="538C3E69" w14:textId="77777777" w:rsidR="00970482" w:rsidRPr="00EF5447" w:rsidRDefault="00970482" w:rsidP="00150112">
            <w:pPr>
              <w:pStyle w:val="TAC"/>
              <w:rPr>
                <w:noProof/>
                <w:lang w:eastAsia="zh-CN"/>
              </w:rPr>
            </w:pPr>
            <w:r w:rsidRPr="00EF5447">
              <w:t>DC_2A-2A-12A_n260J</w:t>
            </w:r>
          </w:p>
          <w:p w14:paraId="46431EE8" w14:textId="77777777" w:rsidR="00970482" w:rsidRPr="00EF5447" w:rsidRDefault="00970482" w:rsidP="00150112">
            <w:pPr>
              <w:pStyle w:val="TAC"/>
              <w:rPr>
                <w:noProof/>
                <w:lang w:eastAsia="zh-CN"/>
              </w:rPr>
            </w:pPr>
            <w:r w:rsidRPr="00EF5447">
              <w:t>DC_2A-2A-12A_n260K</w:t>
            </w:r>
          </w:p>
          <w:p w14:paraId="18057F2E" w14:textId="77777777" w:rsidR="00970482" w:rsidRPr="00EF5447" w:rsidRDefault="00970482" w:rsidP="00150112">
            <w:pPr>
              <w:pStyle w:val="TAC"/>
              <w:rPr>
                <w:noProof/>
                <w:lang w:eastAsia="zh-CN"/>
              </w:rPr>
            </w:pPr>
            <w:r w:rsidRPr="00EF5447">
              <w:t>DC_2A-2A-12A_n260L</w:t>
            </w:r>
          </w:p>
          <w:p w14:paraId="25ECB379" w14:textId="77777777" w:rsidR="00970482" w:rsidRPr="00EF5447" w:rsidRDefault="00970482" w:rsidP="00150112">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DDF6F" w14:textId="77777777" w:rsidR="00970482" w:rsidRPr="00EF5447" w:rsidRDefault="00970482" w:rsidP="00150112">
            <w:pPr>
              <w:pStyle w:val="TAC"/>
              <w:rPr>
                <w:noProof/>
                <w:lang w:eastAsia="zh-CN"/>
              </w:rPr>
            </w:pPr>
            <w:r w:rsidRPr="00EF5447">
              <w:rPr>
                <w:noProof/>
                <w:lang w:eastAsia="zh-CN"/>
              </w:rPr>
              <w:t>DC_2A_n260A</w:t>
            </w:r>
          </w:p>
          <w:p w14:paraId="1D615AD3" w14:textId="77777777" w:rsidR="00970482" w:rsidRPr="00EF5447" w:rsidRDefault="00970482" w:rsidP="00150112">
            <w:pPr>
              <w:pStyle w:val="TAC"/>
              <w:rPr>
                <w:noProof/>
                <w:lang w:eastAsia="zh-CN"/>
              </w:rPr>
            </w:pPr>
            <w:r w:rsidRPr="00EF5447">
              <w:rPr>
                <w:noProof/>
                <w:lang w:eastAsia="zh-CN"/>
              </w:rPr>
              <w:t>DC_12A_n260A</w:t>
            </w:r>
          </w:p>
        </w:tc>
      </w:tr>
      <w:tr w:rsidR="00970482" w:rsidRPr="00EF5447" w14:paraId="18D0C54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32C9E1" w14:textId="77777777" w:rsidR="00970482" w:rsidRPr="00EF5447" w:rsidRDefault="00970482" w:rsidP="00150112">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779515" w14:textId="77777777" w:rsidR="00970482" w:rsidRPr="00EF5447" w:rsidRDefault="00970482" w:rsidP="00150112">
            <w:pPr>
              <w:pStyle w:val="TAC"/>
              <w:rPr>
                <w:noProof/>
                <w:lang w:eastAsia="zh-CN"/>
              </w:rPr>
            </w:pPr>
            <w:r w:rsidRPr="00EF5447">
              <w:rPr>
                <w:noProof/>
                <w:lang w:eastAsia="zh-CN"/>
              </w:rPr>
              <w:t>DC_2A_n257A</w:t>
            </w:r>
          </w:p>
          <w:p w14:paraId="329F0006" w14:textId="77777777" w:rsidR="00970482" w:rsidRPr="00EF5447" w:rsidRDefault="00970482" w:rsidP="00150112">
            <w:pPr>
              <w:pStyle w:val="TAC"/>
              <w:rPr>
                <w:noProof/>
                <w:lang w:eastAsia="zh-CN"/>
              </w:rPr>
            </w:pPr>
            <w:r w:rsidRPr="00EF5447">
              <w:rPr>
                <w:noProof/>
                <w:lang w:eastAsia="zh-CN"/>
              </w:rPr>
              <w:t>DC_13A_n257A</w:t>
            </w:r>
          </w:p>
        </w:tc>
      </w:tr>
      <w:tr w:rsidR="00970482" w:rsidRPr="00EF5447" w14:paraId="4B2B8F8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2C8870" w14:textId="77777777" w:rsidR="00970482" w:rsidRPr="00EF5447" w:rsidRDefault="00970482" w:rsidP="00150112">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37AF625" w14:textId="77777777" w:rsidR="00970482" w:rsidRPr="00EF5447" w:rsidRDefault="00970482" w:rsidP="00150112">
            <w:pPr>
              <w:pStyle w:val="TAC"/>
              <w:rPr>
                <w:noProof/>
                <w:lang w:eastAsia="zh-CN"/>
              </w:rPr>
            </w:pPr>
            <w:r w:rsidRPr="00EF5447">
              <w:rPr>
                <w:noProof/>
                <w:lang w:eastAsia="zh-CN"/>
              </w:rPr>
              <w:t>DC_2A-13A_n260G</w:t>
            </w:r>
          </w:p>
          <w:p w14:paraId="4F41D1E4" w14:textId="77777777" w:rsidR="00970482" w:rsidRPr="00EF5447" w:rsidRDefault="00970482" w:rsidP="00150112">
            <w:pPr>
              <w:pStyle w:val="TAC"/>
              <w:rPr>
                <w:noProof/>
                <w:lang w:eastAsia="zh-CN"/>
              </w:rPr>
            </w:pPr>
            <w:r w:rsidRPr="00EF5447">
              <w:rPr>
                <w:noProof/>
                <w:lang w:eastAsia="zh-CN"/>
              </w:rPr>
              <w:t>DC_2A-13A_n260H</w:t>
            </w:r>
          </w:p>
          <w:p w14:paraId="2B1DF9C3" w14:textId="77777777" w:rsidR="00970482" w:rsidRPr="00EF5447" w:rsidRDefault="00970482" w:rsidP="00150112">
            <w:pPr>
              <w:pStyle w:val="TAC"/>
              <w:rPr>
                <w:noProof/>
                <w:lang w:eastAsia="zh-CN"/>
              </w:rPr>
            </w:pPr>
            <w:r w:rsidRPr="00EF5447">
              <w:rPr>
                <w:noProof/>
                <w:lang w:eastAsia="zh-CN"/>
              </w:rPr>
              <w:t>DC_2A-13A_n260I</w:t>
            </w:r>
          </w:p>
          <w:p w14:paraId="380370D4" w14:textId="77777777" w:rsidR="00970482" w:rsidRPr="00EF5447" w:rsidRDefault="00970482" w:rsidP="00150112">
            <w:pPr>
              <w:pStyle w:val="TAC"/>
              <w:rPr>
                <w:noProof/>
                <w:lang w:eastAsia="zh-CN"/>
              </w:rPr>
            </w:pPr>
            <w:r w:rsidRPr="00EF5447">
              <w:rPr>
                <w:noProof/>
                <w:lang w:eastAsia="zh-CN"/>
              </w:rPr>
              <w:t>DC_2A-13A_n260J</w:t>
            </w:r>
          </w:p>
          <w:p w14:paraId="770C3753" w14:textId="77777777" w:rsidR="00970482" w:rsidRPr="00EF5447" w:rsidRDefault="00970482" w:rsidP="00150112">
            <w:pPr>
              <w:pStyle w:val="TAC"/>
              <w:rPr>
                <w:noProof/>
                <w:lang w:eastAsia="zh-CN"/>
              </w:rPr>
            </w:pPr>
            <w:r w:rsidRPr="00EF5447">
              <w:rPr>
                <w:noProof/>
                <w:lang w:eastAsia="zh-CN"/>
              </w:rPr>
              <w:t>DC_2A-13A_n260K</w:t>
            </w:r>
          </w:p>
          <w:p w14:paraId="2AB361D7" w14:textId="77777777" w:rsidR="00970482" w:rsidRPr="00EF5447" w:rsidRDefault="00970482" w:rsidP="00150112">
            <w:pPr>
              <w:pStyle w:val="TAC"/>
              <w:rPr>
                <w:noProof/>
                <w:lang w:eastAsia="zh-CN"/>
              </w:rPr>
            </w:pPr>
            <w:r w:rsidRPr="00EF5447">
              <w:rPr>
                <w:noProof/>
                <w:lang w:eastAsia="zh-CN"/>
              </w:rPr>
              <w:t>DC_2A-13A_n260L</w:t>
            </w:r>
          </w:p>
          <w:p w14:paraId="3EBD4428" w14:textId="77777777" w:rsidR="00970482" w:rsidRPr="00EF5447" w:rsidRDefault="00970482" w:rsidP="00150112">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EC7E35" w14:textId="77777777" w:rsidR="00970482" w:rsidRPr="00EF5447" w:rsidRDefault="00970482" w:rsidP="00150112">
            <w:pPr>
              <w:pStyle w:val="TAC"/>
              <w:rPr>
                <w:noProof/>
                <w:lang w:eastAsia="zh-CN"/>
              </w:rPr>
            </w:pPr>
            <w:r w:rsidRPr="00EF5447">
              <w:rPr>
                <w:noProof/>
                <w:lang w:eastAsia="zh-CN"/>
              </w:rPr>
              <w:t>DC_2A_n260A</w:t>
            </w:r>
          </w:p>
          <w:p w14:paraId="74B2A2A0" w14:textId="77777777" w:rsidR="00970482" w:rsidRDefault="00970482" w:rsidP="00150112">
            <w:pPr>
              <w:pStyle w:val="TAC"/>
              <w:rPr>
                <w:noProof/>
                <w:lang w:eastAsia="zh-CN"/>
              </w:rPr>
            </w:pPr>
            <w:r w:rsidRPr="00EF5447">
              <w:rPr>
                <w:noProof/>
                <w:lang w:eastAsia="zh-CN"/>
              </w:rPr>
              <w:t>DC_13A_n260A</w:t>
            </w:r>
          </w:p>
          <w:p w14:paraId="0415B93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DC_2A_n260G</w:t>
            </w:r>
          </w:p>
          <w:p w14:paraId="506EDB14" w14:textId="77777777" w:rsidR="00970482" w:rsidRDefault="00970482" w:rsidP="00150112">
            <w:pPr>
              <w:pStyle w:val="TAC"/>
              <w:rPr>
                <w:rFonts w:cs="Arial"/>
                <w:color w:val="000000"/>
                <w:szCs w:val="18"/>
                <w:lang w:eastAsia="zh-CN"/>
              </w:rPr>
            </w:pPr>
            <w:r w:rsidRPr="00EF5447">
              <w:rPr>
                <w:rFonts w:cs="Arial"/>
                <w:color w:val="000000"/>
                <w:szCs w:val="18"/>
                <w:lang w:eastAsia="zh-CN"/>
              </w:rPr>
              <w:t>DC_13A_n260G</w:t>
            </w:r>
          </w:p>
          <w:p w14:paraId="47D76A47"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DC_2A_n260H</w:t>
            </w:r>
          </w:p>
          <w:p w14:paraId="2E1501BB" w14:textId="77777777" w:rsidR="00970482" w:rsidRDefault="00970482" w:rsidP="00150112">
            <w:pPr>
              <w:pStyle w:val="TAC"/>
              <w:rPr>
                <w:rFonts w:cs="Arial"/>
                <w:color w:val="000000"/>
                <w:szCs w:val="18"/>
                <w:lang w:eastAsia="zh-CN"/>
              </w:rPr>
            </w:pPr>
            <w:r w:rsidRPr="00EF5447">
              <w:rPr>
                <w:rFonts w:cs="Arial"/>
                <w:color w:val="000000"/>
                <w:szCs w:val="18"/>
                <w:lang w:eastAsia="zh-CN"/>
              </w:rPr>
              <w:t>DC_13A_n260H</w:t>
            </w:r>
          </w:p>
          <w:p w14:paraId="76F037E6" w14:textId="77777777" w:rsidR="00970482" w:rsidRPr="00EF5447" w:rsidRDefault="00970482" w:rsidP="00150112">
            <w:pPr>
              <w:pStyle w:val="TAC"/>
              <w:rPr>
                <w:lang w:eastAsia="zh-CN"/>
              </w:rPr>
            </w:pPr>
            <w:r w:rsidRPr="00EF5447">
              <w:rPr>
                <w:lang w:eastAsia="zh-CN"/>
              </w:rPr>
              <w:t>DC_2A_n260I</w:t>
            </w:r>
          </w:p>
          <w:p w14:paraId="789D7201" w14:textId="77777777" w:rsidR="00970482" w:rsidRPr="00EF5447" w:rsidRDefault="00970482" w:rsidP="00150112">
            <w:pPr>
              <w:pStyle w:val="TAC"/>
              <w:rPr>
                <w:noProof/>
                <w:lang w:eastAsia="zh-CN"/>
              </w:rPr>
            </w:pPr>
            <w:r w:rsidRPr="00EF5447">
              <w:rPr>
                <w:lang w:eastAsia="zh-CN"/>
              </w:rPr>
              <w:t>DC_13A_n260I</w:t>
            </w:r>
          </w:p>
        </w:tc>
      </w:tr>
      <w:tr w:rsidR="00970482" w:rsidRPr="00EF5447" w14:paraId="216D70B9"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2D9E3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DC_2A-13A_n260(2A)</w:t>
            </w:r>
          </w:p>
          <w:p w14:paraId="2E1C312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DC_2A-13A_n260(3A)</w:t>
            </w:r>
          </w:p>
          <w:p w14:paraId="0A955D7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DC_2A-13A_n260(4A)</w:t>
            </w:r>
          </w:p>
          <w:p w14:paraId="1F30351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DC_2A-13A_n260(5A)</w:t>
            </w:r>
          </w:p>
          <w:p w14:paraId="177275E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DC_2A-13A_n260(6A)</w:t>
            </w:r>
          </w:p>
          <w:p w14:paraId="1D22B727"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DC_2A-13A_n260(2G)</w:t>
            </w:r>
          </w:p>
          <w:p w14:paraId="57D9138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DC_2A-13A_n260(2H)</w:t>
            </w:r>
          </w:p>
          <w:p w14:paraId="3DCF235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DC_2A-13A_n260(A-G)</w:t>
            </w:r>
          </w:p>
          <w:p w14:paraId="4E8CBA9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DC_2A-13A_n260(A-H)</w:t>
            </w:r>
          </w:p>
          <w:p w14:paraId="07E027B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DC_2A-13A_n260(A-2G)</w:t>
            </w:r>
          </w:p>
          <w:p w14:paraId="3D5FD1D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DC_2A-13A_n260(2A-G)</w:t>
            </w:r>
          </w:p>
          <w:p w14:paraId="20033BA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DC_2A-13A_n260(2A-2G)</w:t>
            </w:r>
          </w:p>
          <w:p w14:paraId="3714D8E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DC_2A-13A_n260(3A-G)</w:t>
            </w:r>
          </w:p>
          <w:p w14:paraId="35D2D2B7" w14:textId="77777777" w:rsidR="00970482" w:rsidRPr="00EF5447" w:rsidRDefault="00970482" w:rsidP="00150112">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A8F6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DC_2A_n260A</w:t>
            </w:r>
          </w:p>
          <w:p w14:paraId="088CED04" w14:textId="77777777" w:rsidR="00970482" w:rsidRPr="00EF5447" w:rsidRDefault="00970482" w:rsidP="00150112">
            <w:pPr>
              <w:pStyle w:val="TAC"/>
              <w:rPr>
                <w:noProof/>
                <w:lang w:eastAsia="zh-CN"/>
              </w:rPr>
            </w:pPr>
            <w:r w:rsidRPr="00EF5447">
              <w:rPr>
                <w:rFonts w:cs="Arial"/>
                <w:color w:val="000000"/>
                <w:szCs w:val="18"/>
                <w:lang w:eastAsia="zh-CN"/>
              </w:rPr>
              <w:t>DC_13A_n260A</w:t>
            </w:r>
          </w:p>
        </w:tc>
      </w:tr>
      <w:tr w:rsidR="00970482" w:rsidRPr="00EF5447" w14:paraId="7F5FC7B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A1A8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lastRenderedPageBreak/>
              <w:t>DC_2A-13A_n261A</w:t>
            </w:r>
          </w:p>
          <w:p w14:paraId="1327DB0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DC_2A-13A_n261G</w:t>
            </w:r>
          </w:p>
          <w:p w14:paraId="7B09468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DC_2A-13A_n261H</w:t>
            </w:r>
          </w:p>
          <w:p w14:paraId="2DE34D0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DC_2A-13A_n261I</w:t>
            </w:r>
          </w:p>
          <w:p w14:paraId="040E26C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DC_2A-13A_n261J</w:t>
            </w:r>
          </w:p>
          <w:p w14:paraId="2DF1C2E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DC_2A-13A_n261K</w:t>
            </w:r>
          </w:p>
          <w:p w14:paraId="2ED0183A"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DC_2A-13A_n261L</w:t>
            </w:r>
          </w:p>
          <w:p w14:paraId="003E34E7" w14:textId="77777777" w:rsidR="00970482" w:rsidRPr="00EF5447" w:rsidRDefault="00970482" w:rsidP="00150112">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02E7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DC_2A_n261A</w:t>
            </w:r>
          </w:p>
          <w:p w14:paraId="6984C143" w14:textId="77777777" w:rsidR="00970482" w:rsidRDefault="00970482" w:rsidP="00150112">
            <w:pPr>
              <w:pStyle w:val="TAC"/>
              <w:rPr>
                <w:rFonts w:cs="Arial"/>
                <w:color w:val="000000"/>
                <w:szCs w:val="18"/>
                <w:lang w:eastAsia="zh-CN"/>
              </w:rPr>
            </w:pPr>
            <w:r w:rsidRPr="00EF5447">
              <w:rPr>
                <w:rFonts w:cs="Arial"/>
                <w:color w:val="000000"/>
                <w:szCs w:val="18"/>
                <w:lang w:eastAsia="zh-CN"/>
              </w:rPr>
              <w:t>DC_13A_n261A</w:t>
            </w:r>
          </w:p>
          <w:p w14:paraId="24F70A9F" w14:textId="77777777" w:rsidR="00970482" w:rsidRPr="00EF5447" w:rsidRDefault="00970482" w:rsidP="00150112">
            <w:pPr>
              <w:pStyle w:val="TAC"/>
              <w:rPr>
                <w:lang w:eastAsia="zh-CN"/>
              </w:rPr>
            </w:pPr>
            <w:r w:rsidRPr="00EF5447">
              <w:rPr>
                <w:lang w:eastAsia="zh-CN"/>
              </w:rPr>
              <w:t>DC_2A_n261G</w:t>
            </w:r>
          </w:p>
          <w:p w14:paraId="345F4317" w14:textId="77777777" w:rsidR="00970482" w:rsidRDefault="00970482" w:rsidP="00150112">
            <w:pPr>
              <w:pStyle w:val="TAC"/>
              <w:rPr>
                <w:lang w:eastAsia="zh-CN"/>
              </w:rPr>
            </w:pPr>
            <w:r w:rsidRPr="00EF5447">
              <w:rPr>
                <w:lang w:eastAsia="zh-CN"/>
              </w:rPr>
              <w:t>DC_13A_n261G</w:t>
            </w:r>
          </w:p>
          <w:p w14:paraId="459D8E37" w14:textId="77777777" w:rsidR="00970482" w:rsidRPr="00EF5447" w:rsidRDefault="00970482" w:rsidP="00150112">
            <w:pPr>
              <w:pStyle w:val="TAC"/>
              <w:rPr>
                <w:lang w:eastAsia="zh-CN"/>
              </w:rPr>
            </w:pPr>
            <w:r w:rsidRPr="00EF5447">
              <w:rPr>
                <w:lang w:eastAsia="zh-CN"/>
              </w:rPr>
              <w:t>DC_2A_n261H</w:t>
            </w:r>
          </w:p>
          <w:p w14:paraId="4865AB0C" w14:textId="77777777" w:rsidR="00970482" w:rsidRPr="00EF5447" w:rsidRDefault="00970482" w:rsidP="00150112">
            <w:pPr>
              <w:pStyle w:val="TAC"/>
              <w:rPr>
                <w:noProof/>
                <w:lang w:eastAsia="zh-CN"/>
              </w:rPr>
            </w:pPr>
            <w:r w:rsidRPr="00EF5447">
              <w:rPr>
                <w:lang w:eastAsia="zh-CN"/>
              </w:rPr>
              <w:t>DC_13A_n261H</w:t>
            </w:r>
          </w:p>
        </w:tc>
      </w:tr>
      <w:tr w:rsidR="00970482" w:rsidRPr="00EF5447" w14:paraId="361223D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7EC2CE" w14:textId="77777777" w:rsidR="00970482" w:rsidRPr="00EF5447" w:rsidRDefault="00970482" w:rsidP="00150112">
            <w:pPr>
              <w:pStyle w:val="TAC"/>
              <w:rPr>
                <w:lang w:eastAsia="zh-CN"/>
              </w:rPr>
            </w:pPr>
            <w:r w:rsidRPr="00EF5447">
              <w:rPr>
                <w:lang w:eastAsia="zh-CN"/>
              </w:rPr>
              <w:t>DC_2A-2A-13A_n261A</w:t>
            </w:r>
          </w:p>
          <w:p w14:paraId="52041933" w14:textId="77777777" w:rsidR="00970482" w:rsidRPr="00EF5447" w:rsidRDefault="00970482" w:rsidP="00150112">
            <w:pPr>
              <w:pStyle w:val="TAC"/>
              <w:rPr>
                <w:lang w:eastAsia="zh-CN"/>
              </w:rPr>
            </w:pPr>
            <w:r w:rsidRPr="00EF5447">
              <w:rPr>
                <w:lang w:eastAsia="zh-CN"/>
              </w:rPr>
              <w:t>DC_2A-2A-13A_n261</w:t>
            </w:r>
            <w:r>
              <w:rPr>
                <w:lang w:eastAsia="zh-CN"/>
              </w:rPr>
              <w:t>G</w:t>
            </w:r>
          </w:p>
          <w:p w14:paraId="0247947F" w14:textId="77777777" w:rsidR="00970482" w:rsidRPr="00EF5447" w:rsidRDefault="00970482" w:rsidP="00150112">
            <w:pPr>
              <w:pStyle w:val="TAC"/>
              <w:rPr>
                <w:lang w:eastAsia="zh-CN"/>
              </w:rPr>
            </w:pPr>
            <w:r w:rsidRPr="00EF5447">
              <w:rPr>
                <w:lang w:eastAsia="zh-CN"/>
              </w:rPr>
              <w:t>DC_2A-2A-13A_n261</w:t>
            </w:r>
            <w:r>
              <w:rPr>
                <w:lang w:eastAsia="zh-CN"/>
              </w:rPr>
              <w:t>H</w:t>
            </w:r>
          </w:p>
          <w:p w14:paraId="0F186CE2" w14:textId="77777777" w:rsidR="00970482" w:rsidRPr="00EF5447" w:rsidRDefault="00970482" w:rsidP="00150112">
            <w:pPr>
              <w:pStyle w:val="TAC"/>
              <w:rPr>
                <w:lang w:eastAsia="zh-CN"/>
              </w:rPr>
            </w:pPr>
            <w:r w:rsidRPr="00EF5447">
              <w:rPr>
                <w:lang w:eastAsia="zh-CN"/>
              </w:rPr>
              <w:t>DC_2A-2A-13A_n261I</w:t>
            </w:r>
          </w:p>
          <w:p w14:paraId="3715DC0B" w14:textId="77777777" w:rsidR="00970482" w:rsidRPr="00EF5447" w:rsidRDefault="00970482" w:rsidP="00150112">
            <w:pPr>
              <w:pStyle w:val="TAC"/>
              <w:rPr>
                <w:lang w:eastAsia="zh-CN"/>
              </w:rPr>
            </w:pPr>
            <w:r w:rsidRPr="00EF5447">
              <w:rPr>
                <w:lang w:eastAsia="zh-CN"/>
              </w:rPr>
              <w:t>DC_2A-2A-13A_n261</w:t>
            </w:r>
            <w:r>
              <w:rPr>
                <w:lang w:eastAsia="zh-CN"/>
              </w:rPr>
              <w:t>J</w:t>
            </w:r>
          </w:p>
          <w:p w14:paraId="5CA7567B" w14:textId="77777777" w:rsidR="00970482" w:rsidRPr="00EF5447" w:rsidRDefault="00970482" w:rsidP="00150112">
            <w:pPr>
              <w:pStyle w:val="TAC"/>
              <w:rPr>
                <w:lang w:eastAsia="zh-CN"/>
              </w:rPr>
            </w:pPr>
            <w:r w:rsidRPr="00EF5447">
              <w:rPr>
                <w:lang w:eastAsia="zh-CN"/>
              </w:rPr>
              <w:t>DC_2A-2A-13A_n261</w:t>
            </w:r>
            <w:r>
              <w:rPr>
                <w:lang w:eastAsia="zh-CN"/>
              </w:rPr>
              <w:t>K</w:t>
            </w:r>
          </w:p>
          <w:p w14:paraId="1AAD8746" w14:textId="77777777" w:rsidR="00970482" w:rsidRPr="00EF5447" w:rsidRDefault="00970482" w:rsidP="00150112">
            <w:pPr>
              <w:pStyle w:val="TAC"/>
              <w:rPr>
                <w:lang w:eastAsia="zh-CN"/>
              </w:rPr>
            </w:pPr>
            <w:r w:rsidRPr="00EF5447">
              <w:rPr>
                <w:lang w:eastAsia="zh-CN"/>
              </w:rPr>
              <w:t>DC_2A-2A-13A_n261</w:t>
            </w:r>
            <w:r>
              <w:rPr>
                <w:lang w:eastAsia="zh-CN"/>
              </w:rPr>
              <w:t>L</w:t>
            </w:r>
          </w:p>
          <w:p w14:paraId="0E2B5310" w14:textId="77777777" w:rsidR="00970482" w:rsidRPr="00EF5447" w:rsidRDefault="00970482" w:rsidP="00150112">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1E3CF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DC_2A_n261A</w:t>
            </w:r>
          </w:p>
          <w:p w14:paraId="3616AE3F" w14:textId="77777777" w:rsidR="00970482" w:rsidRDefault="00970482" w:rsidP="00150112">
            <w:pPr>
              <w:pStyle w:val="TAC"/>
              <w:rPr>
                <w:rFonts w:cs="Arial"/>
                <w:color w:val="000000"/>
                <w:szCs w:val="18"/>
                <w:lang w:eastAsia="zh-CN"/>
              </w:rPr>
            </w:pPr>
            <w:r w:rsidRPr="00EF5447">
              <w:rPr>
                <w:rFonts w:cs="Arial"/>
                <w:color w:val="000000"/>
                <w:szCs w:val="18"/>
                <w:lang w:eastAsia="zh-CN"/>
              </w:rPr>
              <w:t>DC_13A_n261A</w:t>
            </w:r>
          </w:p>
          <w:p w14:paraId="1F2775CA" w14:textId="77777777" w:rsidR="00970482" w:rsidRPr="00EF5447" w:rsidRDefault="00970482" w:rsidP="00150112">
            <w:pPr>
              <w:pStyle w:val="TAC"/>
              <w:rPr>
                <w:lang w:eastAsia="zh-CN"/>
              </w:rPr>
            </w:pPr>
            <w:r w:rsidRPr="00EF5447">
              <w:rPr>
                <w:lang w:eastAsia="zh-CN"/>
              </w:rPr>
              <w:t>DC_2A_n261G</w:t>
            </w:r>
          </w:p>
          <w:p w14:paraId="47DE8420" w14:textId="77777777" w:rsidR="00970482" w:rsidRDefault="00970482" w:rsidP="00150112">
            <w:pPr>
              <w:pStyle w:val="TAC"/>
              <w:rPr>
                <w:lang w:eastAsia="zh-CN"/>
              </w:rPr>
            </w:pPr>
            <w:r w:rsidRPr="00EF5447">
              <w:rPr>
                <w:lang w:eastAsia="zh-CN"/>
              </w:rPr>
              <w:t>DC_13A_n261G</w:t>
            </w:r>
          </w:p>
          <w:p w14:paraId="3E7F8CE0" w14:textId="77777777" w:rsidR="00970482" w:rsidRPr="00EF5447" w:rsidRDefault="00970482" w:rsidP="00150112">
            <w:pPr>
              <w:pStyle w:val="TAC"/>
              <w:rPr>
                <w:lang w:eastAsia="zh-CN"/>
              </w:rPr>
            </w:pPr>
            <w:r w:rsidRPr="00EF5447">
              <w:rPr>
                <w:lang w:eastAsia="zh-CN"/>
              </w:rPr>
              <w:t>DC_2A_n261H</w:t>
            </w:r>
          </w:p>
          <w:p w14:paraId="3E4C51A1" w14:textId="77777777" w:rsidR="00970482" w:rsidRDefault="00970482" w:rsidP="00150112">
            <w:pPr>
              <w:pStyle w:val="TAC"/>
              <w:rPr>
                <w:lang w:eastAsia="zh-CN"/>
              </w:rPr>
            </w:pPr>
            <w:r w:rsidRPr="00EF5447">
              <w:rPr>
                <w:lang w:eastAsia="zh-CN"/>
              </w:rPr>
              <w:t>DC_13A_n261H</w:t>
            </w:r>
          </w:p>
          <w:p w14:paraId="10E468AE" w14:textId="77777777" w:rsidR="00970482" w:rsidRPr="00EF5447" w:rsidRDefault="00970482" w:rsidP="00150112">
            <w:pPr>
              <w:pStyle w:val="TAC"/>
              <w:rPr>
                <w:lang w:eastAsia="zh-CN"/>
              </w:rPr>
            </w:pPr>
            <w:r w:rsidRPr="00EF5447">
              <w:rPr>
                <w:lang w:eastAsia="zh-CN"/>
              </w:rPr>
              <w:t>DC_2A_n261I</w:t>
            </w:r>
          </w:p>
          <w:p w14:paraId="259090DD" w14:textId="77777777" w:rsidR="00970482" w:rsidRPr="00EF5447" w:rsidRDefault="00970482" w:rsidP="00150112">
            <w:pPr>
              <w:pStyle w:val="TAC"/>
              <w:rPr>
                <w:rFonts w:cs="Arial"/>
                <w:color w:val="000000"/>
                <w:szCs w:val="18"/>
                <w:lang w:eastAsia="zh-CN"/>
              </w:rPr>
            </w:pPr>
            <w:r w:rsidRPr="00EF5447">
              <w:rPr>
                <w:lang w:eastAsia="zh-CN"/>
              </w:rPr>
              <w:t>DC_13A_n261I</w:t>
            </w:r>
          </w:p>
        </w:tc>
      </w:tr>
      <w:tr w:rsidR="00970482" w:rsidRPr="00EF5447" w14:paraId="519B2DC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683E3" w14:textId="77777777" w:rsidR="00970482" w:rsidRPr="00EF5447" w:rsidRDefault="00970482" w:rsidP="00150112">
            <w:pPr>
              <w:pStyle w:val="TAC"/>
              <w:rPr>
                <w:lang w:eastAsia="zh-CN"/>
              </w:rPr>
            </w:pPr>
            <w:r w:rsidRPr="00EF5447">
              <w:rPr>
                <w:lang w:eastAsia="zh-CN"/>
              </w:rPr>
              <w:t>DC_2A-13A_n261(2A)</w:t>
            </w:r>
          </w:p>
          <w:p w14:paraId="3C2E9AEB" w14:textId="77777777" w:rsidR="00970482" w:rsidRPr="00EF5447" w:rsidRDefault="00970482" w:rsidP="00150112">
            <w:pPr>
              <w:pStyle w:val="TAC"/>
              <w:rPr>
                <w:lang w:eastAsia="zh-CN"/>
              </w:rPr>
            </w:pPr>
            <w:r w:rsidRPr="00EF5447">
              <w:rPr>
                <w:lang w:eastAsia="zh-CN"/>
              </w:rPr>
              <w:t>DC_2A-13A_n261(3A)</w:t>
            </w:r>
          </w:p>
          <w:p w14:paraId="62FA0229" w14:textId="77777777" w:rsidR="00970482" w:rsidRPr="00EF5447" w:rsidRDefault="00970482" w:rsidP="00150112">
            <w:pPr>
              <w:pStyle w:val="TAC"/>
              <w:rPr>
                <w:lang w:eastAsia="zh-CN"/>
              </w:rPr>
            </w:pPr>
            <w:r w:rsidRPr="00EF5447">
              <w:rPr>
                <w:lang w:eastAsia="zh-CN"/>
              </w:rPr>
              <w:t>DC_2A-13A_n261(4A)</w:t>
            </w:r>
          </w:p>
          <w:p w14:paraId="2C31C21A" w14:textId="77777777" w:rsidR="00970482" w:rsidRPr="00EF5447" w:rsidRDefault="00970482" w:rsidP="00150112">
            <w:pPr>
              <w:pStyle w:val="TAC"/>
              <w:rPr>
                <w:lang w:eastAsia="zh-CN"/>
              </w:rPr>
            </w:pPr>
            <w:r w:rsidRPr="00EF5447">
              <w:rPr>
                <w:lang w:eastAsia="zh-CN"/>
              </w:rPr>
              <w:t>DC_2A-13A_n261(2G)</w:t>
            </w:r>
          </w:p>
          <w:p w14:paraId="0BF025CE" w14:textId="77777777" w:rsidR="00970482" w:rsidRPr="00EF5447" w:rsidRDefault="00970482" w:rsidP="00150112">
            <w:pPr>
              <w:pStyle w:val="TAC"/>
              <w:rPr>
                <w:lang w:eastAsia="zh-CN"/>
              </w:rPr>
            </w:pPr>
            <w:r w:rsidRPr="00EF5447">
              <w:rPr>
                <w:lang w:eastAsia="zh-CN"/>
              </w:rPr>
              <w:t>DC_2A-13A_n261(2H)</w:t>
            </w:r>
          </w:p>
          <w:p w14:paraId="16E718D2" w14:textId="77777777" w:rsidR="00970482" w:rsidRPr="00EF5447" w:rsidRDefault="00970482" w:rsidP="00150112">
            <w:pPr>
              <w:pStyle w:val="TAC"/>
              <w:rPr>
                <w:lang w:eastAsia="zh-CN"/>
              </w:rPr>
            </w:pPr>
            <w:r w:rsidRPr="00EF5447">
              <w:rPr>
                <w:lang w:eastAsia="zh-CN"/>
              </w:rPr>
              <w:t>DC_2A-13A_n261(A-G)</w:t>
            </w:r>
          </w:p>
          <w:p w14:paraId="3AAFE09E" w14:textId="77777777" w:rsidR="00970482" w:rsidRPr="00EF5447" w:rsidRDefault="00970482" w:rsidP="00150112">
            <w:pPr>
              <w:pStyle w:val="TAC"/>
              <w:rPr>
                <w:lang w:eastAsia="zh-CN"/>
              </w:rPr>
            </w:pPr>
            <w:r w:rsidRPr="00EF5447">
              <w:rPr>
                <w:lang w:eastAsia="zh-CN"/>
              </w:rPr>
              <w:t>DC_2A-13A_n261(A-H)</w:t>
            </w:r>
          </w:p>
          <w:p w14:paraId="0848ED4F" w14:textId="77777777" w:rsidR="00970482" w:rsidRPr="00EF5447" w:rsidRDefault="00970482" w:rsidP="00150112">
            <w:pPr>
              <w:pStyle w:val="TAC"/>
              <w:rPr>
                <w:lang w:eastAsia="zh-CN"/>
              </w:rPr>
            </w:pPr>
            <w:r w:rsidRPr="00EF5447">
              <w:rPr>
                <w:lang w:eastAsia="zh-CN"/>
              </w:rPr>
              <w:t>DC_2A-13A_n261(A-I)</w:t>
            </w:r>
          </w:p>
          <w:p w14:paraId="70C4B65B" w14:textId="77777777" w:rsidR="00970482" w:rsidRPr="00EF5447" w:rsidRDefault="00970482" w:rsidP="00150112">
            <w:pPr>
              <w:pStyle w:val="TAC"/>
              <w:rPr>
                <w:lang w:eastAsia="zh-CN"/>
              </w:rPr>
            </w:pPr>
            <w:r w:rsidRPr="00EF5447">
              <w:rPr>
                <w:lang w:eastAsia="zh-CN"/>
              </w:rPr>
              <w:t>DC_2A-13A_n261(A-J)</w:t>
            </w:r>
          </w:p>
          <w:p w14:paraId="4594A5E9" w14:textId="77777777" w:rsidR="00970482" w:rsidRPr="00EF5447" w:rsidRDefault="00970482" w:rsidP="00150112">
            <w:pPr>
              <w:pStyle w:val="TAC"/>
              <w:rPr>
                <w:lang w:eastAsia="zh-CN"/>
              </w:rPr>
            </w:pPr>
            <w:r w:rsidRPr="00EF5447">
              <w:rPr>
                <w:lang w:eastAsia="zh-CN"/>
              </w:rPr>
              <w:t>DC_2A-13A_n261(A-K)</w:t>
            </w:r>
          </w:p>
          <w:p w14:paraId="72ADC85D" w14:textId="77777777" w:rsidR="00970482" w:rsidRPr="00EF5447" w:rsidRDefault="00970482" w:rsidP="00150112">
            <w:pPr>
              <w:pStyle w:val="TAC"/>
              <w:rPr>
                <w:lang w:eastAsia="zh-CN"/>
              </w:rPr>
            </w:pPr>
            <w:r w:rsidRPr="00EF5447">
              <w:rPr>
                <w:lang w:eastAsia="zh-CN"/>
              </w:rPr>
              <w:t>DC_2A-13A_n261(A-L)</w:t>
            </w:r>
          </w:p>
          <w:p w14:paraId="0FEC8722" w14:textId="77777777" w:rsidR="00970482" w:rsidRPr="00EF5447" w:rsidRDefault="00970482" w:rsidP="00150112">
            <w:pPr>
              <w:pStyle w:val="TAC"/>
              <w:rPr>
                <w:lang w:eastAsia="zh-CN"/>
              </w:rPr>
            </w:pPr>
            <w:r w:rsidRPr="00EF5447">
              <w:rPr>
                <w:lang w:eastAsia="zh-CN"/>
              </w:rPr>
              <w:t>DC_2A-13A_n261(A-2G)</w:t>
            </w:r>
          </w:p>
          <w:p w14:paraId="0008D3D6" w14:textId="77777777" w:rsidR="00970482" w:rsidRPr="00EF5447" w:rsidRDefault="00970482" w:rsidP="00150112">
            <w:pPr>
              <w:pStyle w:val="TAC"/>
              <w:rPr>
                <w:lang w:eastAsia="zh-CN"/>
              </w:rPr>
            </w:pPr>
            <w:r w:rsidRPr="00EF5447">
              <w:rPr>
                <w:lang w:eastAsia="zh-CN"/>
              </w:rPr>
              <w:t>DC_2A-13A_n261(A-G-H)</w:t>
            </w:r>
          </w:p>
          <w:p w14:paraId="6DB359DC" w14:textId="77777777" w:rsidR="00970482" w:rsidRPr="00EF5447" w:rsidRDefault="00970482" w:rsidP="00150112">
            <w:pPr>
              <w:pStyle w:val="TAC"/>
              <w:rPr>
                <w:lang w:eastAsia="zh-CN"/>
              </w:rPr>
            </w:pPr>
            <w:r w:rsidRPr="00EF5447">
              <w:rPr>
                <w:lang w:eastAsia="zh-CN"/>
              </w:rPr>
              <w:t>DC_2A-13A_n261(A-G-I)</w:t>
            </w:r>
          </w:p>
          <w:p w14:paraId="148B31B4" w14:textId="77777777" w:rsidR="00970482" w:rsidRPr="00EF5447" w:rsidRDefault="00970482" w:rsidP="00150112">
            <w:pPr>
              <w:pStyle w:val="TAC"/>
              <w:rPr>
                <w:lang w:eastAsia="zh-CN"/>
              </w:rPr>
            </w:pPr>
            <w:r w:rsidRPr="00EF5447">
              <w:rPr>
                <w:lang w:eastAsia="zh-CN"/>
              </w:rPr>
              <w:t>DC_2A-13A_n261(2A-G)</w:t>
            </w:r>
          </w:p>
          <w:p w14:paraId="3AFE9358" w14:textId="77777777" w:rsidR="00970482" w:rsidRPr="00EF5447" w:rsidRDefault="00970482" w:rsidP="00150112">
            <w:pPr>
              <w:pStyle w:val="TAC"/>
              <w:rPr>
                <w:lang w:eastAsia="zh-CN"/>
              </w:rPr>
            </w:pPr>
            <w:r w:rsidRPr="00EF5447">
              <w:rPr>
                <w:lang w:eastAsia="zh-CN"/>
              </w:rPr>
              <w:t>DC_2A-13A_n261(2A-H)</w:t>
            </w:r>
          </w:p>
          <w:p w14:paraId="53675F59" w14:textId="77777777" w:rsidR="00970482" w:rsidRPr="00EF5447" w:rsidRDefault="00970482" w:rsidP="00150112">
            <w:pPr>
              <w:pStyle w:val="TAC"/>
              <w:rPr>
                <w:lang w:eastAsia="zh-CN"/>
              </w:rPr>
            </w:pPr>
            <w:r w:rsidRPr="00EF5447">
              <w:rPr>
                <w:lang w:eastAsia="zh-CN"/>
              </w:rPr>
              <w:t>DC_2A-13A_n261(2A-I)</w:t>
            </w:r>
          </w:p>
          <w:p w14:paraId="3FC1C501" w14:textId="77777777" w:rsidR="00970482" w:rsidRPr="00EF5447" w:rsidRDefault="00970482" w:rsidP="00150112">
            <w:pPr>
              <w:pStyle w:val="TAC"/>
              <w:rPr>
                <w:lang w:eastAsia="zh-CN"/>
              </w:rPr>
            </w:pPr>
            <w:r w:rsidRPr="00EF5447">
              <w:rPr>
                <w:lang w:eastAsia="zh-CN"/>
              </w:rPr>
              <w:t>DC_2A-13A_n261(3A-G)</w:t>
            </w:r>
          </w:p>
          <w:p w14:paraId="07AF91E1" w14:textId="77777777" w:rsidR="00970482" w:rsidRPr="00EF5447" w:rsidRDefault="00970482" w:rsidP="00150112">
            <w:pPr>
              <w:pStyle w:val="TAC"/>
              <w:rPr>
                <w:lang w:eastAsia="zh-CN"/>
              </w:rPr>
            </w:pPr>
            <w:r w:rsidRPr="00EF5447">
              <w:rPr>
                <w:lang w:eastAsia="zh-CN"/>
              </w:rPr>
              <w:t>DC_2A-13A_n261(G-H)</w:t>
            </w:r>
          </w:p>
          <w:p w14:paraId="757C2865" w14:textId="77777777" w:rsidR="00970482" w:rsidRPr="00EF5447" w:rsidRDefault="00970482" w:rsidP="00150112">
            <w:pPr>
              <w:pStyle w:val="TAC"/>
              <w:rPr>
                <w:lang w:eastAsia="zh-CN"/>
              </w:rPr>
            </w:pPr>
            <w:r w:rsidRPr="00EF5447">
              <w:rPr>
                <w:lang w:eastAsia="zh-CN"/>
              </w:rPr>
              <w:t>DC_2A-13A_n261(G-I)</w:t>
            </w:r>
          </w:p>
          <w:p w14:paraId="3726ABB8" w14:textId="77777777" w:rsidR="00970482" w:rsidRPr="00EF5447" w:rsidRDefault="00970482" w:rsidP="00150112">
            <w:pPr>
              <w:pStyle w:val="TAC"/>
              <w:rPr>
                <w:lang w:eastAsia="zh-CN"/>
              </w:rPr>
            </w:pPr>
            <w:r w:rsidRPr="00EF5447">
              <w:rPr>
                <w:lang w:eastAsia="zh-CN"/>
              </w:rPr>
              <w:t>DC_2A-13A_n261(G-J)</w:t>
            </w:r>
          </w:p>
          <w:p w14:paraId="61968397" w14:textId="77777777" w:rsidR="00970482" w:rsidRPr="00EF5447" w:rsidRDefault="00970482" w:rsidP="00150112">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431836"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DC_2A_n261A</w:t>
            </w:r>
          </w:p>
          <w:p w14:paraId="3704C016" w14:textId="77777777" w:rsidR="00970482" w:rsidRDefault="00970482" w:rsidP="00150112">
            <w:pPr>
              <w:pStyle w:val="TAC"/>
              <w:rPr>
                <w:rFonts w:cs="Arial"/>
                <w:color w:val="000000"/>
                <w:szCs w:val="18"/>
                <w:lang w:eastAsia="zh-CN"/>
              </w:rPr>
            </w:pPr>
            <w:r w:rsidRPr="00EF5447">
              <w:rPr>
                <w:rFonts w:cs="Arial"/>
                <w:color w:val="000000"/>
                <w:szCs w:val="18"/>
                <w:lang w:eastAsia="zh-CN"/>
              </w:rPr>
              <w:t>DC_13A_n261A</w:t>
            </w:r>
          </w:p>
          <w:p w14:paraId="4C49D81E" w14:textId="77777777" w:rsidR="00970482" w:rsidRPr="00EF5447" w:rsidRDefault="00970482" w:rsidP="00150112">
            <w:pPr>
              <w:pStyle w:val="TAC"/>
              <w:rPr>
                <w:lang w:eastAsia="zh-CN"/>
              </w:rPr>
            </w:pPr>
            <w:r w:rsidRPr="00EF5447">
              <w:rPr>
                <w:lang w:eastAsia="zh-CN"/>
              </w:rPr>
              <w:t>DC_2A_n261G</w:t>
            </w:r>
          </w:p>
          <w:p w14:paraId="47F4E5B8" w14:textId="77777777" w:rsidR="00970482" w:rsidRDefault="00970482" w:rsidP="00150112">
            <w:pPr>
              <w:pStyle w:val="TAC"/>
              <w:rPr>
                <w:lang w:eastAsia="zh-CN"/>
              </w:rPr>
            </w:pPr>
            <w:r w:rsidRPr="00EF5447">
              <w:rPr>
                <w:lang w:eastAsia="zh-CN"/>
              </w:rPr>
              <w:t>DC_13A_n261G</w:t>
            </w:r>
          </w:p>
          <w:p w14:paraId="191D9020" w14:textId="77777777" w:rsidR="00970482" w:rsidRPr="00EF5447" w:rsidRDefault="00970482" w:rsidP="00150112">
            <w:pPr>
              <w:pStyle w:val="TAC"/>
              <w:rPr>
                <w:lang w:eastAsia="zh-CN"/>
              </w:rPr>
            </w:pPr>
            <w:r w:rsidRPr="00EF5447">
              <w:rPr>
                <w:lang w:eastAsia="zh-CN"/>
              </w:rPr>
              <w:t>DC_2A_n261</w:t>
            </w:r>
            <w:r>
              <w:rPr>
                <w:lang w:eastAsia="zh-CN"/>
              </w:rPr>
              <w:t>H</w:t>
            </w:r>
          </w:p>
          <w:p w14:paraId="1E2ECBA8" w14:textId="77777777" w:rsidR="00970482" w:rsidRDefault="00970482" w:rsidP="00150112">
            <w:pPr>
              <w:pStyle w:val="TAC"/>
              <w:rPr>
                <w:lang w:eastAsia="zh-CN"/>
              </w:rPr>
            </w:pPr>
            <w:r w:rsidRPr="00EF5447">
              <w:rPr>
                <w:lang w:eastAsia="zh-CN"/>
              </w:rPr>
              <w:t>DC_13A_n261</w:t>
            </w:r>
            <w:r>
              <w:rPr>
                <w:lang w:eastAsia="zh-CN"/>
              </w:rPr>
              <w:t>H</w:t>
            </w:r>
          </w:p>
          <w:p w14:paraId="0447B012" w14:textId="77777777" w:rsidR="00970482" w:rsidRPr="00EF5447" w:rsidRDefault="00970482" w:rsidP="00150112">
            <w:pPr>
              <w:pStyle w:val="TAC"/>
              <w:rPr>
                <w:lang w:eastAsia="zh-CN"/>
              </w:rPr>
            </w:pPr>
            <w:r w:rsidRPr="00EF5447">
              <w:rPr>
                <w:lang w:eastAsia="zh-CN"/>
              </w:rPr>
              <w:t>DC_2A_n261I</w:t>
            </w:r>
          </w:p>
          <w:p w14:paraId="4D3A5351" w14:textId="77777777" w:rsidR="00970482" w:rsidRPr="00EF5447" w:rsidRDefault="00970482" w:rsidP="00150112">
            <w:pPr>
              <w:pStyle w:val="TAC"/>
              <w:rPr>
                <w:noProof/>
                <w:lang w:eastAsia="zh-CN"/>
              </w:rPr>
            </w:pPr>
            <w:r w:rsidRPr="00EF5447">
              <w:rPr>
                <w:lang w:eastAsia="zh-CN"/>
              </w:rPr>
              <w:t>DC_13A_n261I</w:t>
            </w:r>
          </w:p>
        </w:tc>
      </w:tr>
      <w:tr w:rsidR="00970482" w:rsidRPr="00EF5447" w14:paraId="14FEFF9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3825F3" w14:textId="77777777" w:rsidR="00970482" w:rsidRPr="00EF5447" w:rsidRDefault="00970482" w:rsidP="00150112">
            <w:pPr>
              <w:pStyle w:val="TAC"/>
              <w:rPr>
                <w:rFonts w:cs="Arial"/>
                <w:szCs w:val="18"/>
              </w:rPr>
            </w:pPr>
            <w:r w:rsidRPr="00EF5447">
              <w:rPr>
                <w:rFonts w:cs="Arial"/>
                <w:szCs w:val="18"/>
              </w:rPr>
              <w:lastRenderedPageBreak/>
              <w:t>DC_2A-14A_n260A</w:t>
            </w:r>
          </w:p>
          <w:p w14:paraId="0A14C262" w14:textId="77777777" w:rsidR="00970482" w:rsidRPr="00EF5447" w:rsidRDefault="00970482" w:rsidP="00150112">
            <w:pPr>
              <w:pStyle w:val="TAC"/>
              <w:rPr>
                <w:rFonts w:cs="Arial"/>
                <w:szCs w:val="18"/>
                <w:lang w:eastAsia="fr-FR"/>
              </w:rPr>
            </w:pPr>
            <w:r w:rsidRPr="00EF5447">
              <w:rPr>
                <w:rFonts w:cs="Arial"/>
                <w:szCs w:val="18"/>
              </w:rPr>
              <w:t>DC_2A-14A_n260G</w:t>
            </w:r>
          </w:p>
          <w:p w14:paraId="5971DAAE" w14:textId="77777777" w:rsidR="00970482" w:rsidRPr="00EF5447" w:rsidRDefault="00970482" w:rsidP="00150112">
            <w:pPr>
              <w:pStyle w:val="TAC"/>
              <w:rPr>
                <w:rFonts w:cs="Arial"/>
                <w:szCs w:val="18"/>
              </w:rPr>
            </w:pPr>
            <w:r w:rsidRPr="00EF5447">
              <w:rPr>
                <w:rFonts w:cs="Arial"/>
                <w:szCs w:val="18"/>
              </w:rPr>
              <w:t>DC_2A-14A_n260H</w:t>
            </w:r>
          </w:p>
          <w:p w14:paraId="7FDF1E13" w14:textId="77777777" w:rsidR="00970482" w:rsidRPr="00EF5447" w:rsidRDefault="00970482" w:rsidP="00150112">
            <w:pPr>
              <w:pStyle w:val="TAC"/>
              <w:rPr>
                <w:rFonts w:cs="Arial"/>
                <w:szCs w:val="18"/>
              </w:rPr>
            </w:pPr>
            <w:r w:rsidRPr="00EF5447">
              <w:rPr>
                <w:rFonts w:cs="Arial"/>
                <w:szCs w:val="18"/>
              </w:rPr>
              <w:t>DC_2A-14A_n260I</w:t>
            </w:r>
          </w:p>
          <w:p w14:paraId="2D91A914" w14:textId="77777777" w:rsidR="00970482" w:rsidRPr="00EF5447" w:rsidRDefault="00970482" w:rsidP="00150112">
            <w:pPr>
              <w:pStyle w:val="TAC"/>
              <w:rPr>
                <w:rFonts w:cs="Arial"/>
                <w:szCs w:val="18"/>
              </w:rPr>
            </w:pPr>
            <w:r w:rsidRPr="00EF5447">
              <w:rPr>
                <w:rFonts w:cs="Arial"/>
                <w:szCs w:val="18"/>
              </w:rPr>
              <w:t>DC_2A-14A_n260J</w:t>
            </w:r>
          </w:p>
          <w:p w14:paraId="48102694" w14:textId="77777777" w:rsidR="00970482" w:rsidRPr="00EF5447" w:rsidRDefault="00970482" w:rsidP="00150112">
            <w:pPr>
              <w:pStyle w:val="TAC"/>
              <w:rPr>
                <w:rFonts w:cs="Arial"/>
                <w:szCs w:val="18"/>
              </w:rPr>
            </w:pPr>
            <w:r w:rsidRPr="00EF5447">
              <w:rPr>
                <w:rFonts w:cs="Arial"/>
                <w:szCs w:val="18"/>
              </w:rPr>
              <w:t>DC_2A-14A_n260K</w:t>
            </w:r>
          </w:p>
          <w:p w14:paraId="2EA4CC17" w14:textId="77777777" w:rsidR="00970482" w:rsidRPr="00EF5447" w:rsidRDefault="00970482" w:rsidP="00150112">
            <w:pPr>
              <w:pStyle w:val="TAC"/>
              <w:rPr>
                <w:rFonts w:cs="Arial"/>
                <w:szCs w:val="18"/>
              </w:rPr>
            </w:pPr>
            <w:r w:rsidRPr="00EF5447">
              <w:rPr>
                <w:rFonts w:cs="Arial"/>
                <w:szCs w:val="18"/>
              </w:rPr>
              <w:t>DC_2A-14A_n260L</w:t>
            </w:r>
          </w:p>
          <w:p w14:paraId="03365D69" w14:textId="77777777" w:rsidR="00970482" w:rsidRPr="00EF5447" w:rsidRDefault="00970482" w:rsidP="00150112">
            <w:pPr>
              <w:pStyle w:val="TAC"/>
              <w:rPr>
                <w:rFonts w:cs="Arial"/>
                <w:szCs w:val="18"/>
              </w:rPr>
            </w:pPr>
            <w:r w:rsidRPr="00EF5447">
              <w:rPr>
                <w:rFonts w:cs="Arial"/>
                <w:szCs w:val="18"/>
              </w:rPr>
              <w:t>DC_2A-14A_n260M</w:t>
            </w:r>
          </w:p>
          <w:p w14:paraId="57AA2A75" w14:textId="77777777" w:rsidR="00970482" w:rsidRPr="00EF5447" w:rsidRDefault="00970482" w:rsidP="00150112">
            <w:pPr>
              <w:pStyle w:val="TAC"/>
              <w:rPr>
                <w:rFonts w:cs="Arial"/>
                <w:szCs w:val="18"/>
              </w:rPr>
            </w:pPr>
            <w:r w:rsidRPr="00EF5447">
              <w:rPr>
                <w:rFonts w:cs="Arial"/>
                <w:szCs w:val="18"/>
              </w:rPr>
              <w:t>DC_2A-2A-14A_n260A</w:t>
            </w:r>
          </w:p>
          <w:p w14:paraId="362BB5E1" w14:textId="77777777" w:rsidR="00970482" w:rsidRPr="00EF5447" w:rsidRDefault="00970482" w:rsidP="00150112">
            <w:pPr>
              <w:pStyle w:val="TAC"/>
              <w:rPr>
                <w:rFonts w:cs="Arial"/>
                <w:szCs w:val="18"/>
              </w:rPr>
            </w:pPr>
            <w:r w:rsidRPr="00EF5447">
              <w:rPr>
                <w:rFonts w:cs="Arial"/>
                <w:szCs w:val="18"/>
              </w:rPr>
              <w:t>DC_2A-2A-14A_n260G</w:t>
            </w:r>
          </w:p>
          <w:p w14:paraId="45ED4E62" w14:textId="77777777" w:rsidR="00970482" w:rsidRPr="00EF5447" w:rsidRDefault="00970482" w:rsidP="00150112">
            <w:pPr>
              <w:pStyle w:val="TAC"/>
              <w:rPr>
                <w:rFonts w:cs="Arial"/>
                <w:szCs w:val="18"/>
              </w:rPr>
            </w:pPr>
            <w:r w:rsidRPr="00EF5447">
              <w:rPr>
                <w:rFonts w:cs="Arial"/>
                <w:szCs w:val="18"/>
              </w:rPr>
              <w:t>DC_2A-2A-14A_n260H</w:t>
            </w:r>
          </w:p>
          <w:p w14:paraId="3BE4D0AE" w14:textId="77777777" w:rsidR="00970482" w:rsidRPr="00EF5447" w:rsidRDefault="00970482" w:rsidP="00150112">
            <w:pPr>
              <w:pStyle w:val="TAC"/>
              <w:rPr>
                <w:rFonts w:cs="Arial"/>
                <w:szCs w:val="18"/>
              </w:rPr>
            </w:pPr>
            <w:r w:rsidRPr="00EF5447">
              <w:rPr>
                <w:rFonts w:cs="Arial"/>
                <w:szCs w:val="18"/>
              </w:rPr>
              <w:t>DC_2A-2A-14A_n260I</w:t>
            </w:r>
          </w:p>
          <w:p w14:paraId="54267D33" w14:textId="77777777" w:rsidR="00970482" w:rsidRPr="00EF5447" w:rsidRDefault="00970482" w:rsidP="00150112">
            <w:pPr>
              <w:pStyle w:val="TAC"/>
              <w:rPr>
                <w:rFonts w:cs="Arial"/>
                <w:szCs w:val="18"/>
              </w:rPr>
            </w:pPr>
            <w:r w:rsidRPr="00EF5447">
              <w:rPr>
                <w:rFonts w:cs="Arial"/>
                <w:szCs w:val="18"/>
              </w:rPr>
              <w:t>DC_2A-2A-14A_n260J</w:t>
            </w:r>
          </w:p>
          <w:p w14:paraId="639DED22" w14:textId="77777777" w:rsidR="00970482" w:rsidRPr="00EF5447" w:rsidRDefault="00970482" w:rsidP="00150112">
            <w:pPr>
              <w:pStyle w:val="TAC"/>
              <w:rPr>
                <w:rFonts w:cs="Arial"/>
                <w:szCs w:val="18"/>
              </w:rPr>
            </w:pPr>
            <w:r w:rsidRPr="00EF5447">
              <w:rPr>
                <w:rFonts w:cs="Arial"/>
                <w:szCs w:val="18"/>
              </w:rPr>
              <w:t>DC_2A-2A-14A_n260K</w:t>
            </w:r>
          </w:p>
          <w:p w14:paraId="3C9F28DD" w14:textId="77777777" w:rsidR="00970482" w:rsidRPr="00EF5447" w:rsidRDefault="00970482" w:rsidP="00150112">
            <w:pPr>
              <w:pStyle w:val="TAC"/>
              <w:rPr>
                <w:rFonts w:cs="Arial"/>
                <w:szCs w:val="18"/>
              </w:rPr>
            </w:pPr>
            <w:r w:rsidRPr="00EF5447">
              <w:rPr>
                <w:rFonts w:cs="Arial"/>
                <w:szCs w:val="18"/>
              </w:rPr>
              <w:t>DC_2A-2A-14A_n260L</w:t>
            </w:r>
          </w:p>
          <w:p w14:paraId="40EF7543" w14:textId="77777777" w:rsidR="00970482" w:rsidRPr="00EF5447" w:rsidRDefault="00970482" w:rsidP="00150112">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72500D" w14:textId="77777777" w:rsidR="00970482" w:rsidRPr="00EF5447" w:rsidRDefault="00970482" w:rsidP="00150112">
            <w:pPr>
              <w:pStyle w:val="TAC"/>
              <w:rPr>
                <w:rFonts w:cs="Arial"/>
                <w:szCs w:val="18"/>
              </w:rPr>
            </w:pPr>
            <w:r w:rsidRPr="00EF5447">
              <w:rPr>
                <w:rFonts w:cs="Arial"/>
                <w:szCs w:val="18"/>
              </w:rPr>
              <w:t>DC_2A_n260A</w:t>
            </w:r>
          </w:p>
          <w:p w14:paraId="6575CBDA" w14:textId="77777777" w:rsidR="00970482" w:rsidRPr="00EF5447" w:rsidRDefault="00970482" w:rsidP="00150112">
            <w:pPr>
              <w:pStyle w:val="TAC"/>
              <w:rPr>
                <w:rFonts w:cs="Arial"/>
                <w:szCs w:val="18"/>
                <w:lang w:eastAsia="fr-FR"/>
              </w:rPr>
            </w:pPr>
            <w:r w:rsidRPr="00EF5447">
              <w:rPr>
                <w:rFonts w:cs="Arial"/>
                <w:szCs w:val="18"/>
              </w:rPr>
              <w:t>DC_2A_n260G</w:t>
            </w:r>
          </w:p>
          <w:p w14:paraId="731A4ED2" w14:textId="77777777" w:rsidR="00970482" w:rsidRPr="00EF5447" w:rsidRDefault="00970482" w:rsidP="00150112">
            <w:pPr>
              <w:pStyle w:val="TAC"/>
              <w:rPr>
                <w:rFonts w:cs="Arial"/>
                <w:szCs w:val="18"/>
              </w:rPr>
            </w:pPr>
            <w:r w:rsidRPr="00EF5447">
              <w:rPr>
                <w:rFonts w:cs="Arial"/>
                <w:szCs w:val="18"/>
              </w:rPr>
              <w:t>DC_2A_n260H</w:t>
            </w:r>
          </w:p>
          <w:p w14:paraId="534ECC51" w14:textId="77777777" w:rsidR="00970482" w:rsidRPr="00EF5447" w:rsidRDefault="00970482" w:rsidP="00150112">
            <w:pPr>
              <w:pStyle w:val="TAC"/>
              <w:rPr>
                <w:rFonts w:cs="Arial"/>
                <w:szCs w:val="18"/>
              </w:rPr>
            </w:pPr>
            <w:r w:rsidRPr="00EF5447">
              <w:rPr>
                <w:rFonts w:cs="Arial"/>
                <w:szCs w:val="18"/>
              </w:rPr>
              <w:t>DC_2A_n260I</w:t>
            </w:r>
          </w:p>
          <w:p w14:paraId="11012D59" w14:textId="77777777" w:rsidR="00970482" w:rsidRPr="00EF5447" w:rsidRDefault="00970482" w:rsidP="00150112">
            <w:pPr>
              <w:pStyle w:val="TAC"/>
              <w:rPr>
                <w:rFonts w:cs="Arial"/>
                <w:szCs w:val="18"/>
              </w:rPr>
            </w:pPr>
            <w:r w:rsidRPr="00EF5447">
              <w:rPr>
                <w:rFonts w:cs="Arial"/>
                <w:szCs w:val="18"/>
              </w:rPr>
              <w:t>DC_2A_n260J</w:t>
            </w:r>
          </w:p>
          <w:p w14:paraId="753574B6" w14:textId="77777777" w:rsidR="00970482" w:rsidRPr="00EF5447" w:rsidRDefault="00970482" w:rsidP="00150112">
            <w:pPr>
              <w:pStyle w:val="TAC"/>
              <w:rPr>
                <w:rFonts w:cs="Arial"/>
                <w:szCs w:val="18"/>
              </w:rPr>
            </w:pPr>
            <w:r w:rsidRPr="00EF5447">
              <w:rPr>
                <w:rFonts w:cs="Arial"/>
                <w:szCs w:val="18"/>
              </w:rPr>
              <w:t>DC_2A_n260K</w:t>
            </w:r>
          </w:p>
          <w:p w14:paraId="1ECB71F7" w14:textId="77777777" w:rsidR="00970482" w:rsidRPr="00EF5447" w:rsidRDefault="00970482" w:rsidP="00150112">
            <w:pPr>
              <w:pStyle w:val="TAC"/>
              <w:rPr>
                <w:rFonts w:cs="Arial"/>
                <w:szCs w:val="18"/>
              </w:rPr>
            </w:pPr>
            <w:r w:rsidRPr="00EF5447">
              <w:rPr>
                <w:rFonts w:cs="Arial"/>
                <w:szCs w:val="18"/>
              </w:rPr>
              <w:t>DC_2A_n260L</w:t>
            </w:r>
          </w:p>
          <w:p w14:paraId="7DDFD057" w14:textId="77777777" w:rsidR="00970482" w:rsidRPr="00EF5447" w:rsidRDefault="00970482" w:rsidP="00150112">
            <w:pPr>
              <w:pStyle w:val="TAC"/>
              <w:rPr>
                <w:rFonts w:cs="Arial"/>
                <w:szCs w:val="18"/>
              </w:rPr>
            </w:pPr>
            <w:r w:rsidRPr="00EF5447">
              <w:rPr>
                <w:rFonts w:cs="Arial"/>
                <w:szCs w:val="18"/>
              </w:rPr>
              <w:t>DC_2A_n260M</w:t>
            </w:r>
          </w:p>
          <w:p w14:paraId="0E48A1FA" w14:textId="77777777" w:rsidR="00970482" w:rsidRPr="00EF5447" w:rsidRDefault="00970482" w:rsidP="00150112">
            <w:pPr>
              <w:pStyle w:val="TAC"/>
              <w:rPr>
                <w:rFonts w:cs="Arial"/>
                <w:szCs w:val="18"/>
              </w:rPr>
            </w:pPr>
            <w:r w:rsidRPr="00EF5447">
              <w:rPr>
                <w:rFonts w:cs="Arial"/>
                <w:szCs w:val="18"/>
              </w:rPr>
              <w:t>DC_14A_n260A</w:t>
            </w:r>
          </w:p>
          <w:p w14:paraId="137ABDC7" w14:textId="77777777" w:rsidR="00970482" w:rsidRPr="00EF5447" w:rsidRDefault="00970482" w:rsidP="00150112">
            <w:pPr>
              <w:pStyle w:val="TAC"/>
              <w:rPr>
                <w:rFonts w:cs="Arial"/>
                <w:szCs w:val="18"/>
              </w:rPr>
            </w:pPr>
            <w:r w:rsidRPr="00EF5447">
              <w:rPr>
                <w:rFonts w:cs="Arial"/>
                <w:szCs w:val="18"/>
              </w:rPr>
              <w:t>DC_14A_n260G</w:t>
            </w:r>
          </w:p>
          <w:p w14:paraId="66CF397B" w14:textId="77777777" w:rsidR="00970482" w:rsidRPr="00EF5447" w:rsidRDefault="00970482" w:rsidP="00150112">
            <w:pPr>
              <w:pStyle w:val="TAC"/>
              <w:rPr>
                <w:rFonts w:cs="Arial"/>
                <w:szCs w:val="18"/>
              </w:rPr>
            </w:pPr>
            <w:r w:rsidRPr="00EF5447">
              <w:rPr>
                <w:rFonts w:cs="Arial"/>
                <w:szCs w:val="18"/>
              </w:rPr>
              <w:t>DC_14A_n260H</w:t>
            </w:r>
          </w:p>
          <w:p w14:paraId="36DD1ABF" w14:textId="77777777" w:rsidR="00970482" w:rsidRPr="00EF5447" w:rsidRDefault="00970482" w:rsidP="00150112">
            <w:pPr>
              <w:pStyle w:val="TAC"/>
              <w:rPr>
                <w:rFonts w:cs="Arial"/>
                <w:szCs w:val="18"/>
              </w:rPr>
            </w:pPr>
            <w:r w:rsidRPr="00EF5447">
              <w:rPr>
                <w:rFonts w:cs="Arial"/>
                <w:szCs w:val="18"/>
              </w:rPr>
              <w:t>DC_14A_n260I</w:t>
            </w:r>
          </w:p>
          <w:p w14:paraId="5B57DCEA" w14:textId="77777777" w:rsidR="00970482" w:rsidRPr="00EF5447" w:rsidRDefault="00970482" w:rsidP="00150112">
            <w:pPr>
              <w:pStyle w:val="TAC"/>
              <w:rPr>
                <w:rFonts w:cs="Arial"/>
                <w:szCs w:val="18"/>
              </w:rPr>
            </w:pPr>
            <w:r w:rsidRPr="00EF5447">
              <w:rPr>
                <w:rFonts w:cs="Arial"/>
                <w:szCs w:val="18"/>
              </w:rPr>
              <w:t>DC_14A_n260J</w:t>
            </w:r>
          </w:p>
          <w:p w14:paraId="54C2DA71" w14:textId="77777777" w:rsidR="00970482" w:rsidRPr="00EF5447" w:rsidRDefault="00970482" w:rsidP="00150112">
            <w:pPr>
              <w:pStyle w:val="TAC"/>
              <w:rPr>
                <w:rFonts w:cs="Arial"/>
                <w:szCs w:val="18"/>
              </w:rPr>
            </w:pPr>
            <w:r w:rsidRPr="00EF5447">
              <w:rPr>
                <w:rFonts w:cs="Arial"/>
                <w:szCs w:val="18"/>
              </w:rPr>
              <w:t>DC_14A_n260K</w:t>
            </w:r>
          </w:p>
          <w:p w14:paraId="52430E4C" w14:textId="77777777" w:rsidR="00970482" w:rsidRPr="00EF5447" w:rsidRDefault="00970482" w:rsidP="00150112">
            <w:pPr>
              <w:pStyle w:val="TAC"/>
              <w:rPr>
                <w:rFonts w:cs="Arial"/>
                <w:szCs w:val="18"/>
              </w:rPr>
            </w:pPr>
            <w:r w:rsidRPr="00EF5447">
              <w:rPr>
                <w:rFonts w:cs="Arial"/>
                <w:szCs w:val="18"/>
              </w:rPr>
              <w:t>DC_14A_n260L</w:t>
            </w:r>
          </w:p>
          <w:p w14:paraId="71884D00" w14:textId="77777777" w:rsidR="00970482" w:rsidRPr="00EF5447" w:rsidRDefault="00970482" w:rsidP="00150112">
            <w:pPr>
              <w:pStyle w:val="TAC"/>
              <w:rPr>
                <w:noProof/>
                <w:lang w:eastAsia="zh-CN"/>
              </w:rPr>
            </w:pPr>
            <w:r w:rsidRPr="00EF5447">
              <w:rPr>
                <w:rFonts w:cs="Arial"/>
                <w:szCs w:val="18"/>
              </w:rPr>
              <w:t>DC_14A_n260M</w:t>
            </w:r>
          </w:p>
        </w:tc>
      </w:tr>
      <w:tr w:rsidR="00970482" w:rsidRPr="00EF5447" w14:paraId="26B06AB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9F6693" w14:textId="77777777" w:rsidR="00970482" w:rsidRPr="00EF5447" w:rsidRDefault="00970482" w:rsidP="00150112">
            <w:pPr>
              <w:pStyle w:val="TAC"/>
              <w:rPr>
                <w:noProof/>
                <w:lang w:eastAsia="zh-CN"/>
              </w:rPr>
            </w:pPr>
            <w:r w:rsidRPr="00EF5447">
              <w:rPr>
                <w:noProof/>
              </w:rPr>
              <w:t>DC_2A-29A_n260A</w:t>
            </w:r>
          </w:p>
          <w:p w14:paraId="1F2EC369" w14:textId="77777777" w:rsidR="00970482" w:rsidRPr="00EF5447" w:rsidRDefault="00970482" w:rsidP="00150112">
            <w:pPr>
              <w:pStyle w:val="TAC"/>
              <w:rPr>
                <w:rFonts w:cs="Arial"/>
                <w:lang w:eastAsia="ja-JP"/>
              </w:rPr>
            </w:pPr>
            <w:r w:rsidRPr="00EF5447">
              <w:rPr>
                <w:rFonts w:cs="Arial"/>
                <w:lang w:eastAsia="ja-JP"/>
              </w:rPr>
              <w:t>DC_2A-29A_n260G</w:t>
            </w:r>
          </w:p>
          <w:p w14:paraId="600B5AD9" w14:textId="77777777" w:rsidR="00970482" w:rsidRPr="00EF5447" w:rsidRDefault="00970482" w:rsidP="00150112">
            <w:pPr>
              <w:pStyle w:val="TAC"/>
              <w:rPr>
                <w:rFonts w:cs="Arial"/>
                <w:lang w:eastAsia="ja-JP"/>
              </w:rPr>
            </w:pPr>
            <w:r w:rsidRPr="00EF5447">
              <w:rPr>
                <w:rFonts w:cs="Arial"/>
                <w:lang w:eastAsia="ja-JP"/>
              </w:rPr>
              <w:t>DC_2A-29A_n260H</w:t>
            </w:r>
          </w:p>
          <w:p w14:paraId="2EA93084" w14:textId="77777777" w:rsidR="00970482" w:rsidRPr="00EF5447" w:rsidRDefault="00970482" w:rsidP="00150112">
            <w:pPr>
              <w:pStyle w:val="TAC"/>
              <w:rPr>
                <w:rFonts w:cs="Arial"/>
                <w:lang w:eastAsia="ja-JP"/>
              </w:rPr>
            </w:pPr>
            <w:r w:rsidRPr="00EF5447">
              <w:rPr>
                <w:rFonts w:cs="Arial"/>
                <w:lang w:eastAsia="ja-JP"/>
              </w:rPr>
              <w:t>DC_2A-29A_n260I</w:t>
            </w:r>
          </w:p>
          <w:p w14:paraId="2BB71132" w14:textId="77777777" w:rsidR="00970482" w:rsidRPr="00EF5447" w:rsidRDefault="00970482" w:rsidP="00150112">
            <w:pPr>
              <w:pStyle w:val="TAC"/>
              <w:rPr>
                <w:rFonts w:cs="Arial"/>
                <w:lang w:eastAsia="ja-JP"/>
              </w:rPr>
            </w:pPr>
            <w:r w:rsidRPr="00EF5447">
              <w:rPr>
                <w:rFonts w:cs="Arial"/>
                <w:lang w:eastAsia="ja-JP"/>
              </w:rPr>
              <w:t>DC_2A-29A_n260J</w:t>
            </w:r>
          </w:p>
          <w:p w14:paraId="291B6B74" w14:textId="77777777" w:rsidR="00970482" w:rsidRPr="00EF5447" w:rsidRDefault="00970482" w:rsidP="00150112">
            <w:pPr>
              <w:pStyle w:val="TAC"/>
              <w:rPr>
                <w:rFonts w:cs="Arial"/>
                <w:lang w:eastAsia="ja-JP"/>
              </w:rPr>
            </w:pPr>
            <w:r w:rsidRPr="00EF5447">
              <w:rPr>
                <w:rFonts w:cs="Arial"/>
                <w:lang w:eastAsia="ja-JP"/>
              </w:rPr>
              <w:t>DC_2A-29A_n260K</w:t>
            </w:r>
          </w:p>
          <w:p w14:paraId="1BF61523" w14:textId="77777777" w:rsidR="00970482" w:rsidRPr="00EF5447" w:rsidRDefault="00970482" w:rsidP="00150112">
            <w:pPr>
              <w:pStyle w:val="TAC"/>
              <w:rPr>
                <w:rFonts w:cs="Arial"/>
                <w:lang w:eastAsia="ja-JP"/>
              </w:rPr>
            </w:pPr>
            <w:r w:rsidRPr="00EF5447">
              <w:rPr>
                <w:rFonts w:cs="Arial"/>
                <w:lang w:eastAsia="ja-JP"/>
              </w:rPr>
              <w:t>DC_2A-29A_n260L</w:t>
            </w:r>
          </w:p>
          <w:p w14:paraId="4A95AAF1" w14:textId="77777777" w:rsidR="00970482" w:rsidRPr="00EF5447" w:rsidRDefault="00970482" w:rsidP="00150112">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CBC779" w14:textId="77777777" w:rsidR="00970482" w:rsidRPr="00EF5447" w:rsidRDefault="00970482" w:rsidP="00150112">
            <w:pPr>
              <w:pStyle w:val="TAC"/>
              <w:rPr>
                <w:rFonts w:cs="Arial"/>
                <w:szCs w:val="18"/>
              </w:rPr>
            </w:pPr>
            <w:r w:rsidRPr="00EF5447">
              <w:rPr>
                <w:noProof/>
              </w:rPr>
              <w:t>DC_2A_n260A</w:t>
            </w:r>
          </w:p>
        </w:tc>
      </w:tr>
      <w:tr w:rsidR="00970482" w:rsidRPr="00EF5447" w14:paraId="05AACFC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9B3FC" w14:textId="77777777" w:rsidR="00970482" w:rsidRPr="00EF5447" w:rsidRDefault="00970482" w:rsidP="00150112">
            <w:pPr>
              <w:pStyle w:val="TAC"/>
              <w:rPr>
                <w:noProof/>
                <w:lang w:eastAsia="zh-CN"/>
              </w:rPr>
            </w:pPr>
            <w:r w:rsidRPr="00EF5447">
              <w:rPr>
                <w:noProof/>
                <w:lang w:eastAsia="zh-CN"/>
              </w:rPr>
              <w:t>DC_2A-30A_n260A</w:t>
            </w:r>
          </w:p>
          <w:p w14:paraId="7E7AA069" w14:textId="77777777" w:rsidR="00970482" w:rsidRPr="00EF5447" w:rsidRDefault="00970482" w:rsidP="00150112">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168E27E" w14:textId="77777777" w:rsidR="00970482" w:rsidRPr="00EF5447" w:rsidRDefault="00970482" w:rsidP="00150112">
            <w:pPr>
              <w:pStyle w:val="TAC"/>
              <w:rPr>
                <w:lang w:eastAsia="fi-FI"/>
              </w:rPr>
            </w:pPr>
            <w:r w:rsidRPr="00EF5447">
              <w:rPr>
                <w:lang w:eastAsia="fi-FI"/>
              </w:rPr>
              <w:t>DC_2A</w:t>
            </w:r>
            <w:r w:rsidRPr="00EF5447">
              <w:rPr>
                <w:rFonts w:cs="Arial"/>
                <w:noProof/>
                <w:szCs w:val="18"/>
              </w:rPr>
              <w:t>-30A</w:t>
            </w:r>
            <w:r w:rsidRPr="00EF5447">
              <w:rPr>
                <w:lang w:eastAsia="fi-FI"/>
              </w:rPr>
              <w:t>_n260H</w:t>
            </w:r>
          </w:p>
          <w:p w14:paraId="6FC5C979" w14:textId="77777777" w:rsidR="00970482" w:rsidRPr="00EF5447" w:rsidRDefault="00970482" w:rsidP="00150112">
            <w:pPr>
              <w:pStyle w:val="TAC"/>
              <w:rPr>
                <w:lang w:eastAsia="fi-FI"/>
              </w:rPr>
            </w:pPr>
            <w:r w:rsidRPr="00EF5447">
              <w:rPr>
                <w:lang w:eastAsia="fi-FI"/>
              </w:rPr>
              <w:t>DC_2A</w:t>
            </w:r>
            <w:r w:rsidRPr="00EF5447">
              <w:rPr>
                <w:rFonts w:cs="Arial"/>
                <w:noProof/>
                <w:szCs w:val="18"/>
              </w:rPr>
              <w:t>-30A</w:t>
            </w:r>
            <w:r w:rsidRPr="00EF5447">
              <w:rPr>
                <w:lang w:eastAsia="fi-FI"/>
              </w:rPr>
              <w:t>_n260I</w:t>
            </w:r>
          </w:p>
          <w:p w14:paraId="11CF0EA9" w14:textId="77777777" w:rsidR="00970482" w:rsidRPr="00EF5447" w:rsidRDefault="00970482" w:rsidP="00150112">
            <w:pPr>
              <w:pStyle w:val="TAC"/>
              <w:rPr>
                <w:lang w:eastAsia="fi-FI"/>
              </w:rPr>
            </w:pPr>
            <w:r w:rsidRPr="00EF5447">
              <w:rPr>
                <w:lang w:eastAsia="fi-FI"/>
              </w:rPr>
              <w:t>DC_2A</w:t>
            </w:r>
            <w:r w:rsidRPr="00EF5447">
              <w:rPr>
                <w:rFonts w:cs="Arial"/>
                <w:noProof/>
                <w:szCs w:val="18"/>
              </w:rPr>
              <w:t>-30A</w:t>
            </w:r>
            <w:r w:rsidRPr="00EF5447">
              <w:rPr>
                <w:lang w:eastAsia="fi-FI"/>
              </w:rPr>
              <w:t>_n260J</w:t>
            </w:r>
          </w:p>
          <w:p w14:paraId="4F722BDB" w14:textId="77777777" w:rsidR="00970482" w:rsidRPr="00EF5447" w:rsidRDefault="00970482" w:rsidP="00150112">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A094ED1" w14:textId="77777777" w:rsidR="00970482" w:rsidRPr="00EF5447" w:rsidRDefault="00970482" w:rsidP="00150112">
            <w:pPr>
              <w:pStyle w:val="TAC"/>
              <w:rPr>
                <w:lang w:eastAsia="fi-FI"/>
              </w:rPr>
            </w:pPr>
            <w:r w:rsidRPr="00EF5447">
              <w:rPr>
                <w:lang w:eastAsia="fi-FI"/>
              </w:rPr>
              <w:t>DC_2A</w:t>
            </w:r>
            <w:r w:rsidRPr="00EF5447">
              <w:rPr>
                <w:rFonts w:cs="Arial"/>
                <w:noProof/>
                <w:szCs w:val="18"/>
              </w:rPr>
              <w:t>-30A</w:t>
            </w:r>
            <w:r w:rsidRPr="00EF5447">
              <w:rPr>
                <w:lang w:eastAsia="fi-FI"/>
              </w:rPr>
              <w:t>_n260L</w:t>
            </w:r>
          </w:p>
          <w:p w14:paraId="0221951A" w14:textId="77777777" w:rsidR="00970482" w:rsidRPr="00EF5447" w:rsidRDefault="00970482" w:rsidP="00150112">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1AC82" w14:textId="77777777" w:rsidR="00970482" w:rsidRPr="00EF5447" w:rsidRDefault="00970482" w:rsidP="00150112">
            <w:pPr>
              <w:pStyle w:val="TAC"/>
              <w:rPr>
                <w:noProof/>
                <w:lang w:eastAsia="zh-CN"/>
              </w:rPr>
            </w:pPr>
            <w:r w:rsidRPr="00EF5447">
              <w:rPr>
                <w:noProof/>
                <w:lang w:eastAsia="zh-CN"/>
              </w:rPr>
              <w:t>DC_2A_n260A</w:t>
            </w:r>
          </w:p>
          <w:p w14:paraId="0723DB90" w14:textId="77777777" w:rsidR="00970482" w:rsidRPr="00EF5447" w:rsidRDefault="00970482" w:rsidP="00150112">
            <w:pPr>
              <w:pStyle w:val="TAC"/>
              <w:rPr>
                <w:noProof/>
                <w:lang w:eastAsia="zh-CN"/>
              </w:rPr>
            </w:pPr>
            <w:r w:rsidRPr="00EF5447">
              <w:rPr>
                <w:noProof/>
                <w:lang w:eastAsia="zh-CN"/>
              </w:rPr>
              <w:t>DC_30A_n260A</w:t>
            </w:r>
          </w:p>
        </w:tc>
      </w:tr>
      <w:tr w:rsidR="00970482" w:rsidRPr="00EF5447" w14:paraId="0CC8E0BA"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F0A137" w14:textId="77777777" w:rsidR="00970482" w:rsidRPr="00EF5447" w:rsidRDefault="00970482" w:rsidP="00150112">
            <w:pPr>
              <w:pStyle w:val="TAC"/>
              <w:rPr>
                <w:noProof/>
                <w:lang w:eastAsia="zh-CN"/>
              </w:rPr>
            </w:pPr>
            <w:r w:rsidRPr="00EF5447">
              <w:rPr>
                <w:noProof/>
                <w:lang w:eastAsia="zh-CN"/>
              </w:rPr>
              <w:t>DC_2A-2A-30A_n260A</w:t>
            </w:r>
          </w:p>
          <w:p w14:paraId="1E6571C1" w14:textId="77777777" w:rsidR="00970482" w:rsidRPr="00EF5447" w:rsidRDefault="00970482" w:rsidP="00150112">
            <w:pPr>
              <w:pStyle w:val="TAC"/>
            </w:pPr>
            <w:r w:rsidRPr="00EF5447">
              <w:t>DC_2A-2A-30A_n260G</w:t>
            </w:r>
          </w:p>
          <w:p w14:paraId="34C9CA7D" w14:textId="77777777" w:rsidR="00970482" w:rsidRPr="00EF5447" w:rsidRDefault="00970482" w:rsidP="00150112">
            <w:pPr>
              <w:pStyle w:val="TAC"/>
              <w:rPr>
                <w:lang w:eastAsia="fr-FR"/>
              </w:rPr>
            </w:pPr>
            <w:r w:rsidRPr="00EF5447">
              <w:t>DC_2A-2A-30A_n260H</w:t>
            </w:r>
          </w:p>
          <w:p w14:paraId="3C69DAED" w14:textId="77777777" w:rsidR="00970482" w:rsidRPr="00EF5447" w:rsidRDefault="00970482" w:rsidP="00150112">
            <w:pPr>
              <w:pStyle w:val="TAC"/>
              <w:rPr>
                <w:noProof/>
                <w:lang w:eastAsia="zh-CN"/>
              </w:rPr>
            </w:pPr>
            <w:r w:rsidRPr="00EF5447">
              <w:t>DC_2A-2A-30A_n260I</w:t>
            </w:r>
          </w:p>
          <w:p w14:paraId="440094CF" w14:textId="77777777" w:rsidR="00970482" w:rsidRPr="00EF5447" w:rsidRDefault="00970482" w:rsidP="00150112">
            <w:pPr>
              <w:pStyle w:val="TAC"/>
              <w:rPr>
                <w:noProof/>
                <w:lang w:eastAsia="zh-CN"/>
              </w:rPr>
            </w:pPr>
            <w:r w:rsidRPr="00EF5447">
              <w:t>DC_2A-2A-30A_n260J</w:t>
            </w:r>
          </w:p>
          <w:p w14:paraId="65599374" w14:textId="77777777" w:rsidR="00970482" w:rsidRPr="00EF5447" w:rsidRDefault="00970482" w:rsidP="00150112">
            <w:pPr>
              <w:pStyle w:val="TAC"/>
              <w:rPr>
                <w:noProof/>
                <w:lang w:eastAsia="zh-CN"/>
              </w:rPr>
            </w:pPr>
            <w:r w:rsidRPr="00EF5447">
              <w:t>DC_2A-2A-30A_n260K</w:t>
            </w:r>
          </w:p>
          <w:p w14:paraId="387AA335" w14:textId="77777777" w:rsidR="00970482" w:rsidRPr="00EF5447" w:rsidRDefault="00970482" w:rsidP="00150112">
            <w:pPr>
              <w:pStyle w:val="TAC"/>
              <w:rPr>
                <w:noProof/>
                <w:lang w:eastAsia="zh-CN"/>
              </w:rPr>
            </w:pPr>
            <w:r w:rsidRPr="00EF5447">
              <w:t>DC_2A-2A-30A_n260L</w:t>
            </w:r>
          </w:p>
          <w:p w14:paraId="53D3E877" w14:textId="77777777" w:rsidR="00970482" w:rsidRPr="00EF5447" w:rsidRDefault="00970482" w:rsidP="00150112">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A10A0" w14:textId="77777777" w:rsidR="00970482" w:rsidRPr="00EF5447" w:rsidRDefault="00970482" w:rsidP="00150112">
            <w:pPr>
              <w:pStyle w:val="TAC"/>
              <w:rPr>
                <w:noProof/>
                <w:lang w:eastAsia="zh-CN"/>
              </w:rPr>
            </w:pPr>
            <w:r w:rsidRPr="00EF5447">
              <w:rPr>
                <w:noProof/>
                <w:lang w:eastAsia="zh-CN"/>
              </w:rPr>
              <w:t>DC_2A_n260A</w:t>
            </w:r>
          </w:p>
          <w:p w14:paraId="62AC731C" w14:textId="77777777" w:rsidR="00970482" w:rsidRPr="00EF5447" w:rsidRDefault="00970482" w:rsidP="00150112">
            <w:pPr>
              <w:pStyle w:val="TAC"/>
              <w:rPr>
                <w:noProof/>
                <w:lang w:eastAsia="zh-CN"/>
              </w:rPr>
            </w:pPr>
            <w:r w:rsidRPr="00EF5447">
              <w:rPr>
                <w:noProof/>
                <w:lang w:eastAsia="zh-CN"/>
              </w:rPr>
              <w:t>DC_30A_n260A</w:t>
            </w:r>
          </w:p>
        </w:tc>
      </w:tr>
      <w:tr w:rsidR="00970482" w:rsidRPr="00EF5447" w14:paraId="1E643689"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61F419" w14:textId="77777777" w:rsidR="00970482" w:rsidRPr="00EF5447" w:rsidRDefault="00970482" w:rsidP="00150112">
            <w:pPr>
              <w:pStyle w:val="TAC"/>
            </w:pPr>
            <w:r w:rsidRPr="00EF5447">
              <w:t>DC_2A-46A_n258A</w:t>
            </w:r>
          </w:p>
          <w:p w14:paraId="75DE2338" w14:textId="77777777" w:rsidR="00970482" w:rsidRPr="00EF5447" w:rsidRDefault="00970482" w:rsidP="00150112">
            <w:pPr>
              <w:pStyle w:val="TAC"/>
              <w:rPr>
                <w:lang w:eastAsia="fr-FR"/>
              </w:rPr>
            </w:pPr>
            <w:r w:rsidRPr="00EF5447">
              <w:t>DC_2A-46C_n258A</w:t>
            </w:r>
          </w:p>
          <w:p w14:paraId="65FA07C3" w14:textId="77777777" w:rsidR="00970482" w:rsidRPr="00EF5447" w:rsidRDefault="00970482" w:rsidP="00150112">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08BDC0" w14:textId="77777777" w:rsidR="00970482" w:rsidRPr="00EF5447" w:rsidRDefault="00970482" w:rsidP="00150112">
            <w:pPr>
              <w:pStyle w:val="TAC"/>
              <w:rPr>
                <w:noProof/>
                <w:lang w:eastAsia="zh-CN"/>
              </w:rPr>
            </w:pPr>
            <w:r w:rsidRPr="00EF5447">
              <w:t>DC_2A_n258A</w:t>
            </w:r>
          </w:p>
        </w:tc>
      </w:tr>
      <w:tr w:rsidR="00970482" w:rsidRPr="00EF5447" w14:paraId="415E9A8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CD9B3" w14:textId="77777777" w:rsidR="00970482" w:rsidRPr="00EF5447" w:rsidRDefault="00970482" w:rsidP="00150112">
            <w:pPr>
              <w:pStyle w:val="TAC"/>
            </w:pPr>
            <w:r w:rsidRPr="00EF5447">
              <w:lastRenderedPageBreak/>
              <w:t>DC_2A-46A_n258(2A)</w:t>
            </w:r>
          </w:p>
          <w:p w14:paraId="078856C9" w14:textId="77777777" w:rsidR="00970482" w:rsidRPr="00EF5447" w:rsidRDefault="00970482" w:rsidP="00150112">
            <w:pPr>
              <w:pStyle w:val="TAC"/>
              <w:rPr>
                <w:lang w:eastAsia="fr-FR"/>
              </w:rPr>
            </w:pPr>
            <w:r w:rsidRPr="00EF5447">
              <w:t>DC_2A-46A_n258(3A)</w:t>
            </w:r>
          </w:p>
          <w:p w14:paraId="14761DB0" w14:textId="77777777" w:rsidR="00970482" w:rsidRPr="00EF5447" w:rsidRDefault="00970482" w:rsidP="00150112">
            <w:pPr>
              <w:pStyle w:val="TAC"/>
            </w:pPr>
            <w:r w:rsidRPr="00EF5447">
              <w:t>DC_2A-46A_n258(4A)</w:t>
            </w:r>
          </w:p>
          <w:p w14:paraId="125D930D" w14:textId="77777777" w:rsidR="00970482" w:rsidRPr="00EF5447" w:rsidRDefault="00970482" w:rsidP="00150112">
            <w:pPr>
              <w:pStyle w:val="TAC"/>
            </w:pPr>
            <w:r w:rsidRPr="00EF5447">
              <w:t>DC_2A-46A_n258(5A)</w:t>
            </w:r>
          </w:p>
          <w:p w14:paraId="2ADF1059" w14:textId="77777777" w:rsidR="00970482" w:rsidRPr="00EF5447" w:rsidRDefault="00970482" w:rsidP="00150112">
            <w:pPr>
              <w:pStyle w:val="TAC"/>
            </w:pPr>
            <w:r w:rsidRPr="00EF5447">
              <w:t>DC_2A-46C_n258(2A)</w:t>
            </w:r>
          </w:p>
          <w:p w14:paraId="4A82E9C4" w14:textId="77777777" w:rsidR="00970482" w:rsidRPr="00EF5447" w:rsidRDefault="00970482" w:rsidP="00150112">
            <w:pPr>
              <w:pStyle w:val="TAC"/>
            </w:pPr>
            <w:r w:rsidRPr="00EF5447">
              <w:t>DC_2A-46C_n258(3A)</w:t>
            </w:r>
          </w:p>
          <w:p w14:paraId="1B4EF054" w14:textId="77777777" w:rsidR="00970482" w:rsidRPr="00EF5447" w:rsidRDefault="00970482" w:rsidP="00150112">
            <w:pPr>
              <w:pStyle w:val="TAC"/>
            </w:pPr>
            <w:r w:rsidRPr="00EF5447">
              <w:t>DC_2A-46C_n258(4A)</w:t>
            </w:r>
          </w:p>
          <w:p w14:paraId="3E667E1D" w14:textId="77777777" w:rsidR="00970482" w:rsidRPr="00EF5447" w:rsidRDefault="00970482" w:rsidP="00150112">
            <w:pPr>
              <w:pStyle w:val="TAC"/>
            </w:pPr>
            <w:r w:rsidRPr="00EF5447">
              <w:t>DC_2A-46C_n258(5A)</w:t>
            </w:r>
          </w:p>
          <w:p w14:paraId="7D00EFD4" w14:textId="77777777" w:rsidR="00970482" w:rsidRPr="00EF5447" w:rsidRDefault="00970482" w:rsidP="00150112">
            <w:pPr>
              <w:pStyle w:val="TAC"/>
            </w:pPr>
            <w:r w:rsidRPr="00EF5447">
              <w:t>DC_2A-46D_n258(2A)</w:t>
            </w:r>
          </w:p>
          <w:p w14:paraId="27FD9B4B" w14:textId="77777777" w:rsidR="00970482" w:rsidRPr="00EF5447" w:rsidRDefault="00970482" w:rsidP="00150112">
            <w:pPr>
              <w:pStyle w:val="TAC"/>
            </w:pPr>
            <w:r w:rsidRPr="00EF5447">
              <w:t>DC_2A-46D_n258(3A)</w:t>
            </w:r>
          </w:p>
          <w:p w14:paraId="473B48B7" w14:textId="77777777" w:rsidR="00970482" w:rsidRPr="00EF5447" w:rsidRDefault="00970482" w:rsidP="00150112">
            <w:pPr>
              <w:pStyle w:val="TAC"/>
            </w:pPr>
            <w:r w:rsidRPr="00EF5447">
              <w:t>DC_2A-46D_n258(4A)</w:t>
            </w:r>
          </w:p>
          <w:p w14:paraId="48615E5C" w14:textId="77777777" w:rsidR="00970482" w:rsidRPr="00EF5447" w:rsidRDefault="00970482" w:rsidP="00150112">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6DCD02" w14:textId="77777777" w:rsidR="00970482" w:rsidRPr="00EF5447" w:rsidRDefault="00970482" w:rsidP="00150112">
            <w:pPr>
              <w:pStyle w:val="TAC"/>
              <w:rPr>
                <w:noProof/>
                <w:lang w:eastAsia="zh-CN"/>
              </w:rPr>
            </w:pPr>
            <w:r w:rsidRPr="00EF5447">
              <w:t>DC_2A_n258A</w:t>
            </w:r>
          </w:p>
        </w:tc>
      </w:tr>
      <w:tr w:rsidR="00970482" w:rsidRPr="00EF5447" w14:paraId="3F1BC30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BB803" w14:textId="77777777" w:rsidR="00970482" w:rsidRPr="00EF5447" w:rsidRDefault="00970482" w:rsidP="00150112">
            <w:pPr>
              <w:pStyle w:val="TAC"/>
              <w:rPr>
                <w:rFonts w:cs="Arial"/>
                <w:lang w:eastAsia="ja-JP"/>
              </w:rPr>
            </w:pPr>
            <w:r w:rsidRPr="00EF5447">
              <w:rPr>
                <w:rFonts w:cs="Arial"/>
                <w:lang w:eastAsia="ja-JP"/>
              </w:rPr>
              <w:t>DC_2A-46A_n260A</w:t>
            </w:r>
          </w:p>
          <w:p w14:paraId="0AAF2C0D" w14:textId="77777777" w:rsidR="00970482" w:rsidRPr="00EF5447" w:rsidRDefault="00970482" w:rsidP="00150112">
            <w:pPr>
              <w:pStyle w:val="TAC"/>
              <w:rPr>
                <w:rFonts w:eastAsia="MS Mincho" w:cs="Arial"/>
                <w:lang w:eastAsia="ja-JP"/>
              </w:rPr>
            </w:pPr>
            <w:r w:rsidRPr="00EF5447">
              <w:rPr>
                <w:rFonts w:cs="Arial"/>
                <w:lang w:eastAsia="ja-JP"/>
              </w:rPr>
              <w:t>DC_2A-46C_n260A</w:t>
            </w:r>
          </w:p>
          <w:p w14:paraId="7D39A3D8" w14:textId="77777777" w:rsidR="00970482" w:rsidRPr="00EF5447" w:rsidRDefault="00970482" w:rsidP="00150112">
            <w:pPr>
              <w:pStyle w:val="TAC"/>
              <w:rPr>
                <w:rFonts w:cs="Arial"/>
                <w:lang w:eastAsia="ja-JP"/>
              </w:rPr>
            </w:pPr>
            <w:r w:rsidRPr="00EF5447">
              <w:rPr>
                <w:rFonts w:cs="Arial"/>
                <w:lang w:eastAsia="ja-JP"/>
              </w:rPr>
              <w:t>DC_2A-46D_n260A</w:t>
            </w:r>
          </w:p>
          <w:p w14:paraId="274F8D5B" w14:textId="77777777" w:rsidR="00970482" w:rsidRPr="00EF5447" w:rsidRDefault="00970482" w:rsidP="00150112">
            <w:pPr>
              <w:pStyle w:val="TAC"/>
              <w:rPr>
                <w:rFonts w:cs="Arial"/>
                <w:lang w:eastAsia="ja-JP"/>
              </w:rPr>
            </w:pPr>
            <w:r w:rsidRPr="00EF5447">
              <w:rPr>
                <w:rFonts w:cs="Arial"/>
                <w:lang w:eastAsia="ja-JP"/>
              </w:rPr>
              <w:t>DC_2A-46E_n260A</w:t>
            </w:r>
          </w:p>
          <w:p w14:paraId="31EEA783" w14:textId="77777777" w:rsidR="00970482" w:rsidRPr="00EF5447" w:rsidRDefault="00970482" w:rsidP="00150112">
            <w:pPr>
              <w:pStyle w:val="TAC"/>
              <w:rPr>
                <w:rFonts w:cs="Arial"/>
                <w:lang w:eastAsia="ja-JP"/>
              </w:rPr>
            </w:pPr>
            <w:r w:rsidRPr="00EF5447">
              <w:rPr>
                <w:rFonts w:cs="Arial"/>
                <w:lang w:eastAsia="ja-JP"/>
              </w:rPr>
              <w:t>DC_2A-46A_n260G</w:t>
            </w:r>
          </w:p>
          <w:p w14:paraId="2B9D230F" w14:textId="77777777" w:rsidR="00970482" w:rsidRPr="00EF5447" w:rsidRDefault="00970482" w:rsidP="00150112">
            <w:pPr>
              <w:pStyle w:val="TAC"/>
              <w:rPr>
                <w:rFonts w:cs="Arial"/>
                <w:lang w:eastAsia="ja-JP"/>
              </w:rPr>
            </w:pPr>
            <w:r w:rsidRPr="00EF5447">
              <w:rPr>
                <w:rFonts w:cs="Arial"/>
                <w:lang w:eastAsia="ja-JP"/>
              </w:rPr>
              <w:t>DC_2A-46C_n260G</w:t>
            </w:r>
          </w:p>
          <w:p w14:paraId="4656C174" w14:textId="77777777" w:rsidR="00970482" w:rsidRPr="00EF5447" w:rsidRDefault="00970482" w:rsidP="00150112">
            <w:pPr>
              <w:pStyle w:val="TAC"/>
              <w:rPr>
                <w:rFonts w:cs="Arial"/>
                <w:lang w:eastAsia="ja-JP"/>
              </w:rPr>
            </w:pPr>
            <w:r w:rsidRPr="00EF5447">
              <w:rPr>
                <w:rFonts w:cs="Arial"/>
                <w:lang w:eastAsia="ja-JP"/>
              </w:rPr>
              <w:t>DC_2A-46D_n260G</w:t>
            </w:r>
          </w:p>
          <w:p w14:paraId="0948522A" w14:textId="77777777" w:rsidR="00970482" w:rsidRPr="00EF5447" w:rsidRDefault="00970482" w:rsidP="00150112">
            <w:pPr>
              <w:pStyle w:val="TAC"/>
              <w:rPr>
                <w:rFonts w:cs="Arial"/>
                <w:lang w:eastAsia="ja-JP"/>
              </w:rPr>
            </w:pPr>
            <w:r w:rsidRPr="00EF5447">
              <w:rPr>
                <w:rFonts w:cs="Arial"/>
                <w:lang w:eastAsia="ja-JP"/>
              </w:rPr>
              <w:t>DC_2A-46E_n260G</w:t>
            </w:r>
          </w:p>
          <w:p w14:paraId="3684D2A0" w14:textId="77777777" w:rsidR="00970482" w:rsidRPr="00EF5447" w:rsidRDefault="00970482" w:rsidP="00150112">
            <w:pPr>
              <w:pStyle w:val="TAC"/>
              <w:rPr>
                <w:rFonts w:cs="Arial"/>
                <w:lang w:eastAsia="ja-JP"/>
              </w:rPr>
            </w:pPr>
            <w:r w:rsidRPr="00EF5447">
              <w:rPr>
                <w:rFonts w:cs="Arial"/>
                <w:lang w:eastAsia="ja-JP"/>
              </w:rPr>
              <w:t>DC_2A-46A_n260H</w:t>
            </w:r>
          </w:p>
          <w:p w14:paraId="209114E6" w14:textId="77777777" w:rsidR="00970482" w:rsidRPr="00EF5447" w:rsidRDefault="00970482" w:rsidP="00150112">
            <w:pPr>
              <w:pStyle w:val="TAC"/>
              <w:rPr>
                <w:rFonts w:cs="Arial"/>
                <w:lang w:eastAsia="ja-JP"/>
              </w:rPr>
            </w:pPr>
            <w:r w:rsidRPr="00EF5447">
              <w:rPr>
                <w:rFonts w:cs="Arial"/>
                <w:lang w:eastAsia="ja-JP"/>
              </w:rPr>
              <w:t>DC_2A-46C_n260H</w:t>
            </w:r>
          </w:p>
          <w:p w14:paraId="78DB8E0C" w14:textId="77777777" w:rsidR="00970482" w:rsidRPr="00EF5447" w:rsidRDefault="00970482" w:rsidP="00150112">
            <w:pPr>
              <w:pStyle w:val="TAC"/>
              <w:rPr>
                <w:rFonts w:cs="Arial"/>
                <w:lang w:eastAsia="ja-JP"/>
              </w:rPr>
            </w:pPr>
            <w:r w:rsidRPr="00EF5447">
              <w:rPr>
                <w:rFonts w:cs="Arial"/>
                <w:lang w:eastAsia="ja-JP"/>
              </w:rPr>
              <w:t>DC_2A-46D_n260H</w:t>
            </w:r>
          </w:p>
          <w:p w14:paraId="19E5620A" w14:textId="77777777" w:rsidR="00970482" w:rsidRPr="00EF5447" w:rsidRDefault="00970482" w:rsidP="00150112">
            <w:pPr>
              <w:pStyle w:val="TAC"/>
              <w:rPr>
                <w:rFonts w:cs="Arial"/>
                <w:lang w:eastAsia="ja-JP"/>
              </w:rPr>
            </w:pPr>
            <w:r w:rsidRPr="00EF5447">
              <w:rPr>
                <w:rFonts w:cs="Arial"/>
                <w:lang w:eastAsia="ja-JP"/>
              </w:rPr>
              <w:t>DC_2A-46E_n260H</w:t>
            </w:r>
          </w:p>
          <w:p w14:paraId="0FEEE0E5" w14:textId="77777777" w:rsidR="00970482" w:rsidRPr="00EF5447" w:rsidRDefault="00970482" w:rsidP="00150112">
            <w:pPr>
              <w:pStyle w:val="TAC"/>
              <w:rPr>
                <w:rFonts w:cs="Arial"/>
                <w:lang w:eastAsia="ja-JP"/>
              </w:rPr>
            </w:pPr>
            <w:r w:rsidRPr="00EF5447">
              <w:rPr>
                <w:rFonts w:cs="Arial"/>
                <w:lang w:eastAsia="ja-JP"/>
              </w:rPr>
              <w:t>DC_2A-46A_n260I</w:t>
            </w:r>
          </w:p>
          <w:p w14:paraId="5A365AB3" w14:textId="77777777" w:rsidR="00970482" w:rsidRPr="00EF5447" w:rsidRDefault="00970482" w:rsidP="00150112">
            <w:pPr>
              <w:pStyle w:val="TAC"/>
              <w:rPr>
                <w:rFonts w:cs="Arial"/>
                <w:lang w:eastAsia="ja-JP"/>
              </w:rPr>
            </w:pPr>
            <w:r w:rsidRPr="00EF5447">
              <w:rPr>
                <w:rFonts w:cs="Arial"/>
                <w:lang w:eastAsia="ja-JP"/>
              </w:rPr>
              <w:t>DC_2A-46C_n260I</w:t>
            </w:r>
          </w:p>
          <w:p w14:paraId="724276FE" w14:textId="77777777" w:rsidR="00970482" w:rsidRPr="00EF5447" w:rsidRDefault="00970482" w:rsidP="00150112">
            <w:pPr>
              <w:pStyle w:val="TAC"/>
              <w:rPr>
                <w:rFonts w:cs="Arial"/>
                <w:lang w:eastAsia="ja-JP"/>
              </w:rPr>
            </w:pPr>
            <w:r w:rsidRPr="00EF5447">
              <w:rPr>
                <w:rFonts w:cs="Arial"/>
                <w:lang w:eastAsia="ja-JP"/>
              </w:rPr>
              <w:t>DC_2A-46D_n260I</w:t>
            </w:r>
          </w:p>
          <w:p w14:paraId="7ADBD2AD" w14:textId="77777777" w:rsidR="00970482" w:rsidRPr="00EF5447" w:rsidRDefault="00970482" w:rsidP="00150112">
            <w:pPr>
              <w:pStyle w:val="TAC"/>
              <w:rPr>
                <w:rFonts w:cs="Arial"/>
                <w:lang w:eastAsia="ja-JP"/>
              </w:rPr>
            </w:pPr>
            <w:r w:rsidRPr="00EF5447">
              <w:rPr>
                <w:rFonts w:cs="Arial"/>
                <w:lang w:eastAsia="ja-JP"/>
              </w:rPr>
              <w:t>DC_2A-46E_n260I</w:t>
            </w:r>
          </w:p>
          <w:p w14:paraId="5E2E1FF8" w14:textId="77777777" w:rsidR="00970482" w:rsidRPr="00EF5447" w:rsidRDefault="00970482" w:rsidP="00150112">
            <w:pPr>
              <w:pStyle w:val="TAC"/>
              <w:rPr>
                <w:rFonts w:cs="Arial"/>
                <w:lang w:eastAsia="ja-JP"/>
              </w:rPr>
            </w:pPr>
            <w:r w:rsidRPr="00EF5447">
              <w:rPr>
                <w:rFonts w:cs="Arial"/>
                <w:lang w:eastAsia="ja-JP"/>
              </w:rPr>
              <w:t>DC_2A-46A_n260J</w:t>
            </w:r>
          </w:p>
          <w:p w14:paraId="2A8D674E" w14:textId="77777777" w:rsidR="00970482" w:rsidRPr="00EF5447" w:rsidRDefault="00970482" w:rsidP="00150112">
            <w:pPr>
              <w:pStyle w:val="TAC"/>
              <w:rPr>
                <w:rFonts w:cs="Arial"/>
                <w:lang w:eastAsia="ja-JP"/>
              </w:rPr>
            </w:pPr>
            <w:r w:rsidRPr="00EF5447">
              <w:rPr>
                <w:rFonts w:cs="Arial"/>
                <w:lang w:eastAsia="ja-JP"/>
              </w:rPr>
              <w:t>DC_2A-46C_n260J</w:t>
            </w:r>
          </w:p>
          <w:p w14:paraId="0DC0D8A1" w14:textId="77777777" w:rsidR="00970482" w:rsidRPr="00EF5447" w:rsidRDefault="00970482" w:rsidP="00150112">
            <w:pPr>
              <w:pStyle w:val="TAC"/>
              <w:rPr>
                <w:rFonts w:cs="Arial"/>
                <w:lang w:eastAsia="ja-JP"/>
              </w:rPr>
            </w:pPr>
            <w:r w:rsidRPr="00EF5447">
              <w:rPr>
                <w:rFonts w:cs="Arial"/>
                <w:lang w:eastAsia="ja-JP"/>
              </w:rPr>
              <w:t>DC_2A-46D_n260J</w:t>
            </w:r>
          </w:p>
          <w:p w14:paraId="3A43624B" w14:textId="77777777" w:rsidR="00970482" w:rsidRPr="00EF5447" w:rsidRDefault="00970482" w:rsidP="00150112">
            <w:pPr>
              <w:pStyle w:val="TAC"/>
              <w:rPr>
                <w:rFonts w:cs="Arial"/>
                <w:lang w:eastAsia="ja-JP"/>
              </w:rPr>
            </w:pPr>
            <w:r w:rsidRPr="00EF5447">
              <w:rPr>
                <w:rFonts w:cs="Arial"/>
                <w:lang w:eastAsia="ja-JP"/>
              </w:rPr>
              <w:t>DC_2A-46E_n260J</w:t>
            </w:r>
          </w:p>
          <w:p w14:paraId="461EADDD" w14:textId="77777777" w:rsidR="00970482" w:rsidRPr="00EF5447" w:rsidRDefault="00970482" w:rsidP="00150112">
            <w:pPr>
              <w:pStyle w:val="TAC"/>
              <w:rPr>
                <w:rFonts w:cs="Arial"/>
                <w:lang w:eastAsia="ja-JP"/>
              </w:rPr>
            </w:pPr>
            <w:r w:rsidRPr="00EF5447">
              <w:rPr>
                <w:rFonts w:cs="Arial"/>
                <w:lang w:eastAsia="ja-JP"/>
              </w:rPr>
              <w:t>DC_2A-46A_n260K</w:t>
            </w:r>
          </w:p>
          <w:p w14:paraId="2200D03A" w14:textId="77777777" w:rsidR="00970482" w:rsidRPr="00EF5447" w:rsidRDefault="00970482" w:rsidP="00150112">
            <w:pPr>
              <w:pStyle w:val="TAC"/>
              <w:rPr>
                <w:rFonts w:cs="Arial"/>
                <w:lang w:eastAsia="ja-JP"/>
              </w:rPr>
            </w:pPr>
            <w:r w:rsidRPr="00EF5447">
              <w:rPr>
                <w:rFonts w:cs="Arial"/>
                <w:lang w:eastAsia="ja-JP"/>
              </w:rPr>
              <w:t>DC_2A-46C_n260K</w:t>
            </w:r>
          </w:p>
          <w:p w14:paraId="14410BDA" w14:textId="77777777" w:rsidR="00970482" w:rsidRPr="00EF5447" w:rsidRDefault="00970482" w:rsidP="00150112">
            <w:pPr>
              <w:pStyle w:val="TAC"/>
              <w:rPr>
                <w:rFonts w:cs="Arial"/>
                <w:lang w:eastAsia="ja-JP"/>
              </w:rPr>
            </w:pPr>
            <w:r w:rsidRPr="00EF5447">
              <w:rPr>
                <w:rFonts w:cs="Arial"/>
                <w:lang w:eastAsia="ja-JP"/>
              </w:rPr>
              <w:t>DC_2A-46D_n260K</w:t>
            </w:r>
          </w:p>
          <w:p w14:paraId="1E706850" w14:textId="77777777" w:rsidR="00970482" w:rsidRPr="00EF5447" w:rsidRDefault="00970482" w:rsidP="00150112">
            <w:pPr>
              <w:pStyle w:val="TAC"/>
              <w:rPr>
                <w:rFonts w:cs="Arial"/>
                <w:lang w:eastAsia="ja-JP"/>
              </w:rPr>
            </w:pPr>
            <w:r w:rsidRPr="00EF5447">
              <w:rPr>
                <w:rFonts w:cs="Arial"/>
                <w:lang w:eastAsia="ja-JP"/>
              </w:rPr>
              <w:t>DC_2A-46E_n260K</w:t>
            </w:r>
          </w:p>
          <w:p w14:paraId="595E8ECA" w14:textId="77777777" w:rsidR="00970482" w:rsidRPr="00EF5447" w:rsidRDefault="00970482" w:rsidP="00150112">
            <w:pPr>
              <w:pStyle w:val="TAC"/>
              <w:rPr>
                <w:rFonts w:cs="Arial"/>
                <w:lang w:eastAsia="ja-JP"/>
              </w:rPr>
            </w:pPr>
            <w:r w:rsidRPr="00EF5447">
              <w:rPr>
                <w:rFonts w:cs="Arial"/>
                <w:lang w:eastAsia="ja-JP"/>
              </w:rPr>
              <w:t>DC_2A-46A_n260L</w:t>
            </w:r>
          </w:p>
          <w:p w14:paraId="1B98D166" w14:textId="77777777" w:rsidR="00970482" w:rsidRPr="00EF5447" w:rsidRDefault="00970482" w:rsidP="00150112">
            <w:pPr>
              <w:pStyle w:val="TAC"/>
              <w:rPr>
                <w:rFonts w:cs="Arial"/>
                <w:lang w:eastAsia="ja-JP"/>
              </w:rPr>
            </w:pPr>
            <w:r w:rsidRPr="00EF5447">
              <w:rPr>
                <w:rFonts w:cs="Arial"/>
                <w:lang w:eastAsia="ja-JP"/>
              </w:rPr>
              <w:t>DC_2A-46C_n260L</w:t>
            </w:r>
          </w:p>
          <w:p w14:paraId="50A5ECC0" w14:textId="77777777" w:rsidR="00970482" w:rsidRPr="00EF5447" w:rsidRDefault="00970482" w:rsidP="00150112">
            <w:pPr>
              <w:pStyle w:val="TAC"/>
              <w:rPr>
                <w:rFonts w:cs="Arial"/>
                <w:lang w:eastAsia="ja-JP"/>
              </w:rPr>
            </w:pPr>
            <w:r w:rsidRPr="00EF5447">
              <w:rPr>
                <w:rFonts w:cs="Arial"/>
                <w:lang w:eastAsia="ja-JP"/>
              </w:rPr>
              <w:t>DC_2A-46D_n260L</w:t>
            </w:r>
          </w:p>
          <w:p w14:paraId="08787285" w14:textId="77777777" w:rsidR="00970482" w:rsidRPr="00EF5447" w:rsidRDefault="00970482" w:rsidP="00150112">
            <w:pPr>
              <w:pStyle w:val="TAC"/>
              <w:rPr>
                <w:rFonts w:cs="Arial"/>
                <w:lang w:eastAsia="ja-JP"/>
              </w:rPr>
            </w:pPr>
            <w:r w:rsidRPr="00EF5447">
              <w:rPr>
                <w:rFonts w:cs="Arial"/>
                <w:lang w:eastAsia="ja-JP"/>
              </w:rPr>
              <w:t>DC_2A-46E_n260L</w:t>
            </w:r>
          </w:p>
          <w:p w14:paraId="0FCE19F5" w14:textId="77777777" w:rsidR="00970482" w:rsidRPr="00EF5447" w:rsidRDefault="00970482" w:rsidP="00150112">
            <w:pPr>
              <w:pStyle w:val="TAC"/>
              <w:rPr>
                <w:rFonts w:cs="Arial"/>
                <w:lang w:eastAsia="ja-JP"/>
              </w:rPr>
            </w:pPr>
            <w:r w:rsidRPr="00EF5447">
              <w:rPr>
                <w:rFonts w:cs="Arial"/>
                <w:lang w:eastAsia="ja-JP"/>
              </w:rPr>
              <w:t>DC_2A-46A_n260M</w:t>
            </w:r>
          </w:p>
          <w:p w14:paraId="70C683F9" w14:textId="77777777" w:rsidR="00970482" w:rsidRPr="00EF5447" w:rsidRDefault="00970482" w:rsidP="00150112">
            <w:pPr>
              <w:pStyle w:val="TAC"/>
              <w:rPr>
                <w:rFonts w:cs="Arial"/>
                <w:lang w:eastAsia="ja-JP"/>
              </w:rPr>
            </w:pPr>
            <w:r w:rsidRPr="00EF5447">
              <w:rPr>
                <w:rFonts w:cs="Arial"/>
                <w:lang w:eastAsia="ja-JP"/>
              </w:rPr>
              <w:t>DC_2A-46C_n260M</w:t>
            </w:r>
          </w:p>
          <w:p w14:paraId="0AC1DB99" w14:textId="77777777" w:rsidR="00970482" w:rsidRPr="00EF5447" w:rsidRDefault="00970482" w:rsidP="00150112">
            <w:pPr>
              <w:pStyle w:val="TAC"/>
              <w:rPr>
                <w:rFonts w:cs="Arial"/>
                <w:lang w:eastAsia="ja-JP"/>
              </w:rPr>
            </w:pPr>
            <w:r w:rsidRPr="00EF5447">
              <w:rPr>
                <w:rFonts w:cs="Arial"/>
                <w:lang w:eastAsia="ja-JP"/>
              </w:rPr>
              <w:t>DC_2A-46D_n260M</w:t>
            </w:r>
          </w:p>
          <w:p w14:paraId="4A12450A" w14:textId="77777777" w:rsidR="00970482" w:rsidRPr="00EF5447" w:rsidRDefault="00970482" w:rsidP="00150112">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EF5CE9" w14:textId="77777777" w:rsidR="00970482" w:rsidRPr="00EF5447" w:rsidRDefault="00970482" w:rsidP="00150112">
            <w:pPr>
              <w:pStyle w:val="TAC"/>
              <w:rPr>
                <w:rFonts w:cs="Arial"/>
                <w:lang w:eastAsia="ja-JP"/>
              </w:rPr>
            </w:pPr>
            <w:r w:rsidRPr="00EF5447">
              <w:rPr>
                <w:rFonts w:cs="Arial"/>
                <w:lang w:eastAsia="ja-JP"/>
              </w:rPr>
              <w:t>DC_2A_n260A</w:t>
            </w:r>
          </w:p>
          <w:p w14:paraId="2ECC2D0A" w14:textId="77777777" w:rsidR="00970482" w:rsidRPr="00EF5447" w:rsidRDefault="00970482" w:rsidP="00150112">
            <w:pPr>
              <w:pStyle w:val="TAC"/>
              <w:rPr>
                <w:rFonts w:cs="Arial"/>
                <w:lang w:eastAsia="ja-JP"/>
              </w:rPr>
            </w:pPr>
            <w:r w:rsidRPr="00EF5447">
              <w:rPr>
                <w:rFonts w:cs="Arial"/>
                <w:lang w:eastAsia="ja-JP"/>
              </w:rPr>
              <w:t>DC_2A_n260G</w:t>
            </w:r>
          </w:p>
          <w:p w14:paraId="69E89CAA" w14:textId="77777777" w:rsidR="00970482" w:rsidRDefault="00970482" w:rsidP="00150112">
            <w:pPr>
              <w:pStyle w:val="TAC"/>
              <w:rPr>
                <w:rFonts w:cs="Arial"/>
                <w:lang w:eastAsia="ja-JP"/>
              </w:rPr>
            </w:pPr>
            <w:r w:rsidRPr="00EF5447">
              <w:rPr>
                <w:rFonts w:cs="Arial"/>
                <w:lang w:eastAsia="ja-JP"/>
              </w:rPr>
              <w:t>DC_2A_n260H</w:t>
            </w:r>
          </w:p>
          <w:p w14:paraId="1BCF2344" w14:textId="77777777" w:rsidR="00970482" w:rsidRDefault="00970482" w:rsidP="00150112">
            <w:pPr>
              <w:pStyle w:val="TAC"/>
              <w:rPr>
                <w:rFonts w:cs="Arial"/>
                <w:lang w:eastAsia="ja-JP"/>
              </w:rPr>
            </w:pPr>
            <w:r w:rsidRPr="00EF5447">
              <w:rPr>
                <w:rFonts w:cs="Arial"/>
                <w:lang w:eastAsia="ja-JP"/>
              </w:rPr>
              <w:t>DC_2A_n260I</w:t>
            </w:r>
          </w:p>
          <w:p w14:paraId="7488A4B1" w14:textId="77777777" w:rsidR="00970482" w:rsidRDefault="00970482" w:rsidP="00150112">
            <w:pPr>
              <w:pStyle w:val="TAC"/>
              <w:rPr>
                <w:rFonts w:cs="Arial"/>
                <w:lang w:eastAsia="ja-JP"/>
              </w:rPr>
            </w:pPr>
            <w:r w:rsidRPr="00EF5447">
              <w:rPr>
                <w:rFonts w:cs="Arial"/>
                <w:lang w:eastAsia="ja-JP"/>
              </w:rPr>
              <w:t>DC_2A_n260J</w:t>
            </w:r>
          </w:p>
          <w:p w14:paraId="392314F6" w14:textId="77777777" w:rsidR="00970482" w:rsidRDefault="00970482" w:rsidP="00150112">
            <w:pPr>
              <w:pStyle w:val="TAC"/>
              <w:rPr>
                <w:rFonts w:cs="Arial"/>
                <w:lang w:eastAsia="ja-JP"/>
              </w:rPr>
            </w:pPr>
            <w:r w:rsidRPr="00EF5447">
              <w:rPr>
                <w:rFonts w:cs="Arial"/>
                <w:lang w:eastAsia="ja-JP"/>
              </w:rPr>
              <w:t>DC_2A_n260K</w:t>
            </w:r>
          </w:p>
          <w:p w14:paraId="11E7E22F" w14:textId="77777777" w:rsidR="00970482" w:rsidRDefault="00970482" w:rsidP="00150112">
            <w:pPr>
              <w:pStyle w:val="TAC"/>
              <w:rPr>
                <w:rFonts w:cs="Arial"/>
                <w:lang w:eastAsia="ja-JP"/>
              </w:rPr>
            </w:pPr>
            <w:r w:rsidRPr="00EF5447">
              <w:rPr>
                <w:rFonts w:cs="Arial"/>
                <w:lang w:eastAsia="ja-JP"/>
              </w:rPr>
              <w:t>DC_2A_n260L</w:t>
            </w:r>
          </w:p>
          <w:p w14:paraId="07DCDD20" w14:textId="77777777" w:rsidR="00970482" w:rsidRPr="009132E7" w:rsidRDefault="00970482" w:rsidP="00150112">
            <w:pPr>
              <w:pStyle w:val="TAC"/>
              <w:rPr>
                <w:rFonts w:cs="Arial"/>
                <w:lang w:eastAsia="ja-JP"/>
              </w:rPr>
            </w:pPr>
            <w:r w:rsidRPr="00EF5447">
              <w:rPr>
                <w:rFonts w:cs="Arial"/>
                <w:lang w:eastAsia="ja-JP"/>
              </w:rPr>
              <w:t>DC_2A_n260M</w:t>
            </w:r>
          </w:p>
        </w:tc>
      </w:tr>
      <w:tr w:rsidR="00970482" w:rsidRPr="00EF5447" w14:paraId="64D0609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14E7EA" w14:textId="77777777" w:rsidR="00970482" w:rsidRPr="00EF5447" w:rsidRDefault="00970482" w:rsidP="00150112">
            <w:pPr>
              <w:pStyle w:val="TAC"/>
              <w:rPr>
                <w:rFonts w:cs="Arial"/>
                <w:lang w:eastAsia="ja-JP"/>
              </w:rPr>
            </w:pPr>
            <w:r w:rsidRPr="00EF5447">
              <w:rPr>
                <w:rFonts w:cs="Arial"/>
                <w:lang w:eastAsia="ja-JP"/>
              </w:rPr>
              <w:lastRenderedPageBreak/>
              <w:t>DC_2A-2A-46A_n260A</w:t>
            </w:r>
          </w:p>
          <w:p w14:paraId="6811BAB8" w14:textId="77777777" w:rsidR="00970482" w:rsidRPr="00EF5447" w:rsidRDefault="00970482" w:rsidP="00150112">
            <w:pPr>
              <w:pStyle w:val="TAC"/>
              <w:rPr>
                <w:rFonts w:cs="Arial"/>
                <w:lang w:eastAsia="ja-JP"/>
              </w:rPr>
            </w:pPr>
            <w:r w:rsidRPr="00EF5447">
              <w:rPr>
                <w:rFonts w:cs="Arial"/>
                <w:lang w:eastAsia="ja-JP"/>
              </w:rPr>
              <w:t>DC_2A-2A-46C_n260A</w:t>
            </w:r>
          </w:p>
          <w:p w14:paraId="0B352653" w14:textId="77777777" w:rsidR="00970482" w:rsidRPr="00EF5447" w:rsidRDefault="00970482" w:rsidP="00150112">
            <w:pPr>
              <w:pStyle w:val="TAC"/>
              <w:rPr>
                <w:rFonts w:cs="Arial"/>
                <w:lang w:eastAsia="ja-JP"/>
              </w:rPr>
            </w:pPr>
            <w:r w:rsidRPr="00EF5447">
              <w:rPr>
                <w:rFonts w:cs="Arial"/>
                <w:lang w:eastAsia="ja-JP"/>
              </w:rPr>
              <w:t>DC_2A-2A-46D_n260A</w:t>
            </w:r>
          </w:p>
          <w:p w14:paraId="110BECD6" w14:textId="77777777" w:rsidR="00970482" w:rsidRPr="00EF5447" w:rsidRDefault="00970482" w:rsidP="00150112">
            <w:pPr>
              <w:pStyle w:val="TAC"/>
              <w:rPr>
                <w:rFonts w:cs="Arial"/>
                <w:lang w:eastAsia="ja-JP"/>
              </w:rPr>
            </w:pPr>
            <w:r w:rsidRPr="00EF5447">
              <w:rPr>
                <w:rFonts w:cs="Arial"/>
                <w:lang w:eastAsia="ja-JP"/>
              </w:rPr>
              <w:t>DC_2A-2A-46E_n260A</w:t>
            </w:r>
          </w:p>
          <w:p w14:paraId="11898771" w14:textId="77777777" w:rsidR="00970482" w:rsidRPr="00EF5447" w:rsidRDefault="00970482" w:rsidP="00150112">
            <w:pPr>
              <w:pStyle w:val="TAC"/>
              <w:rPr>
                <w:rFonts w:cs="Arial"/>
                <w:lang w:eastAsia="ja-JP"/>
              </w:rPr>
            </w:pPr>
            <w:r w:rsidRPr="00EF5447">
              <w:rPr>
                <w:rFonts w:cs="Arial"/>
                <w:lang w:eastAsia="ja-JP"/>
              </w:rPr>
              <w:t>DC_2A-2A-46A_n260G</w:t>
            </w:r>
          </w:p>
          <w:p w14:paraId="641DA848" w14:textId="77777777" w:rsidR="00970482" w:rsidRPr="00EF5447" w:rsidRDefault="00970482" w:rsidP="00150112">
            <w:pPr>
              <w:pStyle w:val="TAC"/>
              <w:rPr>
                <w:rFonts w:cs="Arial"/>
                <w:lang w:eastAsia="ja-JP"/>
              </w:rPr>
            </w:pPr>
            <w:r w:rsidRPr="00EF5447">
              <w:rPr>
                <w:rFonts w:cs="Arial"/>
                <w:lang w:eastAsia="ja-JP"/>
              </w:rPr>
              <w:t>DC_2A-2A-46C_n260G</w:t>
            </w:r>
          </w:p>
          <w:p w14:paraId="60CDAEC4" w14:textId="77777777" w:rsidR="00970482" w:rsidRPr="00EF5447" w:rsidRDefault="00970482" w:rsidP="00150112">
            <w:pPr>
              <w:pStyle w:val="TAC"/>
              <w:rPr>
                <w:rFonts w:cs="Arial"/>
                <w:lang w:eastAsia="ja-JP"/>
              </w:rPr>
            </w:pPr>
            <w:r w:rsidRPr="00EF5447">
              <w:rPr>
                <w:rFonts w:cs="Arial"/>
                <w:lang w:eastAsia="ja-JP"/>
              </w:rPr>
              <w:t>DC_2A-2A-46D_n260G</w:t>
            </w:r>
          </w:p>
          <w:p w14:paraId="4DB68286" w14:textId="77777777" w:rsidR="00970482" w:rsidRPr="00EF5447" w:rsidRDefault="00970482" w:rsidP="00150112">
            <w:pPr>
              <w:pStyle w:val="TAC"/>
              <w:rPr>
                <w:rFonts w:cs="Arial"/>
                <w:lang w:eastAsia="ja-JP"/>
              </w:rPr>
            </w:pPr>
            <w:r w:rsidRPr="00EF5447">
              <w:rPr>
                <w:rFonts w:cs="Arial"/>
                <w:lang w:eastAsia="ja-JP"/>
              </w:rPr>
              <w:t>DC_2A-2A-46E_n260G</w:t>
            </w:r>
          </w:p>
          <w:p w14:paraId="6DBA290A" w14:textId="77777777" w:rsidR="00970482" w:rsidRPr="00EF5447" w:rsidRDefault="00970482" w:rsidP="00150112">
            <w:pPr>
              <w:pStyle w:val="TAC"/>
              <w:rPr>
                <w:rFonts w:cs="Arial"/>
                <w:lang w:eastAsia="ja-JP"/>
              </w:rPr>
            </w:pPr>
            <w:r w:rsidRPr="00EF5447">
              <w:rPr>
                <w:rFonts w:cs="Arial"/>
                <w:lang w:eastAsia="ja-JP"/>
              </w:rPr>
              <w:t>DC_2A-2A-46A_n260H</w:t>
            </w:r>
          </w:p>
          <w:p w14:paraId="19C56716" w14:textId="77777777" w:rsidR="00970482" w:rsidRPr="00EF5447" w:rsidRDefault="00970482" w:rsidP="00150112">
            <w:pPr>
              <w:pStyle w:val="TAC"/>
              <w:rPr>
                <w:rFonts w:cs="Arial"/>
                <w:lang w:eastAsia="ja-JP"/>
              </w:rPr>
            </w:pPr>
            <w:r w:rsidRPr="00EF5447">
              <w:rPr>
                <w:rFonts w:cs="Arial"/>
                <w:lang w:eastAsia="ja-JP"/>
              </w:rPr>
              <w:t>DC_2A-2A-46C_n260H</w:t>
            </w:r>
          </w:p>
          <w:p w14:paraId="4510739C" w14:textId="77777777" w:rsidR="00970482" w:rsidRPr="00EF5447" w:rsidRDefault="00970482" w:rsidP="00150112">
            <w:pPr>
              <w:pStyle w:val="TAC"/>
              <w:rPr>
                <w:rFonts w:cs="Arial"/>
                <w:lang w:eastAsia="ja-JP"/>
              </w:rPr>
            </w:pPr>
            <w:r w:rsidRPr="00EF5447">
              <w:rPr>
                <w:rFonts w:cs="Arial"/>
                <w:lang w:eastAsia="ja-JP"/>
              </w:rPr>
              <w:t>DC_2A-2A-46D_n260H</w:t>
            </w:r>
          </w:p>
          <w:p w14:paraId="232FFF7D" w14:textId="77777777" w:rsidR="00970482" w:rsidRPr="00EF5447" w:rsidRDefault="00970482" w:rsidP="00150112">
            <w:pPr>
              <w:pStyle w:val="TAC"/>
              <w:rPr>
                <w:rFonts w:cs="Arial"/>
                <w:lang w:eastAsia="ja-JP"/>
              </w:rPr>
            </w:pPr>
            <w:r w:rsidRPr="00EF5447">
              <w:rPr>
                <w:rFonts w:cs="Arial"/>
                <w:lang w:eastAsia="ja-JP"/>
              </w:rPr>
              <w:t>DC_2A-2A-46E_n260H</w:t>
            </w:r>
          </w:p>
          <w:p w14:paraId="036933C2" w14:textId="77777777" w:rsidR="00970482" w:rsidRPr="00EF5447" w:rsidRDefault="00970482" w:rsidP="00150112">
            <w:pPr>
              <w:pStyle w:val="TAC"/>
              <w:rPr>
                <w:rFonts w:cs="Arial"/>
                <w:lang w:eastAsia="ja-JP"/>
              </w:rPr>
            </w:pPr>
            <w:r w:rsidRPr="00EF5447">
              <w:rPr>
                <w:rFonts w:cs="Arial"/>
                <w:lang w:eastAsia="ja-JP"/>
              </w:rPr>
              <w:t>DC_2A-2A-46A_n260I</w:t>
            </w:r>
          </w:p>
          <w:p w14:paraId="75F348AE" w14:textId="77777777" w:rsidR="00970482" w:rsidRPr="00EF5447" w:rsidRDefault="00970482" w:rsidP="00150112">
            <w:pPr>
              <w:pStyle w:val="TAC"/>
              <w:rPr>
                <w:rFonts w:cs="Arial"/>
                <w:lang w:eastAsia="ja-JP"/>
              </w:rPr>
            </w:pPr>
            <w:r w:rsidRPr="00EF5447">
              <w:rPr>
                <w:rFonts w:cs="Arial"/>
                <w:lang w:eastAsia="ja-JP"/>
              </w:rPr>
              <w:t>DC_2A-2A-46C_n260I</w:t>
            </w:r>
          </w:p>
          <w:p w14:paraId="113825B0" w14:textId="77777777" w:rsidR="00970482" w:rsidRPr="00EF5447" w:rsidRDefault="00970482" w:rsidP="00150112">
            <w:pPr>
              <w:pStyle w:val="TAC"/>
              <w:rPr>
                <w:rFonts w:cs="Arial"/>
                <w:lang w:eastAsia="ja-JP"/>
              </w:rPr>
            </w:pPr>
            <w:r w:rsidRPr="00EF5447">
              <w:rPr>
                <w:rFonts w:cs="Arial"/>
                <w:lang w:eastAsia="ja-JP"/>
              </w:rPr>
              <w:t>DC_2A-2A-46D_n260I</w:t>
            </w:r>
          </w:p>
          <w:p w14:paraId="320A88C3" w14:textId="77777777" w:rsidR="00970482" w:rsidRPr="00EF5447" w:rsidRDefault="00970482" w:rsidP="00150112">
            <w:pPr>
              <w:pStyle w:val="TAC"/>
              <w:rPr>
                <w:rFonts w:cs="Arial"/>
                <w:lang w:eastAsia="ja-JP"/>
              </w:rPr>
            </w:pPr>
            <w:r w:rsidRPr="00EF5447">
              <w:rPr>
                <w:rFonts w:cs="Arial"/>
                <w:lang w:eastAsia="ja-JP"/>
              </w:rPr>
              <w:t>DC_2A-2A-46E_n260I</w:t>
            </w:r>
          </w:p>
          <w:p w14:paraId="592D60AD" w14:textId="77777777" w:rsidR="00970482" w:rsidRPr="00EF5447" w:rsidRDefault="00970482" w:rsidP="00150112">
            <w:pPr>
              <w:pStyle w:val="TAC"/>
              <w:rPr>
                <w:rFonts w:cs="Arial"/>
                <w:lang w:eastAsia="ja-JP"/>
              </w:rPr>
            </w:pPr>
            <w:r w:rsidRPr="00EF5447">
              <w:rPr>
                <w:rFonts w:cs="Arial"/>
                <w:lang w:eastAsia="ja-JP"/>
              </w:rPr>
              <w:t>DC_2A-2A-46A_n260J</w:t>
            </w:r>
          </w:p>
          <w:p w14:paraId="3CE2C3C2" w14:textId="77777777" w:rsidR="00970482" w:rsidRPr="00EF5447" w:rsidRDefault="00970482" w:rsidP="00150112">
            <w:pPr>
              <w:pStyle w:val="TAC"/>
              <w:rPr>
                <w:rFonts w:cs="Arial"/>
                <w:lang w:eastAsia="ja-JP"/>
              </w:rPr>
            </w:pPr>
            <w:r w:rsidRPr="00EF5447">
              <w:rPr>
                <w:rFonts w:cs="Arial"/>
                <w:lang w:eastAsia="ja-JP"/>
              </w:rPr>
              <w:t>DC_2A-2A-46C_n260J</w:t>
            </w:r>
          </w:p>
          <w:p w14:paraId="627CCD6E" w14:textId="77777777" w:rsidR="00970482" w:rsidRPr="00EF5447" w:rsidRDefault="00970482" w:rsidP="00150112">
            <w:pPr>
              <w:pStyle w:val="TAC"/>
              <w:rPr>
                <w:rFonts w:cs="Arial"/>
                <w:lang w:eastAsia="ja-JP"/>
              </w:rPr>
            </w:pPr>
            <w:r w:rsidRPr="00EF5447">
              <w:rPr>
                <w:rFonts w:cs="Arial"/>
                <w:lang w:eastAsia="ja-JP"/>
              </w:rPr>
              <w:t>DC_2A-2A-46D_n260J</w:t>
            </w:r>
          </w:p>
          <w:p w14:paraId="68E1DAA3" w14:textId="77777777" w:rsidR="00970482" w:rsidRPr="00EF5447" w:rsidRDefault="00970482" w:rsidP="00150112">
            <w:pPr>
              <w:pStyle w:val="TAC"/>
              <w:rPr>
                <w:rFonts w:cs="Arial"/>
                <w:lang w:eastAsia="ja-JP"/>
              </w:rPr>
            </w:pPr>
            <w:r w:rsidRPr="00EF5447">
              <w:rPr>
                <w:rFonts w:cs="Arial"/>
                <w:lang w:eastAsia="ja-JP"/>
              </w:rPr>
              <w:t>DC_2A-2A-46E_n260J</w:t>
            </w:r>
          </w:p>
          <w:p w14:paraId="3B8D8BB6" w14:textId="77777777" w:rsidR="00970482" w:rsidRPr="00EF5447" w:rsidRDefault="00970482" w:rsidP="00150112">
            <w:pPr>
              <w:pStyle w:val="TAC"/>
              <w:rPr>
                <w:rFonts w:cs="Arial"/>
                <w:lang w:eastAsia="ja-JP"/>
              </w:rPr>
            </w:pPr>
            <w:r w:rsidRPr="00EF5447">
              <w:rPr>
                <w:rFonts w:cs="Arial"/>
                <w:lang w:eastAsia="ja-JP"/>
              </w:rPr>
              <w:t>DC_2A-2A-46A_n260K</w:t>
            </w:r>
          </w:p>
          <w:p w14:paraId="40359F8E" w14:textId="77777777" w:rsidR="00970482" w:rsidRPr="00EF5447" w:rsidRDefault="00970482" w:rsidP="00150112">
            <w:pPr>
              <w:pStyle w:val="TAC"/>
              <w:rPr>
                <w:rFonts w:cs="Arial"/>
                <w:lang w:eastAsia="ja-JP"/>
              </w:rPr>
            </w:pPr>
            <w:r w:rsidRPr="00EF5447">
              <w:rPr>
                <w:rFonts w:cs="Arial"/>
                <w:lang w:eastAsia="ja-JP"/>
              </w:rPr>
              <w:t>DC_2A-2A-46C_n260K</w:t>
            </w:r>
          </w:p>
          <w:p w14:paraId="6436EDA4" w14:textId="77777777" w:rsidR="00970482" w:rsidRPr="00EF5447" w:rsidRDefault="00970482" w:rsidP="00150112">
            <w:pPr>
              <w:pStyle w:val="TAC"/>
              <w:rPr>
                <w:rFonts w:cs="Arial"/>
                <w:lang w:eastAsia="ja-JP"/>
              </w:rPr>
            </w:pPr>
            <w:r w:rsidRPr="00EF5447">
              <w:rPr>
                <w:rFonts w:cs="Arial"/>
                <w:lang w:eastAsia="ja-JP"/>
              </w:rPr>
              <w:t>DC_2A-2A-46D_n260K</w:t>
            </w:r>
          </w:p>
          <w:p w14:paraId="2A478B5D" w14:textId="77777777" w:rsidR="00970482" w:rsidRPr="00EF5447" w:rsidRDefault="00970482" w:rsidP="00150112">
            <w:pPr>
              <w:pStyle w:val="TAC"/>
              <w:rPr>
                <w:rFonts w:cs="Arial"/>
                <w:lang w:eastAsia="ja-JP"/>
              </w:rPr>
            </w:pPr>
            <w:r w:rsidRPr="00EF5447">
              <w:rPr>
                <w:rFonts w:cs="Arial"/>
                <w:lang w:eastAsia="ja-JP"/>
              </w:rPr>
              <w:t>DC_2A-2A-46E_n260K</w:t>
            </w:r>
          </w:p>
          <w:p w14:paraId="15BA4003" w14:textId="77777777" w:rsidR="00970482" w:rsidRPr="00EF5447" w:rsidRDefault="00970482" w:rsidP="00150112">
            <w:pPr>
              <w:pStyle w:val="TAC"/>
              <w:rPr>
                <w:rFonts w:cs="Arial"/>
                <w:lang w:eastAsia="ja-JP"/>
              </w:rPr>
            </w:pPr>
            <w:r w:rsidRPr="00EF5447">
              <w:rPr>
                <w:rFonts w:cs="Arial"/>
                <w:lang w:eastAsia="ja-JP"/>
              </w:rPr>
              <w:t>DC_2A-2A-46A_n260L</w:t>
            </w:r>
          </w:p>
          <w:p w14:paraId="253662AC" w14:textId="77777777" w:rsidR="00970482" w:rsidRPr="00EF5447" w:rsidRDefault="00970482" w:rsidP="00150112">
            <w:pPr>
              <w:pStyle w:val="TAC"/>
              <w:rPr>
                <w:rFonts w:cs="Arial"/>
                <w:lang w:eastAsia="ja-JP"/>
              </w:rPr>
            </w:pPr>
            <w:r w:rsidRPr="00EF5447">
              <w:rPr>
                <w:rFonts w:cs="Arial"/>
                <w:lang w:eastAsia="ja-JP"/>
              </w:rPr>
              <w:t>DC_2A-2A-46C_n260L</w:t>
            </w:r>
          </w:p>
          <w:p w14:paraId="32742113" w14:textId="77777777" w:rsidR="00970482" w:rsidRPr="00EF5447" w:rsidRDefault="00970482" w:rsidP="00150112">
            <w:pPr>
              <w:pStyle w:val="TAC"/>
              <w:rPr>
                <w:rFonts w:cs="Arial"/>
                <w:lang w:eastAsia="ja-JP"/>
              </w:rPr>
            </w:pPr>
            <w:r w:rsidRPr="00EF5447">
              <w:rPr>
                <w:rFonts w:cs="Arial"/>
                <w:lang w:eastAsia="ja-JP"/>
              </w:rPr>
              <w:t>DC_2A-2A-46D_n260L</w:t>
            </w:r>
          </w:p>
          <w:p w14:paraId="2C259F69" w14:textId="77777777" w:rsidR="00970482" w:rsidRPr="00EF5447" w:rsidRDefault="00970482" w:rsidP="00150112">
            <w:pPr>
              <w:pStyle w:val="TAC"/>
              <w:rPr>
                <w:rFonts w:cs="Arial"/>
                <w:lang w:eastAsia="ja-JP"/>
              </w:rPr>
            </w:pPr>
            <w:r w:rsidRPr="00EF5447">
              <w:rPr>
                <w:rFonts w:cs="Arial"/>
                <w:lang w:eastAsia="ja-JP"/>
              </w:rPr>
              <w:t>DC_2A-2A-46E_n260L</w:t>
            </w:r>
          </w:p>
          <w:p w14:paraId="3A6139E4" w14:textId="77777777" w:rsidR="00970482" w:rsidRPr="00EF5447" w:rsidRDefault="00970482" w:rsidP="00150112">
            <w:pPr>
              <w:pStyle w:val="TAC"/>
              <w:rPr>
                <w:rFonts w:cs="Arial"/>
                <w:lang w:eastAsia="ja-JP"/>
              </w:rPr>
            </w:pPr>
            <w:r w:rsidRPr="00EF5447">
              <w:rPr>
                <w:rFonts w:cs="Arial"/>
                <w:lang w:eastAsia="ja-JP"/>
              </w:rPr>
              <w:t>DC_2A-2A-46A_n260M</w:t>
            </w:r>
          </w:p>
          <w:p w14:paraId="3EF6A2E4" w14:textId="77777777" w:rsidR="00970482" w:rsidRPr="00EF5447" w:rsidRDefault="00970482" w:rsidP="00150112">
            <w:pPr>
              <w:pStyle w:val="TAC"/>
              <w:rPr>
                <w:rFonts w:cs="Arial"/>
                <w:lang w:eastAsia="ja-JP"/>
              </w:rPr>
            </w:pPr>
            <w:r w:rsidRPr="00EF5447">
              <w:rPr>
                <w:rFonts w:cs="Arial"/>
                <w:lang w:eastAsia="ja-JP"/>
              </w:rPr>
              <w:t>DC_2A-2A-46C_n260M</w:t>
            </w:r>
          </w:p>
          <w:p w14:paraId="16D3CE1C" w14:textId="77777777" w:rsidR="00970482" w:rsidRPr="00EF5447" w:rsidRDefault="00970482" w:rsidP="00150112">
            <w:pPr>
              <w:pStyle w:val="TAC"/>
              <w:rPr>
                <w:rFonts w:cs="Arial"/>
                <w:lang w:eastAsia="ja-JP"/>
              </w:rPr>
            </w:pPr>
            <w:r w:rsidRPr="00EF5447">
              <w:rPr>
                <w:rFonts w:cs="Arial"/>
                <w:lang w:eastAsia="ja-JP"/>
              </w:rPr>
              <w:t>DC_2A-2A-46D_n260M</w:t>
            </w:r>
          </w:p>
          <w:p w14:paraId="5696D45F" w14:textId="77777777" w:rsidR="00970482" w:rsidRPr="00EF5447" w:rsidRDefault="00970482" w:rsidP="00150112">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E364C" w14:textId="77777777" w:rsidR="00970482" w:rsidRPr="00EF5447" w:rsidRDefault="00970482" w:rsidP="00150112">
            <w:pPr>
              <w:pStyle w:val="TAC"/>
              <w:rPr>
                <w:rFonts w:cs="Arial"/>
                <w:lang w:eastAsia="ja-JP"/>
              </w:rPr>
            </w:pPr>
            <w:r w:rsidRPr="00EF5447">
              <w:rPr>
                <w:rFonts w:cs="Arial"/>
                <w:lang w:eastAsia="ja-JP"/>
              </w:rPr>
              <w:t>DC_2A_n260A</w:t>
            </w:r>
          </w:p>
          <w:p w14:paraId="0055F022" w14:textId="77777777" w:rsidR="00970482" w:rsidRPr="00EF5447" w:rsidRDefault="00970482" w:rsidP="00150112">
            <w:pPr>
              <w:pStyle w:val="TAC"/>
              <w:rPr>
                <w:rFonts w:cs="Arial"/>
                <w:lang w:eastAsia="ja-JP"/>
              </w:rPr>
            </w:pPr>
            <w:r w:rsidRPr="00EF5447">
              <w:rPr>
                <w:rFonts w:cs="Arial"/>
                <w:lang w:eastAsia="ja-JP"/>
              </w:rPr>
              <w:t>DC_2A_n260G</w:t>
            </w:r>
          </w:p>
          <w:p w14:paraId="7BE9F8D4" w14:textId="77777777" w:rsidR="00970482" w:rsidRPr="00EF5447" w:rsidRDefault="00970482" w:rsidP="00150112">
            <w:pPr>
              <w:pStyle w:val="TAC"/>
              <w:rPr>
                <w:rFonts w:cs="Arial"/>
                <w:lang w:eastAsia="ja-JP"/>
              </w:rPr>
            </w:pPr>
            <w:r w:rsidRPr="00EF5447">
              <w:rPr>
                <w:rFonts w:cs="Arial"/>
                <w:lang w:eastAsia="ja-JP"/>
              </w:rPr>
              <w:t>DC_2A_n260H</w:t>
            </w:r>
          </w:p>
          <w:p w14:paraId="59FBCADC" w14:textId="77777777" w:rsidR="00970482" w:rsidRPr="00EF5447" w:rsidRDefault="00970482" w:rsidP="00150112">
            <w:pPr>
              <w:pStyle w:val="TAC"/>
              <w:rPr>
                <w:rFonts w:cs="Arial"/>
                <w:lang w:eastAsia="ja-JP"/>
              </w:rPr>
            </w:pPr>
            <w:r w:rsidRPr="00EF5447">
              <w:rPr>
                <w:rFonts w:cs="Arial"/>
                <w:lang w:eastAsia="ja-JP"/>
              </w:rPr>
              <w:t>DC_2A_n260I</w:t>
            </w:r>
          </w:p>
          <w:p w14:paraId="2BA24D17" w14:textId="77777777" w:rsidR="00970482" w:rsidRPr="00EF5447" w:rsidRDefault="00970482" w:rsidP="00150112">
            <w:pPr>
              <w:pStyle w:val="TAC"/>
              <w:rPr>
                <w:rFonts w:cs="Arial"/>
                <w:lang w:eastAsia="ja-JP"/>
              </w:rPr>
            </w:pPr>
            <w:r w:rsidRPr="00EF5447">
              <w:rPr>
                <w:rFonts w:cs="Arial"/>
                <w:lang w:eastAsia="ja-JP"/>
              </w:rPr>
              <w:t>DC_2A_n260J</w:t>
            </w:r>
          </w:p>
          <w:p w14:paraId="0C7425CE" w14:textId="77777777" w:rsidR="00970482" w:rsidRPr="00EF5447" w:rsidRDefault="00970482" w:rsidP="00150112">
            <w:pPr>
              <w:pStyle w:val="TAC"/>
              <w:rPr>
                <w:rFonts w:cs="Arial"/>
                <w:lang w:eastAsia="ja-JP"/>
              </w:rPr>
            </w:pPr>
            <w:r w:rsidRPr="00EF5447">
              <w:rPr>
                <w:rFonts w:cs="Arial"/>
                <w:lang w:eastAsia="ja-JP"/>
              </w:rPr>
              <w:t>DC_2A_n260K</w:t>
            </w:r>
          </w:p>
          <w:p w14:paraId="5EDAF706" w14:textId="77777777" w:rsidR="00970482" w:rsidRPr="00EF5447" w:rsidRDefault="00970482" w:rsidP="00150112">
            <w:pPr>
              <w:pStyle w:val="TAC"/>
              <w:rPr>
                <w:rFonts w:cs="Arial"/>
                <w:lang w:eastAsia="ja-JP"/>
              </w:rPr>
            </w:pPr>
            <w:r w:rsidRPr="00EF5447">
              <w:rPr>
                <w:rFonts w:cs="Arial"/>
                <w:lang w:eastAsia="ja-JP"/>
              </w:rPr>
              <w:t>DC_2A_n260L</w:t>
            </w:r>
          </w:p>
          <w:p w14:paraId="11437AF2" w14:textId="77777777" w:rsidR="00970482" w:rsidRPr="00EF5447" w:rsidRDefault="00970482" w:rsidP="00150112">
            <w:pPr>
              <w:pStyle w:val="TAC"/>
              <w:rPr>
                <w:lang w:eastAsia="fr-FR"/>
              </w:rPr>
            </w:pPr>
            <w:r w:rsidRPr="00EF5447">
              <w:rPr>
                <w:rFonts w:cs="Arial"/>
                <w:lang w:eastAsia="ja-JP"/>
              </w:rPr>
              <w:t>DC_2A_n260M</w:t>
            </w:r>
          </w:p>
        </w:tc>
      </w:tr>
      <w:tr w:rsidR="00970482" w:rsidRPr="00EF5447" w14:paraId="1EBD5CF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176AE9" w14:textId="77777777" w:rsidR="00970482" w:rsidRPr="00EF5447" w:rsidRDefault="00970482" w:rsidP="00150112">
            <w:pPr>
              <w:pStyle w:val="TAC"/>
              <w:rPr>
                <w:lang w:eastAsia="zh-CN"/>
              </w:rPr>
            </w:pPr>
            <w:r w:rsidRPr="00EF5447">
              <w:rPr>
                <w:lang w:eastAsia="zh-CN"/>
              </w:rPr>
              <w:lastRenderedPageBreak/>
              <w:t>DC_2A-46A_n261(A-H)</w:t>
            </w:r>
          </w:p>
          <w:p w14:paraId="026D3A80" w14:textId="77777777" w:rsidR="00970482" w:rsidRPr="00EF5447" w:rsidRDefault="00970482" w:rsidP="00150112">
            <w:pPr>
              <w:pStyle w:val="TAC"/>
              <w:rPr>
                <w:lang w:eastAsia="zh-CN"/>
              </w:rPr>
            </w:pPr>
            <w:r w:rsidRPr="00EF5447">
              <w:rPr>
                <w:lang w:eastAsia="zh-CN"/>
              </w:rPr>
              <w:t>DC_2A-46A_n261(A-L)</w:t>
            </w:r>
          </w:p>
          <w:p w14:paraId="3369E969" w14:textId="77777777" w:rsidR="00970482" w:rsidRPr="00EF5447" w:rsidRDefault="00970482" w:rsidP="00150112">
            <w:pPr>
              <w:pStyle w:val="TAC"/>
              <w:rPr>
                <w:lang w:eastAsia="zh-CN"/>
              </w:rPr>
            </w:pPr>
            <w:r w:rsidRPr="00EF5447">
              <w:rPr>
                <w:lang w:eastAsia="zh-CN"/>
              </w:rPr>
              <w:t>DC_2A-46A_n261(G-H)</w:t>
            </w:r>
          </w:p>
          <w:p w14:paraId="012C41BC" w14:textId="77777777" w:rsidR="00970482" w:rsidRPr="00EF5447" w:rsidRDefault="00970482" w:rsidP="00150112">
            <w:pPr>
              <w:pStyle w:val="TAC"/>
            </w:pPr>
            <w:r w:rsidRPr="00EF5447">
              <w:rPr>
                <w:lang w:eastAsia="zh-CN"/>
              </w:rPr>
              <w:t>DC_2A-46A_n261(2H)</w:t>
            </w:r>
          </w:p>
          <w:p w14:paraId="19E27296" w14:textId="77777777" w:rsidR="00970482" w:rsidRPr="00EF5447" w:rsidRDefault="00970482" w:rsidP="00150112">
            <w:pPr>
              <w:pStyle w:val="TAC"/>
            </w:pPr>
            <w:r w:rsidRPr="00EF5447">
              <w:t>DC_2A-46A_n261(2A)</w:t>
            </w:r>
          </w:p>
          <w:p w14:paraId="1F529B31" w14:textId="77777777" w:rsidR="00970482" w:rsidRPr="00EF5447" w:rsidRDefault="00970482" w:rsidP="00150112">
            <w:pPr>
              <w:pStyle w:val="TAC"/>
            </w:pPr>
            <w:r w:rsidRPr="00EF5447">
              <w:t>DC_2A-46C_n261(2A)</w:t>
            </w:r>
          </w:p>
          <w:p w14:paraId="3F187CB5" w14:textId="77777777" w:rsidR="00970482" w:rsidRPr="00EF5447" w:rsidRDefault="00970482" w:rsidP="00150112">
            <w:pPr>
              <w:pStyle w:val="TAC"/>
              <w:rPr>
                <w:lang w:eastAsia="zh-CN"/>
              </w:rPr>
            </w:pPr>
            <w:r w:rsidRPr="00EF5447">
              <w:t>DC_2A-46D_n261(2A)</w:t>
            </w:r>
          </w:p>
          <w:p w14:paraId="2974FC0B" w14:textId="77777777" w:rsidR="00970482" w:rsidRPr="00EF5447" w:rsidRDefault="00970482" w:rsidP="00150112">
            <w:pPr>
              <w:pStyle w:val="TAC"/>
              <w:rPr>
                <w:lang w:eastAsia="zh-CN"/>
              </w:rPr>
            </w:pPr>
            <w:r w:rsidRPr="00EF5447">
              <w:rPr>
                <w:lang w:eastAsia="zh-CN"/>
              </w:rPr>
              <w:t>DC_2A-46A-46A_n261(A-H)</w:t>
            </w:r>
          </w:p>
          <w:p w14:paraId="07F5EA59" w14:textId="77777777" w:rsidR="00970482" w:rsidRPr="00EF5447" w:rsidRDefault="00970482" w:rsidP="00150112">
            <w:pPr>
              <w:pStyle w:val="TAC"/>
              <w:rPr>
                <w:lang w:eastAsia="zh-CN"/>
              </w:rPr>
            </w:pPr>
            <w:r w:rsidRPr="00EF5447">
              <w:rPr>
                <w:lang w:eastAsia="zh-CN"/>
              </w:rPr>
              <w:t>DC_2A-46A-46A_n261(A-L)</w:t>
            </w:r>
          </w:p>
          <w:p w14:paraId="002BFC3A" w14:textId="77777777" w:rsidR="00970482" w:rsidRPr="00EF5447" w:rsidRDefault="00970482" w:rsidP="00150112">
            <w:pPr>
              <w:pStyle w:val="TAC"/>
              <w:rPr>
                <w:lang w:eastAsia="zh-CN"/>
              </w:rPr>
            </w:pPr>
            <w:r w:rsidRPr="00EF5447">
              <w:rPr>
                <w:lang w:eastAsia="zh-CN"/>
              </w:rPr>
              <w:t>DC_2A-46A-46A_n261(G-H)</w:t>
            </w:r>
          </w:p>
          <w:p w14:paraId="3277F0C6" w14:textId="77777777" w:rsidR="00970482" w:rsidRPr="00EF5447" w:rsidRDefault="00970482" w:rsidP="00150112">
            <w:pPr>
              <w:pStyle w:val="TAC"/>
              <w:rPr>
                <w:lang w:eastAsia="zh-CN"/>
              </w:rPr>
            </w:pPr>
            <w:r w:rsidRPr="00EF5447">
              <w:rPr>
                <w:lang w:eastAsia="zh-CN"/>
              </w:rPr>
              <w:t>DC_2A-46A-46A_n261(2H)</w:t>
            </w:r>
          </w:p>
          <w:p w14:paraId="3E5C9C25" w14:textId="77777777" w:rsidR="00970482" w:rsidRPr="00EF5447" w:rsidRDefault="00970482" w:rsidP="00150112">
            <w:pPr>
              <w:pStyle w:val="TAC"/>
              <w:rPr>
                <w:noProof/>
                <w:lang w:eastAsia="zh-CN"/>
              </w:rPr>
            </w:pPr>
            <w:r w:rsidRPr="00EF5447">
              <w:rPr>
                <w:noProof/>
                <w:lang w:eastAsia="zh-CN"/>
              </w:rPr>
              <w:t>DC_2A-46A-46A-46A_n261(A-H)</w:t>
            </w:r>
          </w:p>
          <w:p w14:paraId="01DF12DC" w14:textId="77777777" w:rsidR="00970482" w:rsidRPr="00EF5447" w:rsidRDefault="00970482" w:rsidP="00150112">
            <w:pPr>
              <w:pStyle w:val="TAC"/>
              <w:rPr>
                <w:noProof/>
                <w:lang w:eastAsia="zh-CN"/>
              </w:rPr>
            </w:pPr>
            <w:r w:rsidRPr="00EF5447">
              <w:rPr>
                <w:noProof/>
                <w:lang w:eastAsia="zh-CN"/>
              </w:rPr>
              <w:t>DC_2A-46A-46A-46A_n261(A-L)</w:t>
            </w:r>
          </w:p>
          <w:p w14:paraId="65E3261C" w14:textId="77777777" w:rsidR="00970482" w:rsidRPr="00EF5447" w:rsidRDefault="00970482" w:rsidP="00150112">
            <w:pPr>
              <w:pStyle w:val="TAC"/>
              <w:rPr>
                <w:noProof/>
                <w:lang w:eastAsia="zh-CN"/>
              </w:rPr>
            </w:pPr>
            <w:r w:rsidRPr="00EF5447">
              <w:rPr>
                <w:noProof/>
                <w:lang w:eastAsia="zh-CN"/>
              </w:rPr>
              <w:t>DC_2A-46A-46A-46A_n261(G-H)</w:t>
            </w:r>
          </w:p>
          <w:p w14:paraId="5639F61C" w14:textId="77777777" w:rsidR="00970482" w:rsidRPr="00EF5447" w:rsidRDefault="00970482" w:rsidP="00150112">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A37D45" w14:textId="77777777" w:rsidR="00970482" w:rsidRDefault="00970482" w:rsidP="00150112">
            <w:pPr>
              <w:pStyle w:val="TAC"/>
            </w:pPr>
            <w:r w:rsidRPr="00EF5447">
              <w:t>DC_2A_n261A</w:t>
            </w:r>
          </w:p>
          <w:p w14:paraId="03098587" w14:textId="77777777" w:rsidR="00970482" w:rsidRDefault="00970482" w:rsidP="00150112">
            <w:pPr>
              <w:pStyle w:val="TAC"/>
            </w:pPr>
            <w:r w:rsidRPr="00EF5447">
              <w:t>DC_2A_n261G</w:t>
            </w:r>
          </w:p>
          <w:p w14:paraId="1F544E22" w14:textId="77777777" w:rsidR="00970482" w:rsidRDefault="00970482" w:rsidP="00150112">
            <w:pPr>
              <w:pStyle w:val="TAC"/>
            </w:pPr>
            <w:r w:rsidRPr="00EF5447">
              <w:t>DC_2A_n261H</w:t>
            </w:r>
          </w:p>
          <w:p w14:paraId="004629C7" w14:textId="77777777" w:rsidR="00970482" w:rsidRPr="00EF5447" w:rsidRDefault="00970482" w:rsidP="00150112">
            <w:pPr>
              <w:pStyle w:val="TAC"/>
              <w:rPr>
                <w:noProof/>
                <w:lang w:eastAsia="zh-CN"/>
              </w:rPr>
            </w:pPr>
            <w:r w:rsidRPr="00EF5447">
              <w:t>DC_2A_n261I</w:t>
            </w:r>
          </w:p>
        </w:tc>
      </w:tr>
      <w:tr w:rsidR="00970482" w:rsidRPr="00EF5447" w14:paraId="09769FB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A4F109" w14:textId="77777777" w:rsidR="00970482" w:rsidRPr="00EF5447" w:rsidRDefault="00970482" w:rsidP="00150112">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0FBFC50F" w14:textId="77777777" w:rsidR="00970482" w:rsidRPr="00EF5447" w:rsidRDefault="00970482" w:rsidP="00150112">
            <w:pPr>
              <w:pStyle w:val="TAC"/>
              <w:rPr>
                <w:b/>
              </w:rPr>
            </w:pPr>
            <w:r w:rsidRPr="00EF5447">
              <w:rPr>
                <w:lang w:eastAsia="fi-FI"/>
              </w:rPr>
              <w:t>DC_2A-46A_n261</w:t>
            </w:r>
            <w:r w:rsidRPr="00EF5447">
              <w:t>G</w:t>
            </w:r>
          </w:p>
          <w:p w14:paraId="4AF77B4F" w14:textId="77777777" w:rsidR="00970482" w:rsidRPr="00EF5447" w:rsidRDefault="00970482" w:rsidP="00150112">
            <w:pPr>
              <w:pStyle w:val="TAC"/>
              <w:rPr>
                <w:b/>
              </w:rPr>
            </w:pPr>
            <w:r w:rsidRPr="00EF5447">
              <w:rPr>
                <w:lang w:eastAsia="fi-FI"/>
              </w:rPr>
              <w:t>DC_2A-46A_n261</w:t>
            </w:r>
            <w:r w:rsidRPr="00EF5447">
              <w:t>H</w:t>
            </w:r>
          </w:p>
          <w:p w14:paraId="13425BA5" w14:textId="77777777" w:rsidR="00970482" w:rsidRPr="00EF5447" w:rsidRDefault="00970482" w:rsidP="00150112">
            <w:pPr>
              <w:pStyle w:val="TAC"/>
              <w:rPr>
                <w:b/>
              </w:rPr>
            </w:pPr>
            <w:r w:rsidRPr="00EF5447">
              <w:rPr>
                <w:lang w:eastAsia="fi-FI"/>
              </w:rPr>
              <w:t>DC_2A-46A_n261I</w:t>
            </w:r>
          </w:p>
          <w:p w14:paraId="73C28987" w14:textId="77777777" w:rsidR="00970482" w:rsidRPr="00EF5447" w:rsidRDefault="00970482" w:rsidP="00150112">
            <w:pPr>
              <w:pStyle w:val="TAC"/>
              <w:rPr>
                <w:b/>
              </w:rPr>
            </w:pPr>
            <w:r w:rsidRPr="00EF5447">
              <w:rPr>
                <w:lang w:eastAsia="fi-FI"/>
              </w:rPr>
              <w:t>DC_2A-46A_n261</w:t>
            </w:r>
            <w:r w:rsidRPr="00EF5447">
              <w:t>J</w:t>
            </w:r>
          </w:p>
          <w:p w14:paraId="0922EFEA" w14:textId="77777777" w:rsidR="00970482" w:rsidRPr="00EF5447" w:rsidRDefault="00970482" w:rsidP="00150112">
            <w:pPr>
              <w:pStyle w:val="TAC"/>
              <w:rPr>
                <w:b/>
              </w:rPr>
            </w:pPr>
            <w:r w:rsidRPr="00EF5447">
              <w:rPr>
                <w:lang w:eastAsia="fi-FI"/>
              </w:rPr>
              <w:t>DC_2A-46A_n261</w:t>
            </w:r>
            <w:r w:rsidRPr="00EF5447">
              <w:t>K</w:t>
            </w:r>
          </w:p>
          <w:p w14:paraId="1C5A9ED4" w14:textId="77777777" w:rsidR="00970482" w:rsidRPr="00EF5447" w:rsidRDefault="00970482" w:rsidP="00150112">
            <w:pPr>
              <w:pStyle w:val="TAC"/>
              <w:rPr>
                <w:b/>
              </w:rPr>
            </w:pPr>
            <w:r w:rsidRPr="00EF5447">
              <w:rPr>
                <w:lang w:eastAsia="fi-FI"/>
              </w:rPr>
              <w:t>DC_2A-46A_n261</w:t>
            </w:r>
            <w:r w:rsidRPr="00EF5447">
              <w:t>L</w:t>
            </w:r>
          </w:p>
          <w:p w14:paraId="5B8BF50B" w14:textId="77777777" w:rsidR="00970482" w:rsidRPr="00EF5447" w:rsidRDefault="00970482" w:rsidP="00150112">
            <w:pPr>
              <w:pStyle w:val="TAC"/>
              <w:rPr>
                <w:b/>
              </w:rPr>
            </w:pPr>
            <w:r w:rsidRPr="00EF5447">
              <w:t>DC_2A-46A_n261M</w:t>
            </w:r>
          </w:p>
          <w:p w14:paraId="23449285" w14:textId="77777777" w:rsidR="00970482" w:rsidRPr="00EF5447" w:rsidRDefault="00970482" w:rsidP="00150112">
            <w:pPr>
              <w:pStyle w:val="TAC"/>
              <w:rPr>
                <w:b/>
              </w:rPr>
            </w:pPr>
            <w:r w:rsidRPr="00EF5447">
              <w:t>DC_2A-46A-46A_n261A</w:t>
            </w:r>
          </w:p>
          <w:p w14:paraId="18B5C4E5" w14:textId="77777777" w:rsidR="00970482" w:rsidRPr="00EF5447" w:rsidRDefault="00970482" w:rsidP="00150112">
            <w:pPr>
              <w:pStyle w:val="TAC"/>
              <w:rPr>
                <w:b/>
              </w:rPr>
            </w:pPr>
            <w:r w:rsidRPr="00EF5447">
              <w:t>DC_2A-46A-46A_n261G</w:t>
            </w:r>
          </w:p>
          <w:p w14:paraId="104F5119" w14:textId="77777777" w:rsidR="00970482" w:rsidRPr="00EF5447" w:rsidRDefault="00970482" w:rsidP="00150112">
            <w:pPr>
              <w:pStyle w:val="TAC"/>
              <w:rPr>
                <w:b/>
              </w:rPr>
            </w:pPr>
            <w:r w:rsidRPr="00EF5447">
              <w:t>DC_2A-46A-46A_n261H</w:t>
            </w:r>
          </w:p>
          <w:p w14:paraId="4DE6DFA2" w14:textId="77777777" w:rsidR="00970482" w:rsidRPr="00EF5447" w:rsidRDefault="00970482" w:rsidP="00150112">
            <w:pPr>
              <w:pStyle w:val="TAC"/>
              <w:rPr>
                <w:b/>
              </w:rPr>
            </w:pPr>
            <w:r w:rsidRPr="00EF5447">
              <w:t>DC_2A-46A-46A_n261I</w:t>
            </w:r>
          </w:p>
          <w:p w14:paraId="2D1E227E" w14:textId="77777777" w:rsidR="00970482" w:rsidRPr="00EF5447" w:rsidRDefault="00970482" w:rsidP="00150112">
            <w:pPr>
              <w:pStyle w:val="TAC"/>
              <w:rPr>
                <w:b/>
              </w:rPr>
            </w:pPr>
            <w:r w:rsidRPr="00EF5447">
              <w:t>DC_2A-46A-46A_n261J</w:t>
            </w:r>
          </w:p>
          <w:p w14:paraId="781E110A" w14:textId="77777777" w:rsidR="00970482" w:rsidRPr="00EF5447" w:rsidRDefault="00970482" w:rsidP="00150112">
            <w:pPr>
              <w:pStyle w:val="TAC"/>
              <w:rPr>
                <w:b/>
              </w:rPr>
            </w:pPr>
            <w:r w:rsidRPr="00EF5447">
              <w:t>DC_2A-46A-46A_n261K</w:t>
            </w:r>
          </w:p>
          <w:p w14:paraId="3480A199" w14:textId="77777777" w:rsidR="00970482" w:rsidRPr="00EF5447" w:rsidRDefault="00970482" w:rsidP="00150112">
            <w:pPr>
              <w:pStyle w:val="TAC"/>
              <w:rPr>
                <w:b/>
              </w:rPr>
            </w:pPr>
            <w:r w:rsidRPr="00EF5447">
              <w:t>DC_2A-46A-46A_n261L</w:t>
            </w:r>
          </w:p>
          <w:p w14:paraId="45C432E3" w14:textId="77777777" w:rsidR="00970482" w:rsidRPr="00EF5447" w:rsidRDefault="00970482" w:rsidP="00150112">
            <w:pPr>
              <w:pStyle w:val="TAC"/>
              <w:rPr>
                <w:b/>
              </w:rPr>
            </w:pPr>
            <w:r w:rsidRPr="00EF5447">
              <w:t>DC_2A-46A-46A_n261M</w:t>
            </w:r>
          </w:p>
          <w:p w14:paraId="12E1132C" w14:textId="77777777" w:rsidR="00970482" w:rsidRPr="00EF5447" w:rsidRDefault="00970482" w:rsidP="00150112">
            <w:pPr>
              <w:pStyle w:val="TAC"/>
              <w:rPr>
                <w:b/>
              </w:rPr>
            </w:pPr>
            <w:r w:rsidRPr="00EF5447">
              <w:t>DC_2A-46A-46A-46A_n261A</w:t>
            </w:r>
          </w:p>
          <w:p w14:paraId="5FA93741" w14:textId="77777777" w:rsidR="00970482" w:rsidRPr="00EF5447" w:rsidRDefault="00970482" w:rsidP="00150112">
            <w:pPr>
              <w:pStyle w:val="TAC"/>
              <w:rPr>
                <w:b/>
              </w:rPr>
            </w:pPr>
            <w:r w:rsidRPr="00EF5447">
              <w:t>DC_2A-46A-46A-46A_n261G</w:t>
            </w:r>
          </w:p>
          <w:p w14:paraId="79B9A242" w14:textId="77777777" w:rsidR="00970482" w:rsidRPr="00EF5447" w:rsidRDefault="00970482" w:rsidP="00150112">
            <w:pPr>
              <w:pStyle w:val="TAC"/>
              <w:rPr>
                <w:b/>
              </w:rPr>
            </w:pPr>
            <w:r w:rsidRPr="00EF5447">
              <w:t>DC_2A-46A-46A-46A_n261H</w:t>
            </w:r>
          </w:p>
          <w:p w14:paraId="6192C286" w14:textId="77777777" w:rsidR="00970482" w:rsidRPr="00EF5447" w:rsidRDefault="00970482" w:rsidP="00150112">
            <w:pPr>
              <w:pStyle w:val="TAC"/>
              <w:rPr>
                <w:b/>
              </w:rPr>
            </w:pPr>
            <w:r w:rsidRPr="00EF5447">
              <w:t>DC_2A-46A-46A-46A_n261I</w:t>
            </w:r>
          </w:p>
          <w:p w14:paraId="563D74F5" w14:textId="77777777" w:rsidR="00970482" w:rsidRPr="00EF5447" w:rsidRDefault="00970482" w:rsidP="00150112">
            <w:pPr>
              <w:pStyle w:val="TAC"/>
              <w:rPr>
                <w:b/>
              </w:rPr>
            </w:pPr>
            <w:r w:rsidRPr="00EF5447">
              <w:t>DC_2A-46A-46A-46A_n261J</w:t>
            </w:r>
          </w:p>
          <w:p w14:paraId="0EBCB286" w14:textId="77777777" w:rsidR="00970482" w:rsidRPr="00EF5447" w:rsidRDefault="00970482" w:rsidP="00150112">
            <w:pPr>
              <w:pStyle w:val="TAC"/>
              <w:rPr>
                <w:b/>
              </w:rPr>
            </w:pPr>
            <w:r w:rsidRPr="00EF5447">
              <w:t>DC_2A-46A-46A-46A_n261K</w:t>
            </w:r>
          </w:p>
          <w:p w14:paraId="78197826" w14:textId="77777777" w:rsidR="00970482" w:rsidRPr="00EF5447" w:rsidRDefault="00970482" w:rsidP="00150112">
            <w:pPr>
              <w:pStyle w:val="TAC"/>
              <w:rPr>
                <w:b/>
              </w:rPr>
            </w:pPr>
            <w:r w:rsidRPr="00EF5447">
              <w:t>DC_2A-46A-46A-46A_n261L</w:t>
            </w:r>
          </w:p>
          <w:p w14:paraId="04232FDC" w14:textId="77777777" w:rsidR="00970482" w:rsidRDefault="00970482" w:rsidP="00150112">
            <w:pPr>
              <w:pStyle w:val="TAC"/>
            </w:pPr>
            <w:r w:rsidRPr="00B677E8">
              <w:t>DC_2A-46A-46A-46A_n261M</w:t>
            </w:r>
          </w:p>
          <w:p w14:paraId="54EFCDAF" w14:textId="77777777" w:rsidR="00970482" w:rsidRPr="00EF5447" w:rsidRDefault="00970482" w:rsidP="00150112">
            <w:pPr>
              <w:pStyle w:val="TAC"/>
            </w:pPr>
            <w:r w:rsidRPr="00EF5447">
              <w:t>DC_2A-46C_n261A</w:t>
            </w:r>
          </w:p>
          <w:p w14:paraId="0EB28659" w14:textId="77777777" w:rsidR="00970482" w:rsidRPr="00EF5447" w:rsidRDefault="00970482" w:rsidP="00150112">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D8BAA7" w14:textId="77777777" w:rsidR="00970482" w:rsidRPr="00EF5447" w:rsidRDefault="00970482" w:rsidP="00150112">
            <w:pPr>
              <w:pStyle w:val="TAC"/>
              <w:rPr>
                <w:b/>
                <w:lang w:eastAsia="fi-FI"/>
              </w:rPr>
            </w:pPr>
            <w:r w:rsidRPr="00EF5447">
              <w:rPr>
                <w:lang w:eastAsia="fi-FI"/>
              </w:rPr>
              <w:t>DC_2A_n261A</w:t>
            </w:r>
          </w:p>
          <w:p w14:paraId="227D8CF5" w14:textId="77777777" w:rsidR="00970482" w:rsidRPr="00EF5447" w:rsidRDefault="00970482" w:rsidP="00150112">
            <w:pPr>
              <w:pStyle w:val="TAC"/>
              <w:rPr>
                <w:b/>
                <w:lang w:eastAsia="fi-FI"/>
              </w:rPr>
            </w:pPr>
            <w:r w:rsidRPr="00EF5447">
              <w:rPr>
                <w:lang w:eastAsia="fi-FI"/>
              </w:rPr>
              <w:t>DC_2A_n261G</w:t>
            </w:r>
          </w:p>
          <w:p w14:paraId="4595693F" w14:textId="77777777" w:rsidR="00970482" w:rsidRPr="00EF5447" w:rsidRDefault="00970482" w:rsidP="00150112">
            <w:pPr>
              <w:pStyle w:val="TAC"/>
              <w:rPr>
                <w:b/>
                <w:lang w:eastAsia="fi-FI"/>
              </w:rPr>
            </w:pPr>
            <w:r w:rsidRPr="00EF5447">
              <w:rPr>
                <w:lang w:eastAsia="fi-FI"/>
              </w:rPr>
              <w:t>DC_2A_n261H</w:t>
            </w:r>
          </w:p>
          <w:p w14:paraId="0FF3725A" w14:textId="77777777" w:rsidR="00970482" w:rsidRPr="00EF5447" w:rsidRDefault="00970482" w:rsidP="00150112">
            <w:pPr>
              <w:pStyle w:val="TAC"/>
            </w:pPr>
            <w:r w:rsidRPr="00B677E8">
              <w:rPr>
                <w:lang w:eastAsia="fi-FI"/>
              </w:rPr>
              <w:t>DC_2A_n261I</w:t>
            </w:r>
          </w:p>
        </w:tc>
      </w:tr>
      <w:tr w:rsidR="00970482" w:rsidRPr="00EF5447" w14:paraId="1CD856D1"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A1217" w14:textId="77777777" w:rsidR="00970482" w:rsidRPr="00EF5447" w:rsidRDefault="00970482" w:rsidP="00150112">
            <w:pPr>
              <w:pStyle w:val="TAC"/>
              <w:rPr>
                <w:noProof/>
              </w:rPr>
            </w:pPr>
            <w:r w:rsidRPr="00EF5447">
              <w:rPr>
                <w:noProof/>
                <w:lang w:eastAsia="zh-CN"/>
              </w:rPr>
              <w:t>DC_2A-66A_n257A</w:t>
            </w:r>
            <w:r w:rsidRPr="00EF5447">
              <w:rPr>
                <w:noProof/>
                <w:vertAlign w:val="superscript"/>
                <w:lang w:eastAsia="zh-CN"/>
              </w:rPr>
              <w:t>2</w:t>
            </w:r>
          </w:p>
          <w:p w14:paraId="16F4B155" w14:textId="77777777" w:rsidR="00970482" w:rsidRPr="00EF5447" w:rsidRDefault="00970482" w:rsidP="00150112">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43CD77" w14:textId="77777777" w:rsidR="00970482" w:rsidRPr="00EF5447" w:rsidRDefault="00970482" w:rsidP="00150112">
            <w:pPr>
              <w:pStyle w:val="TAC"/>
              <w:rPr>
                <w:noProof/>
                <w:lang w:eastAsia="zh-CN"/>
              </w:rPr>
            </w:pPr>
            <w:r w:rsidRPr="00EF5447">
              <w:rPr>
                <w:noProof/>
                <w:lang w:eastAsia="zh-CN"/>
              </w:rPr>
              <w:t>DC_2A_n257A</w:t>
            </w:r>
          </w:p>
          <w:p w14:paraId="782E21EC" w14:textId="77777777" w:rsidR="00970482" w:rsidRPr="00EF5447" w:rsidRDefault="00970482" w:rsidP="00150112">
            <w:pPr>
              <w:pStyle w:val="TAC"/>
              <w:rPr>
                <w:noProof/>
                <w:lang w:eastAsia="zh-CN"/>
              </w:rPr>
            </w:pPr>
            <w:r w:rsidRPr="00EF5447">
              <w:rPr>
                <w:noProof/>
                <w:lang w:eastAsia="zh-CN"/>
              </w:rPr>
              <w:t>DC_66A_n257A</w:t>
            </w:r>
          </w:p>
        </w:tc>
      </w:tr>
      <w:tr w:rsidR="00970482" w:rsidRPr="00EF5447" w14:paraId="2DC66EB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8761F9" w14:textId="77777777" w:rsidR="00970482" w:rsidRPr="00EF5447" w:rsidRDefault="00970482" w:rsidP="00150112">
            <w:pPr>
              <w:pStyle w:val="TAC"/>
              <w:rPr>
                <w:noProof/>
                <w:lang w:eastAsia="zh-CN"/>
              </w:rPr>
            </w:pPr>
            <w:r w:rsidRPr="00EF5447">
              <w:rPr>
                <w:noProof/>
                <w:lang w:eastAsia="zh-CN"/>
              </w:rPr>
              <w:lastRenderedPageBreak/>
              <w:t>DC_2A-66A_n260A</w:t>
            </w:r>
          </w:p>
          <w:p w14:paraId="0EC66354" w14:textId="77777777" w:rsidR="00970482" w:rsidRPr="00EF5447" w:rsidRDefault="00970482" w:rsidP="00150112">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BDD4722" w14:textId="77777777" w:rsidR="00970482" w:rsidRPr="00EF5447" w:rsidRDefault="00970482" w:rsidP="00150112">
            <w:pPr>
              <w:pStyle w:val="TAC"/>
              <w:rPr>
                <w:lang w:eastAsia="fi-FI"/>
              </w:rPr>
            </w:pPr>
            <w:r w:rsidRPr="00EF5447">
              <w:rPr>
                <w:lang w:eastAsia="fi-FI"/>
              </w:rPr>
              <w:t>DC_2A</w:t>
            </w:r>
            <w:r w:rsidRPr="00EF5447">
              <w:rPr>
                <w:rFonts w:cs="Arial"/>
                <w:noProof/>
                <w:szCs w:val="18"/>
              </w:rPr>
              <w:t>-66A</w:t>
            </w:r>
            <w:r w:rsidRPr="00EF5447">
              <w:rPr>
                <w:lang w:eastAsia="fi-FI"/>
              </w:rPr>
              <w:t>_n260H</w:t>
            </w:r>
          </w:p>
          <w:p w14:paraId="22FED758" w14:textId="77777777" w:rsidR="00970482" w:rsidRPr="00EF5447" w:rsidRDefault="00970482" w:rsidP="00150112">
            <w:pPr>
              <w:pStyle w:val="TAC"/>
              <w:rPr>
                <w:lang w:eastAsia="fi-FI"/>
              </w:rPr>
            </w:pPr>
            <w:r w:rsidRPr="00EF5447">
              <w:rPr>
                <w:lang w:eastAsia="fi-FI"/>
              </w:rPr>
              <w:t>DC_2A</w:t>
            </w:r>
            <w:r w:rsidRPr="00EF5447">
              <w:rPr>
                <w:rFonts w:cs="Arial"/>
                <w:noProof/>
                <w:szCs w:val="18"/>
              </w:rPr>
              <w:t>-66A</w:t>
            </w:r>
            <w:r w:rsidRPr="00EF5447">
              <w:rPr>
                <w:lang w:eastAsia="fi-FI"/>
              </w:rPr>
              <w:t>_n260I</w:t>
            </w:r>
          </w:p>
          <w:p w14:paraId="25980557" w14:textId="77777777" w:rsidR="00970482" w:rsidRPr="00EF5447" w:rsidRDefault="00970482" w:rsidP="00150112">
            <w:pPr>
              <w:pStyle w:val="TAC"/>
              <w:rPr>
                <w:lang w:eastAsia="fi-FI"/>
              </w:rPr>
            </w:pPr>
            <w:r w:rsidRPr="00EF5447">
              <w:rPr>
                <w:lang w:eastAsia="fi-FI"/>
              </w:rPr>
              <w:t>DC_2A</w:t>
            </w:r>
            <w:r w:rsidRPr="00EF5447">
              <w:rPr>
                <w:rFonts w:cs="Arial"/>
                <w:noProof/>
                <w:szCs w:val="18"/>
              </w:rPr>
              <w:t>-66A</w:t>
            </w:r>
            <w:r w:rsidRPr="00EF5447">
              <w:rPr>
                <w:lang w:eastAsia="fi-FI"/>
              </w:rPr>
              <w:t>_n260J</w:t>
            </w:r>
          </w:p>
          <w:p w14:paraId="5411A130" w14:textId="77777777" w:rsidR="00970482" w:rsidRPr="00EF5447" w:rsidRDefault="00970482" w:rsidP="00150112">
            <w:pPr>
              <w:pStyle w:val="TAC"/>
              <w:rPr>
                <w:lang w:eastAsia="fi-FI"/>
              </w:rPr>
            </w:pPr>
            <w:r w:rsidRPr="00EF5447">
              <w:rPr>
                <w:lang w:eastAsia="fi-FI"/>
              </w:rPr>
              <w:t>DC_2A</w:t>
            </w:r>
            <w:r w:rsidRPr="00EF5447">
              <w:rPr>
                <w:rFonts w:cs="Arial"/>
                <w:noProof/>
                <w:szCs w:val="18"/>
              </w:rPr>
              <w:t>-66A</w:t>
            </w:r>
            <w:r w:rsidRPr="00EF5447">
              <w:rPr>
                <w:lang w:eastAsia="fi-FI"/>
              </w:rPr>
              <w:t>_n260K</w:t>
            </w:r>
          </w:p>
          <w:p w14:paraId="43618C53" w14:textId="77777777" w:rsidR="00970482" w:rsidRPr="00EF5447" w:rsidRDefault="00970482" w:rsidP="00150112">
            <w:pPr>
              <w:pStyle w:val="TAC"/>
              <w:rPr>
                <w:lang w:eastAsia="fi-FI"/>
              </w:rPr>
            </w:pPr>
            <w:r w:rsidRPr="00EF5447">
              <w:rPr>
                <w:lang w:eastAsia="fi-FI"/>
              </w:rPr>
              <w:t>DC_2A</w:t>
            </w:r>
            <w:r w:rsidRPr="00EF5447">
              <w:rPr>
                <w:rFonts w:cs="Arial"/>
                <w:noProof/>
                <w:szCs w:val="18"/>
              </w:rPr>
              <w:t>-66A</w:t>
            </w:r>
            <w:r w:rsidRPr="00EF5447">
              <w:rPr>
                <w:lang w:eastAsia="fi-FI"/>
              </w:rPr>
              <w:t>_n260L</w:t>
            </w:r>
          </w:p>
          <w:p w14:paraId="1051167C" w14:textId="77777777" w:rsidR="00970482" w:rsidRPr="00EF5447" w:rsidRDefault="00970482" w:rsidP="00150112">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D84DB8" w14:textId="77777777" w:rsidR="00970482" w:rsidRPr="00EF5447" w:rsidRDefault="00970482" w:rsidP="00150112">
            <w:pPr>
              <w:pStyle w:val="TAC"/>
              <w:rPr>
                <w:noProof/>
                <w:lang w:eastAsia="zh-CN"/>
              </w:rPr>
            </w:pPr>
            <w:r w:rsidRPr="00EF5447">
              <w:rPr>
                <w:noProof/>
                <w:lang w:eastAsia="zh-CN"/>
              </w:rPr>
              <w:t>DC_2A_n260A</w:t>
            </w:r>
          </w:p>
          <w:p w14:paraId="322A47F0" w14:textId="77777777" w:rsidR="00970482" w:rsidRDefault="00970482" w:rsidP="00150112">
            <w:pPr>
              <w:pStyle w:val="TAC"/>
              <w:rPr>
                <w:noProof/>
                <w:lang w:eastAsia="zh-CN"/>
              </w:rPr>
            </w:pPr>
            <w:r w:rsidRPr="00EF5447">
              <w:rPr>
                <w:noProof/>
                <w:lang w:eastAsia="zh-CN"/>
              </w:rPr>
              <w:t>DC_66A_n260A</w:t>
            </w:r>
          </w:p>
          <w:p w14:paraId="1B168F97" w14:textId="77777777" w:rsidR="00970482" w:rsidRPr="00EF5447" w:rsidRDefault="00970482" w:rsidP="00150112">
            <w:pPr>
              <w:pStyle w:val="TAC"/>
              <w:rPr>
                <w:noProof/>
                <w:lang w:eastAsia="zh-CN"/>
              </w:rPr>
            </w:pPr>
            <w:r w:rsidRPr="00EF5447">
              <w:rPr>
                <w:noProof/>
                <w:lang w:eastAsia="zh-CN"/>
              </w:rPr>
              <w:t>DC_2A_n260G</w:t>
            </w:r>
          </w:p>
          <w:p w14:paraId="4B8F5FAF" w14:textId="77777777" w:rsidR="00970482" w:rsidRDefault="00970482" w:rsidP="00150112">
            <w:pPr>
              <w:pStyle w:val="TAC"/>
              <w:rPr>
                <w:noProof/>
                <w:lang w:eastAsia="zh-CN"/>
              </w:rPr>
            </w:pPr>
            <w:r w:rsidRPr="00EF5447">
              <w:rPr>
                <w:noProof/>
                <w:lang w:eastAsia="zh-CN"/>
              </w:rPr>
              <w:t>DC_66A_n260G</w:t>
            </w:r>
          </w:p>
          <w:p w14:paraId="56568F85" w14:textId="77777777" w:rsidR="00970482" w:rsidRPr="00EF5447" w:rsidRDefault="00970482" w:rsidP="00150112">
            <w:pPr>
              <w:pStyle w:val="TAC"/>
              <w:rPr>
                <w:noProof/>
                <w:lang w:eastAsia="zh-CN"/>
              </w:rPr>
            </w:pPr>
            <w:r w:rsidRPr="00EF5447">
              <w:rPr>
                <w:noProof/>
                <w:lang w:eastAsia="zh-CN"/>
              </w:rPr>
              <w:t>DC_2A_n260H</w:t>
            </w:r>
          </w:p>
          <w:p w14:paraId="51CCBE14" w14:textId="77777777" w:rsidR="00970482" w:rsidRDefault="00970482" w:rsidP="00150112">
            <w:pPr>
              <w:pStyle w:val="TAC"/>
              <w:rPr>
                <w:noProof/>
                <w:lang w:eastAsia="zh-CN"/>
              </w:rPr>
            </w:pPr>
            <w:r w:rsidRPr="00EF5447">
              <w:rPr>
                <w:noProof/>
                <w:lang w:eastAsia="zh-CN"/>
              </w:rPr>
              <w:t>DC_66A_n260H</w:t>
            </w:r>
          </w:p>
          <w:p w14:paraId="36A4DA29" w14:textId="77777777" w:rsidR="00970482" w:rsidRPr="00EF5447" w:rsidRDefault="00970482" w:rsidP="00150112">
            <w:pPr>
              <w:pStyle w:val="TAC"/>
              <w:rPr>
                <w:lang w:eastAsia="zh-CN"/>
              </w:rPr>
            </w:pPr>
            <w:r w:rsidRPr="00EF5447">
              <w:rPr>
                <w:lang w:eastAsia="zh-CN"/>
              </w:rPr>
              <w:t>DC_2A_n260I</w:t>
            </w:r>
          </w:p>
          <w:p w14:paraId="6D522903" w14:textId="77777777" w:rsidR="00970482" w:rsidRDefault="00970482" w:rsidP="00150112">
            <w:pPr>
              <w:pStyle w:val="TAC"/>
              <w:rPr>
                <w:lang w:eastAsia="zh-CN"/>
              </w:rPr>
            </w:pPr>
            <w:r w:rsidRPr="00EF5447">
              <w:rPr>
                <w:lang w:eastAsia="zh-CN"/>
              </w:rPr>
              <w:t>DC_66A_n260I</w:t>
            </w:r>
          </w:p>
          <w:p w14:paraId="03FC5B4B" w14:textId="77777777" w:rsidR="00970482" w:rsidRDefault="00970482" w:rsidP="00150112">
            <w:pPr>
              <w:pStyle w:val="TAC"/>
              <w:rPr>
                <w:noProof/>
                <w:lang w:eastAsia="zh-CN"/>
              </w:rPr>
            </w:pPr>
            <w:r>
              <w:rPr>
                <w:noProof/>
                <w:lang w:eastAsia="zh-CN"/>
              </w:rPr>
              <w:t>DC_2A_n260J</w:t>
            </w:r>
          </w:p>
          <w:p w14:paraId="034701D3" w14:textId="77777777" w:rsidR="00970482" w:rsidRDefault="00970482" w:rsidP="00150112">
            <w:pPr>
              <w:pStyle w:val="TAC"/>
              <w:rPr>
                <w:noProof/>
                <w:lang w:eastAsia="zh-CN"/>
              </w:rPr>
            </w:pPr>
            <w:r>
              <w:rPr>
                <w:noProof/>
                <w:lang w:eastAsia="zh-CN"/>
              </w:rPr>
              <w:t>DC_66A_n260J</w:t>
            </w:r>
          </w:p>
          <w:p w14:paraId="561DAA42" w14:textId="77777777" w:rsidR="00970482" w:rsidRDefault="00970482" w:rsidP="00150112">
            <w:pPr>
              <w:pStyle w:val="TAC"/>
              <w:rPr>
                <w:noProof/>
                <w:lang w:eastAsia="zh-CN"/>
              </w:rPr>
            </w:pPr>
            <w:r>
              <w:rPr>
                <w:noProof/>
                <w:lang w:eastAsia="zh-CN"/>
              </w:rPr>
              <w:t>DC_2A_n260K</w:t>
            </w:r>
          </w:p>
          <w:p w14:paraId="4B197F11" w14:textId="77777777" w:rsidR="00970482" w:rsidRDefault="00970482" w:rsidP="00150112">
            <w:pPr>
              <w:pStyle w:val="TAC"/>
              <w:rPr>
                <w:noProof/>
                <w:lang w:eastAsia="zh-CN"/>
              </w:rPr>
            </w:pPr>
            <w:r>
              <w:rPr>
                <w:noProof/>
                <w:lang w:eastAsia="zh-CN"/>
              </w:rPr>
              <w:t>DC_66A_n260K</w:t>
            </w:r>
          </w:p>
          <w:p w14:paraId="2C2C9EE5" w14:textId="77777777" w:rsidR="00970482" w:rsidRDefault="00970482" w:rsidP="00150112">
            <w:pPr>
              <w:pStyle w:val="TAC"/>
              <w:rPr>
                <w:noProof/>
                <w:lang w:eastAsia="zh-CN"/>
              </w:rPr>
            </w:pPr>
            <w:r>
              <w:rPr>
                <w:noProof/>
                <w:lang w:eastAsia="zh-CN"/>
              </w:rPr>
              <w:t>DC_2A_n260L</w:t>
            </w:r>
          </w:p>
          <w:p w14:paraId="46D88A5D" w14:textId="77777777" w:rsidR="00970482" w:rsidRDefault="00970482" w:rsidP="00150112">
            <w:pPr>
              <w:pStyle w:val="TAC"/>
              <w:rPr>
                <w:noProof/>
                <w:lang w:eastAsia="zh-CN"/>
              </w:rPr>
            </w:pPr>
            <w:r>
              <w:rPr>
                <w:noProof/>
                <w:lang w:eastAsia="zh-CN"/>
              </w:rPr>
              <w:t>DC_66A_n260L</w:t>
            </w:r>
          </w:p>
          <w:p w14:paraId="7C40DD16" w14:textId="77777777" w:rsidR="00970482" w:rsidRDefault="00970482" w:rsidP="00150112">
            <w:pPr>
              <w:pStyle w:val="TAC"/>
              <w:rPr>
                <w:noProof/>
                <w:lang w:eastAsia="zh-CN"/>
              </w:rPr>
            </w:pPr>
            <w:r>
              <w:rPr>
                <w:noProof/>
                <w:lang w:eastAsia="zh-CN"/>
              </w:rPr>
              <w:t>DC_2A_n260M</w:t>
            </w:r>
          </w:p>
          <w:p w14:paraId="5F6E83E2" w14:textId="77777777" w:rsidR="00970482" w:rsidRPr="00EF5447" w:rsidRDefault="00970482" w:rsidP="00150112">
            <w:pPr>
              <w:pStyle w:val="TAC"/>
              <w:rPr>
                <w:noProof/>
                <w:lang w:eastAsia="zh-CN"/>
              </w:rPr>
            </w:pPr>
            <w:r>
              <w:rPr>
                <w:noProof/>
                <w:lang w:eastAsia="zh-CN"/>
              </w:rPr>
              <w:t>DC_66A_n260M</w:t>
            </w:r>
          </w:p>
        </w:tc>
      </w:tr>
      <w:tr w:rsidR="00970482" w:rsidRPr="00EF5447" w14:paraId="7D59AFF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920E64" w14:textId="77777777" w:rsidR="00970482" w:rsidRPr="00EF5447" w:rsidRDefault="00970482" w:rsidP="00150112">
            <w:pPr>
              <w:pStyle w:val="TAC"/>
              <w:rPr>
                <w:rFonts w:cs="Arial"/>
                <w:lang w:eastAsia="ja-JP"/>
              </w:rPr>
            </w:pPr>
            <w:r w:rsidRPr="00EF5447">
              <w:rPr>
                <w:rFonts w:cs="Arial"/>
                <w:lang w:eastAsia="ja-JP"/>
              </w:rPr>
              <w:t>DC_2A-66A_n260(2A)</w:t>
            </w:r>
          </w:p>
          <w:p w14:paraId="6E3ED6BC" w14:textId="77777777" w:rsidR="00970482" w:rsidRPr="00EF5447" w:rsidRDefault="00970482" w:rsidP="00150112">
            <w:pPr>
              <w:pStyle w:val="TAC"/>
              <w:rPr>
                <w:rFonts w:cs="Arial"/>
                <w:lang w:eastAsia="ja-JP"/>
              </w:rPr>
            </w:pPr>
            <w:r w:rsidRPr="00EF5447">
              <w:rPr>
                <w:rFonts w:cs="Arial"/>
                <w:lang w:eastAsia="ja-JP"/>
              </w:rPr>
              <w:t>DC_2A-66A_n260(3A)</w:t>
            </w:r>
          </w:p>
          <w:p w14:paraId="7BC0E447" w14:textId="77777777" w:rsidR="00970482" w:rsidRPr="00EF5447" w:rsidRDefault="00970482" w:rsidP="00150112">
            <w:pPr>
              <w:pStyle w:val="TAC"/>
              <w:rPr>
                <w:rFonts w:cs="Arial"/>
                <w:lang w:eastAsia="ja-JP"/>
              </w:rPr>
            </w:pPr>
            <w:r w:rsidRPr="00EF5447">
              <w:rPr>
                <w:rFonts w:cs="Arial"/>
                <w:lang w:eastAsia="ja-JP"/>
              </w:rPr>
              <w:t>DC_2A-66A_n260(4A)</w:t>
            </w:r>
          </w:p>
          <w:p w14:paraId="32026CE8" w14:textId="77777777" w:rsidR="00970482" w:rsidRPr="00EF5447" w:rsidRDefault="00970482" w:rsidP="00150112">
            <w:pPr>
              <w:pStyle w:val="TAC"/>
              <w:rPr>
                <w:noProof/>
                <w:lang w:eastAsia="zh-CN"/>
              </w:rPr>
            </w:pPr>
            <w:r w:rsidRPr="00EF5447">
              <w:rPr>
                <w:noProof/>
                <w:lang w:eastAsia="zh-CN"/>
              </w:rPr>
              <w:t>DC_2A-66A_n260(5A)</w:t>
            </w:r>
          </w:p>
          <w:p w14:paraId="2218D687" w14:textId="77777777" w:rsidR="00970482" w:rsidRPr="00EF5447" w:rsidRDefault="00970482" w:rsidP="00150112">
            <w:pPr>
              <w:pStyle w:val="TAC"/>
              <w:rPr>
                <w:noProof/>
                <w:lang w:eastAsia="zh-CN"/>
              </w:rPr>
            </w:pPr>
            <w:r w:rsidRPr="00EF5447">
              <w:rPr>
                <w:noProof/>
                <w:lang w:eastAsia="zh-CN"/>
              </w:rPr>
              <w:t>DC_2A-66A_n260(6A)</w:t>
            </w:r>
          </w:p>
          <w:p w14:paraId="2DEAAF25" w14:textId="77777777" w:rsidR="00970482" w:rsidRPr="00EF5447" w:rsidRDefault="00970482" w:rsidP="00150112">
            <w:pPr>
              <w:pStyle w:val="TAC"/>
              <w:rPr>
                <w:noProof/>
                <w:lang w:eastAsia="zh-CN"/>
              </w:rPr>
            </w:pPr>
            <w:r w:rsidRPr="00EF5447">
              <w:rPr>
                <w:noProof/>
                <w:lang w:eastAsia="zh-CN"/>
              </w:rPr>
              <w:t>DC_2A-66A_n260(2G)</w:t>
            </w:r>
          </w:p>
          <w:p w14:paraId="1F4DD777" w14:textId="77777777" w:rsidR="00970482" w:rsidRPr="00EF5447" w:rsidRDefault="00970482" w:rsidP="00150112">
            <w:pPr>
              <w:pStyle w:val="TAC"/>
              <w:rPr>
                <w:noProof/>
                <w:lang w:eastAsia="zh-CN"/>
              </w:rPr>
            </w:pPr>
            <w:r w:rsidRPr="00EF5447">
              <w:rPr>
                <w:noProof/>
                <w:lang w:eastAsia="zh-CN"/>
              </w:rPr>
              <w:t>DC_2A-66A_n260(2H)</w:t>
            </w:r>
          </w:p>
          <w:p w14:paraId="084FAC7A" w14:textId="77777777" w:rsidR="00970482" w:rsidRPr="00EF5447" w:rsidRDefault="00970482" w:rsidP="00150112">
            <w:pPr>
              <w:pStyle w:val="TAC"/>
              <w:rPr>
                <w:noProof/>
                <w:lang w:eastAsia="zh-CN"/>
              </w:rPr>
            </w:pPr>
            <w:r w:rsidRPr="00EF5447">
              <w:rPr>
                <w:noProof/>
                <w:lang w:eastAsia="zh-CN"/>
              </w:rPr>
              <w:t>DC_2A-66A_n260(A-G)</w:t>
            </w:r>
          </w:p>
          <w:p w14:paraId="7398794B" w14:textId="77777777" w:rsidR="00970482" w:rsidRPr="00EF5447" w:rsidRDefault="00970482" w:rsidP="00150112">
            <w:pPr>
              <w:pStyle w:val="TAC"/>
              <w:rPr>
                <w:noProof/>
                <w:lang w:eastAsia="zh-CN"/>
              </w:rPr>
            </w:pPr>
            <w:r w:rsidRPr="00EF5447">
              <w:rPr>
                <w:noProof/>
                <w:lang w:eastAsia="zh-CN"/>
              </w:rPr>
              <w:t>DC_2A-66A_n260(A-H)</w:t>
            </w:r>
          </w:p>
          <w:p w14:paraId="3B721C32" w14:textId="77777777" w:rsidR="00970482" w:rsidRPr="00EF5447" w:rsidRDefault="00970482" w:rsidP="00150112">
            <w:pPr>
              <w:pStyle w:val="TAC"/>
              <w:rPr>
                <w:noProof/>
                <w:lang w:eastAsia="zh-CN"/>
              </w:rPr>
            </w:pPr>
            <w:r w:rsidRPr="00EF5447">
              <w:rPr>
                <w:noProof/>
                <w:lang w:eastAsia="zh-CN"/>
              </w:rPr>
              <w:t>DC_2A-66A_n260(A-2G)</w:t>
            </w:r>
          </w:p>
          <w:p w14:paraId="23B07E03" w14:textId="77777777" w:rsidR="00970482" w:rsidRPr="00EF5447" w:rsidRDefault="00970482" w:rsidP="00150112">
            <w:pPr>
              <w:pStyle w:val="TAC"/>
              <w:rPr>
                <w:noProof/>
                <w:lang w:eastAsia="zh-CN"/>
              </w:rPr>
            </w:pPr>
            <w:r w:rsidRPr="00EF5447">
              <w:rPr>
                <w:noProof/>
                <w:lang w:eastAsia="zh-CN"/>
              </w:rPr>
              <w:t>DC_2A-66A_n260(2A-G)</w:t>
            </w:r>
          </w:p>
          <w:p w14:paraId="44DEF662" w14:textId="77777777" w:rsidR="00970482" w:rsidRPr="00EF5447" w:rsidRDefault="00970482" w:rsidP="00150112">
            <w:pPr>
              <w:pStyle w:val="TAC"/>
              <w:rPr>
                <w:noProof/>
                <w:lang w:eastAsia="zh-CN"/>
              </w:rPr>
            </w:pPr>
            <w:r w:rsidRPr="00EF5447">
              <w:rPr>
                <w:noProof/>
                <w:lang w:eastAsia="zh-CN"/>
              </w:rPr>
              <w:t>DC_2A-66A_n260(2A-2G)</w:t>
            </w:r>
          </w:p>
          <w:p w14:paraId="389ED768" w14:textId="77777777" w:rsidR="00970482" w:rsidRPr="00EF5447" w:rsidRDefault="00970482" w:rsidP="00150112">
            <w:pPr>
              <w:pStyle w:val="TAC"/>
              <w:rPr>
                <w:noProof/>
                <w:lang w:eastAsia="zh-CN"/>
              </w:rPr>
            </w:pPr>
            <w:r w:rsidRPr="00EF5447">
              <w:rPr>
                <w:noProof/>
                <w:lang w:eastAsia="zh-CN"/>
              </w:rPr>
              <w:t>DC_2A-66A_n260(3A-G)</w:t>
            </w:r>
          </w:p>
          <w:p w14:paraId="40BA8766" w14:textId="77777777" w:rsidR="00970482" w:rsidRPr="00EF5447" w:rsidRDefault="00970482" w:rsidP="00150112">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E92CFE" w14:textId="77777777" w:rsidR="00970482" w:rsidRPr="00EF5447" w:rsidRDefault="00970482" w:rsidP="00150112">
            <w:pPr>
              <w:pStyle w:val="TAC"/>
              <w:rPr>
                <w:noProof/>
                <w:lang w:eastAsia="zh-CN"/>
              </w:rPr>
            </w:pPr>
            <w:r w:rsidRPr="00EF5447">
              <w:rPr>
                <w:noProof/>
                <w:lang w:eastAsia="zh-CN"/>
              </w:rPr>
              <w:t>DC_2A_n260A</w:t>
            </w:r>
          </w:p>
          <w:p w14:paraId="626FFD6A" w14:textId="77777777" w:rsidR="00970482" w:rsidRPr="00EF5447" w:rsidRDefault="00970482" w:rsidP="00150112">
            <w:pPr>
              <w:pStyle w:val="TAC"/>
              <w:rPr>
                <w:noProof/>
                <w:lang w:eastAsia="zh-CN"/>
              </w:rPr>
            </w:pPr>
            <w:r w:rsidRPr="00EF5447">
              <w:rPr>
                <w:noProof/>
                <w:lang w:eastAsia="zh-CN"/>
              </w:rPr>
              <w:t>DC_66A_n260A</w:t>
            </w:r>
          </w:p>
        </w:tc>
      </w:tr>
      <w:tr w:rsidR="00970482" w:rsidRPr="00EF5447" w14:paraId="641E9C0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C146A3" w14:textId="77777777" w:rsidR="00970482" w:rsidRPr="00EF5447" w:rsidRDefault="00970482" w:rsidP="00150112">
            <w:pPr>
              <w:pStyle w:val="TAC"/>
              <w:rPr>
                <w:noProof/>
                <w:lang w:eastAsia="zh-CN"/>
              </w:rPr>
            </w:pPr>
            <w:r w:rsidRPr="00EF5447">
              <w:rPr>
                <w:noProof/>
                <w:lang w:eastAsia="zh-CN"/>
              </w:rPr>
              <w:lastRenderedPageBreak/>
              <w:t>DC_2A-2A-66A_n260A</w:t>
            </w:r>
          </w:p>
          <w:p w14:paraId="35BFD13A" w14:textId="77777777" w:rsidR="00970482" w:rsidRPr="00EF5447" w:rsidRDefault="00970482" w:rsidP="00150112">
            <w:pPr>
              <w:pStyle w:val="TAC"/>
            </w:pPr>
            <w:r w:rsidRPr="00EF5447">
              <w:t>DC_2A-2A-66A_n260G</w:t>
            </w:r>
          </w:p>
          <w:p w14:paraId="1ACA7B35" w14:textId="77777777" w:rsidR="00970482" w:rsidRPr="00EF5447" w:rsidRDefault="00970482" w:rsidP="00150112">
            <w:pPr>
              <w:pStyle w:val="TAC"/>
              <w:rPr>
                <w:lang w:eastAsia="fr-FR"/>
              </w:rPr>
            </w:pPr>
            <w:r w:rsidRPr="00EF5447">
              <w:t>DC_2A-2A-66A_n260H</w:t>
            </w:r>
          </w:p>
          <w:p w14:paraId="64E571A0" w14:textId="77777777" w:rsidR="00970482" w:rsidRPr="00EF5447" w:rsidRDefault="00970482" w:rsidP="00150112">
            <w:pPr>
              <w:pStyle w:val="TAC"/>
              <w:rPr>
                <w:noProof/>
                <w:lang w:eastAsia="zh-CN"/>
              </w:rPr>
            </w:pPr>
            <w:r w:rsidRPr="00EF5447">
              <w:t>DC_2A-2A-66A_n260I</w:t>
            </w:r>
          </w:p>
          <w:p w14:paraId="5144EB01" w14:textId="77777777" w:rsidR="00970482" w:rsidRPr="00EF5447" w:rsidRDefault="00970482" w:rsidP="00150112">
            <w:pPr>
              <w:pStyle w:val="TAC"/>
              <w:rPr>
                <w:noProof/>
                <w:lang w:eastAsia="zh-CN"/>
              </w:rPr>
            </w:pPr>
            <w:r w:rsidRPr="00EF5447">
              <w:t>DC_2A-2A-66A_n260J</w:t>
            </w:r>
          </w:p>
          <w:p w14:paraId="5BF86412" w14:textId="77777777" w:rsidR="00970482" w:rsidRPr="00EF5447" w:rsidRDefault="00970482" w:rsidP="00150112">
            <w:pPr>
              <w:pStyle w:val="TAC"/>
              <w:rPr>
                <w:noProof/>
                <w:lang w:eastAsia="zh-CN"/>
              </w:rPr>
            </w:pPr>
            <w:r w:rsidRPr="00EF5447">
              <w:t>DC_2A-2A-66A_n260K</w:t>
            </w:r>
          </w:p>
          <w:p w14:paraId="6323F728" w14:textId="77777777" w:rsidR="00970482" w:rsidRPr="00EF5447" w:rsidRDefault="00970482" w:rsidP="00150112">
            <w:pPr>
              <w:pStyle w:val="TAC"/>
              <w:rPr>
                <w:noProof/>
                <w:lang w:eastAsia="zh-CN"/>
              </w:rPr>
            </w:pPr>
            <w:r w:rsidRPr="00EF5447">
              <w:t>DC_2A-2A-66A_n260L</w:t>
            </w:r>
          </w:p>
          <w:p w14:paraId="75CD9398" w14:textId="77777777" w:rsidR="00970482" w:rsidRDefault="00970482" w:rsidP="00150112">
            <w:pPr>
              <w:pStyle w:val="TAC"/>
            </w:pPr>
            <w:r w:rsidRPr="00EF5447">
              <w:t>DC_2A-2A-66A_n260M</w:t>
            </w:r>
          </w:p>
          <w:p w14:paraId="6AA414CB" w14:textId="77777777" w:rsidR="00970482" w:rsidRPr="00EF5447" w:rsidRDefault="00970482" w:rsidP="00150112">
            <w:pPr>
              <w:pStyle w:val="TAC"/>
              <w:rPr>
                <w:lang w:eastAsia="fr-FR"/>
              </w:rPr>
            </w:pPr>
            <w:r w:rsidRPr="00EF5447">
              <w:t>DC_2A-66A-66A_n260A</w:t>
            </w:r>
          </w:p>
          <w:p w14:paraId="33BEA336" w14:textId="77777777" w:rsidR="00970482" w:rsidRPr="00EF5447" w:rsidRDefault="00970482" w:rsidP="00150112">
            <w:pPr>
              <w:pStyle w:val="TAC"/>
            </w:pPr>
            <w:r w:rsidRPr="00EF5447">
              <w:t>DC_2A-66A-66A_n260G</w:t>
            </w:r>
          </w:p>
          <w:p w14:paraId="338824F0" w14:textId="77777777" w:rsidR="00970482" w:rsidRPr="00EF5447" w:rsidRDefault="00970482" w:rsidP="00150112">
            <w:pPr>
              <w:pStyle w:val="TAC"/>
            </w:pPr>
            <w:r w:rsidRPr="00EF5447">
              <w:t>DC_2A-66A-66A_n260H</w:t>
            </w:r>
          </w:p>
          <w:p w14:paraId="08FDC842" w14:textId="77777777" w:rsidR="00970482" w:rsidRPr="00EF5447" w:rsidRDefault="00970482" w:rsidP="00150112">
            <w:pPr>
              <w:pStyle w:val="TAC"/>
              <w:rPr>
                <w:noProof/>
                <w:lang w:eastAsia="zh-CN"/>
              </w:rPr>
            </w:pPr>
            <w:r w:rsidRPr="00EF5447">
              <w:t>DC_2A-66A-66A_n260I</w:t>
            </w:r>
          </w:p>
          <w:p w14:paraId="0AF840E1" w14:textId="77777777" w:rsidR="00970482" w:rsidRPr="00EF5447" w:rsidRDefault="00970482" w:rsidP="00150112">
            <w:pPr>
              <w:pStyle w:val="TAC"/>
              <w:rPr>
                <w:noProof/>
                <w:lang w:eastAsia="zh-CN"/>
              </w:rPr>
            </w:pPr>
            <w:r w:rsidRPr="00EF5447">
              <w:t>DC_2A-66A-66A_n260J</w:t>
            </w:r>
          </w:p>
          <w:p w14:paraId="70DDB45A" w14:textId="77777777" w:rsidR="00970482" w:rsidRPr="00EF5447" w:rsidRDefault="00970482" w:rsidP="00150112">
            <w:pPr>
              <w:pStyle w:val="TAC"/>
              <w:rPr>
                <w:noProof/>
                <w:lang w:eastAsia="zh-CN"/>
              </w:rPr>
            </w:pPr>
            <w:r w:rsidRPr="00EF5447">
              <w:t>DC_2A-66A-66A_n260K</w:t>
            </w:r>
          </w:p>
          <w:p w14:paraId="045CDEE1" w14:textId="77777777" w:rsidR="00970482" w:rsidRPr="00EF5447" w:rsidRDefault="00970482" w:rsidP="00150112">
            <w:pPr>
              <w:pStyle w:val="TAC"/>
              <w:rPr>
                <w:noProof/>
                <w:lang w:eastAsia="zh-CN"/>
              </w:rPr>
            </w:pPr>
            <w:r w:rsidRPr="00EF5447">
              <w:t>DC_2A-66A-66A_n260L</w:t>
            </w:r>
          </w:p>
          <w:p w14:paraId="79DF0CB7" w14:textId="77777777" w:rsidR="00970482" w:rsidRDefault="00970482" w:rsidP="00150112">
            <w:pPr>
              <w:pStyle w:val="TAC"/>
            </w:pPr>
            <w:r w:rsidRPr="00EF5447">
              <w:t>DC_2A-66A-66A_n260M</w:t>
            </w:r>
          </w:p>
          <w:p w14:paraId="7CF7C469" w14:textId="77777777" w:rsidR="00970482" w:rsidRDefault="00970482" w:rsidP="00150112">
            <w:pPr>
              <w:pStyle w:val="TAC"/>
              <w:rPr>
                <w:noProof/>
                <w:lang w:eastAsia="zh-CN"/>
              </w:rPr>
            </w:pPr>
            <w:r>
              <w:rPr>
                <w:noProof/>
                <w:lang w:eastAsia="zh-CN"/>
              </w:rPr>
              <w:t>DC_2A-2A-66A-66A_n260A</w:t>
            </w:r>
          </w:p>
          <w:p w14:paraId="4836DAC4" w14:textId="77777777" w:rsidR="00970482" w:rsidRDefault="00970482" w:rsidP="00150112">
            <w:pPr>
              <w:pStyle w:val="TAC"/>
              <w:rPr>
                <w:noProof/>
                <w:lang w:eastAsia="zh-CN"/>
              </w:rPr>
            </w:pPr>
            <w:r>
              <w:rPr>
                <w:noProof/>
                <w:lang w:eastAsia="zh-CN"/>
              </w:rPr>
              <w:t>DC_2A-2A-66A-66A_n260G</w:t>
            </w:r>
          </w:p>
          <w:p w14:paraId="7B737D52" w14:textId="77777777" w:rsidR="00970482" w:rsidRDefault="00970482" w:rsidP="00150112">
            <w:pPr>
              <w:pStyle w:val="TAC"/>
              <w:rPr>
                <w:noProof/>
                <w:lang w:eastAsia="zh-CN"/>
              </w:rPr>
            </w:pPr>
            <w:r>
              <w:rPr>
                <w:noProof/>
                <w:lang w:eastAsia="zh-CN"/>
              </w:rPr>
              <w:t>DC_2A-2A-66A-66A_n260H</w:t>
            </w:r>
          </w:p>
          <w:p w14:paraId="189BB71D" w14:textId="77777777" w:rsidR="00970482" w:rsidRDefault="00970482" w:rsidP="00150112">
            <w:pPr>
              <w:pStyle w:val="TAC"/>
              <w:rPr>
                <w:noProof/>
                <w:lang w:eastAsia="zh-CN"/>
              </w:rPr>
            </w:pPr>
            <w:r>
              <w:rPr>
                <w:noProof/>
                <w:lang w:eastAsia="zh-CN"/>
              </w:rPr>
              <w:t>DC_2A-2A-66A-66A_n260I</w:t>
            </w:r>
          </w:p>
          <w:p w14:paraId="28CCA4FC" w14:textId="77777777" w:rsidR="00970482" w:rsidRDefault="00970482" w:rsidP="00150112">
            <w:pPr>
              <w:pStyle w:val="TAC"/>
              <w:rPr>
                <w:noProof/>
                <w:lang w:eastAsia="zh-CN"/>
              </w:rPr>
            </w:pPr>
            <w:r>
              <w:rPr>
                <w:noProof/>
                <w:lang w:eastAsia="zh-CN"/>
              </w:rPr>
              <w:t>DC_2A-2A-66A-66A_n260J</w:t>
            </w:r>
          </w:p>
          <w:p w14:paraId="4DE21C08" w14:textId="77777777" w:rsidR="00970482" w:rsidRDefault="00970482" w:rsidP="00150112">
            <w:pPr>
              <w:pStyle w:val="TAC"/>
              <w:rPr>
                <w:noProof/>
                <w:lang w:eastAsia="zh-CN"/>
              </w:rPr>
            </w:pPr>
            <w:r>
              <w:rPr>
                <w:noProof/>
                <w:lang w:eastAsia="zh-CN"/>
              </w:rPr>
              <w:t>DC_2A-2A-66A-66A_n260K</w:t>
            </w:r>
          </w:p>
          <w:p w14:paraId="765A397E" w14:textId="77777777" w:rsidR="00970482" w:rsidRDefault="00970482" w:rsidP="00150112">
            <w:pPr>
              <w:pStyle w:val="TAC"/>
              <w:rPr>
                <w:noProof/>
                <w:lang w:eastAsia="zh-CN"/>
              </w:rPr>
            </w:pPr>
            <w:r>
              <w:rPr>
                <w:noProof/>
                <w:lang w:eastAsia="zh-CN"/>
              </w:rPr>
              <w:t>DC_2A-2A-66A-66A_n260L</w:t>
            </w:r>
          </w:p>
          <w:p w14:paraId="7E5C87C3" w14:textId="77777777" w:rsidR="00970482" w:rsidRPr="00EF5447" w:rsidRDefault="00970482" w:rsidP="00150112">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D140BF" w14:textId="77777777" w:rsidR="00970482" w:rsidRPr="00EF5447" w:rsidRDefault="00970482" w:rsidP="00150112">
            <w:pPr>
              <w:pStyle w:val="TAC"/>
              <w:rPr>
                <w:noProof/>
                <w:lang w:eastAsia="zh-CN"/>
              </w:rPr>
            </w:pPr>
            <w:r w:rsidRPr="00EF5447">
              <w:rPr>
                <w:noProof/>
                <w:lang w:eastAsia="zh-CN"/>
              </w:rPr>
              <w:t>DC_2A_n260A</w:t>
            </w:r>
          </w:p>
          <w:p w14:paraId="7CADB16E" w14:textId="77777777" w:rsidR="00970482" w:rsidRDefault="00970482" w:rsidP="00150112">
            <w:pPr>
              <w:pStyle w:val="TAC"/>
              <w:rPr>
                <w:noProof/>
                <w:lang w:eastAsia="zh-CN"/>
              </w:rPr>
            </w:pPr>
            <w:r w:rsidRPr="00EF5447">
              <w:rPr>
                <w:noProof/>
                <w:lang w:eastAsia="zh-CN"/>
              </w:rPr>
              <w:t>DC_66A_n260A</w:t>
            </w:r>
          </w:p>
          <w:p w14:paraId="2E7CC532" w14:textId="77777777" w:rsidR="00970482" w:rsidRDefault="00970482" w:rsidP="00150112">
            <w:pPr>
              <w:pStyle w:val="TAC"/>
              <w:rPr>
                <w:noProof/>
                <w:lang w:eastAsia="zh-CN"/>
              </w:rPr>
            </w:pPr>
            <w:r>
              <w:rPr>
                <w:noProof/>
                <w:lang w:eastAsia="zh-CN"/>
              </w:rPr>
              <w:t>DC_2A_n260G</w:t>
            </w:r>
          </w:p>
          <w:p w14:paraId="03A5C8F0" w14:textId="77777777" w:rsidR="00970482" w:rsidRDefault="00970482" w:rsidP="00150112">
            <w:pPr>
              <w:pStyle w:val="TAC"/>
              <w:rPr>
                <w:noProof/>
                <w:lang w:eastAsia="zh-CN"/>
              </w:rPr>
            </w:pPr>
            <w:r>
              <w:rPr>
                <w:noProof/>
                <w:lang w:eastAsia="zh-CN"/>
              </w:rPr>
              <w:t>DC_66A_n260G</w:t>
            </w:r>
          </w:p>
          <w:p w14:paraId="0A1A5464" w14:textId="77777777" w:rsidR="00970482" w:rsidRDefault="00970482" w:rsidP="00150112">
            <w:pPr>
              <w:pStyle w:val="TAC"/>
              <w:rPr>
                <w:noProof/>
                <w:lang w:eastAsia="zh-CN"/>
              </w:rPr>
            </w:pPr>
            <w:r>
              <w:rPr>
                <w:noProof/>
                <w:lang w:eastAsia="zh-CN"/>
              </w:rPr>
              <w:t>DC_2A_n260H</w:t>
            </w:r>
          </w:p>
          <w:p w14:paraId="2F243275" w14:textId="77777777" w:rsidR="00970482" w:rsidRDefault="00970482" w:rsidP="00150112">
            <w:pPr>
              <w:pStyle w:val="TAC"/>
              <w:rPr>
                <w:noProof/>
                <w:lang w:eastAsia="zh-CN"/>
              </w:rPr>
            </w:pPr>
            <w:r>
              <w:rPr>
                <w:noProof/>
                <w:lang w:eastAsia="zh-CN"/>
              </w:rPr>
              <w:t>DC_66A_n260H</w:t>
            </w:r>
          </w:p>
          <w:p w14:paraId="1AB079D7" w14:textId="77777777" w:rsidR="00970482" w:rsidRDefault="00970482" w:rsidP="00150112">
            <w:pPr>
              <w:pStyle w:val="TAC"/>
              <w:rPr>
                <w:noProof/>
                <w:lang w:eastAsia="zh-CN"/>
              </w:rPr>
            </w:pPr>
            <w:r>
              <w:rPr>
                <w:noProof/>
                <w:lang w:eastAsia="zh-CN"/>
              </w:rPr>
              <w:t>DC_2A_n260I</w:t>
            </w:r>
          </w:p>
          <w:p w14:paraId="7F3EDD95" w14:textId="77777777" w:rsidR="00970482" w:rsidRDefault="00970482" w:rsidP="00150112">
            <w:pPr>
              <w:pStyle w:val="TAC"/>
              <w:rPr>
                <w:noProof/>
                <w:lang w:eastAsia="zh-CN"/>
              </w:rPr>
            </w:pPr>
            <w:r>
              <w:rPr>
                <w:noProof/>
                <w:lang w:eastAsia="zh-CN"/>
              </w:rPr>
              <w:t>DC_66A_n260I</w:t>
            </w:r>
          </w:p>
          <w:p w14:paraId="29C78AFA" w14:textId="77777777" w:rsidR="00970482" w:rsidRDefault="00970482" w:rsidP="00150112">
            <w:pPr>
              <w:pStyle w:val="TAC"/>
              <w:rPr>
                <w:noProof/>
                <w:lang w:eastAsia="zh-CN"/>
              </w:rPr>
            </w:pPr>
            <w:r>
              <w:rPr>
                <w:noProof/>
                <w:lang w:eastAsia="zh-CN"/>
              </w:rPr>
              <w:t>DC_2A_n260J</w:t>
            </w:r>
          </w:p>
          <w:p w14:paraId="672B5762" w14:textId="77777777" w:rsidR="00970482" w:rsidRDefault="00970482" w:rsidP="00150112">
            <w:pPr>
              <w:pStyle w:val="TAC"/>
              <w:rPr>
                <w:noProof/>
                <w:lang w:eastAsia="zh-CN"/>
              </w:rPr>
            </w:pPr>
            <w:r>
              <w:rPr>
                <w:noProof/>
                <w:lang w:eastAsia="zh-CN"/>
              </w:rPr>
              <w:t>DC_66A_n260J</w:t>
            </w:r>
          </w:p>
          <w:p w14:paraId="04C43E25" w14:textId="77777777" w:rsidR="00970482" w:rsidRDefault="00970482" w:rsidP="00150112">
            <w:pPr>
              <w:pStyle w:val="TAC"/>
              <w:rPr>
                <w:noProof/>
                <w:lang w:eastAsia="zh-CN"/>
              </w:rPr>
            </w:pPr>
            <w:r>
              <w:rPr>
                <w:noProof/>
                <w:lang w:eastAsia="zh-CN"/>
              </w:rPr>
              <w:t>DC_2A_n260K</w:t>
            </w:r>
          </w:p>
          <w:p w14:paraId="7790C85C" w14:textId="77777777" w:rsidR="00970482" w:rsidRDefault="00970482" w:rsidP="00150112">
            <w:pPr>
              <w:pStyle w:val="TAC"/>
              <w:rPr>
                <w:noProof/>
                <w:lang w:eastAsia="zh-CN"/>
              </w:rPr>
            </w:pPr>
            <w:r>
              <w:rPr>
                <w:noProof/>
                <w:lang w:eastAsia="zh-CN"/>
              </w:rPr>
              <w:t>DC_66A_n260K</w:t>
            </w:r>
          </w:p>
          <w:p w14:paraId="08637719" w14:textId="77777777" w:rsidR="00970482" w:rsidRDefault="00970482" w:rsidP="00150112">
            <w:pPr>
              <w:pStyle w:val="TAC"/>
              <w:rPr>
                <w:noProof/>
                <w:lang w:eastAsia="zh-CN"/>
              </w:rPr>
            </w:pPr>
            <w:r>
              <w:rPr>
                <w:noProof/>
                <w:lang w:eastAsia="zh-CN"/>
              </w:rPr>
              <w:t>DC_2A_n260L</w:t>
            </w:r>
          </w:p>
          <w:p w14:paraId="6ADCAF5B" w14:textId="77777777" w:rsidR="00970482" w:rsidRDefault="00970482" w:rsidP="00150112">
            <w:pPr>
              <w:pStyle w:val="TAC"/>
              <w:rPr>
                <w:noProof/>
                <w:lang w:eastAsia="zh-CN"/>
              </w:rPr>
            </w:pPr>
            <w:r>
              <w:rPr>
                <w:noProof/>
                <w:lang w:eastAsia="zh-CN"/>
              </w:rPr>
              <w:t>DC_66A_n260L</w:t>
            </w:r>
          </w:p>
          <w:p w14:paraId="2F401585" w14:textId="77777777" w:rsidR="00970482" w:rsidRDefault="00970482" w:rsidP="00150112">
            <w:pPr>
              <w:pStyle w:val="TAC"/>
              <w:rPr>
                <w:noProof/>
                <w:lang w:eastAsia="zh-CN"/>
              </w:rPr>
            </w:pPr>
            <w:r>
              <w:rPr>
                <w:noProof/>
                <w:lang w:eastAsia="zh-CN"/>
              </w:rPr>
              <w:t>DC_2A_n260M</w:t>
            </w:r>
          </w:p>
          <w:p w14:paraId="488652AD" w14:textId="77777777" w:rsidR="00970482" w:rsidRPr="00EF5447" w:rsidRDefault="00970482" w:rsidP="00150112">
            <w:pPr>
              <w:pStyle w:val="TAC"/>
              <w:rPr>
                <w:noProof/>
                <w:lang w:eastAsia="zh-CN"/>
              </w:rPr>
            </w:pPr>
            <w:r>
              <w:rPr>
                <w:noProof/>
                <w:lang w:eastAsia="zh-CN"/>
              </w:rPr>
              <w:t>DC_66A_n260M</w:t>
            </w:r>
          </w:p>
        </w:tc>
      </w:tr>
      <w:tr w:rsidR="00970482" w:rsidRPr="00EF5447" w14:paraId="4522CDD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538E16" w14:textId="77777777" w:rsidR="00970482" w:rsidRDefault="00970482" w:rsidP="00150112">
            <w:pPr>
              <w:pStyle w:val="TAC"/>
              <w:rPr>
                <w:lang w:eastAsia="zh-CN"/>
              </w:rPr>
            </w:pPr>
            <w:r w:rsidRPr="00EF5447">
              <w:rPr>
                <w:lang w:eastAsia="fi-FI"/>
              </w:rPr>
              <w:t>DC_2A-66A_n261A</w:t>
            </w:r>
          </w:p>
          <w:p w14:paraId="717E8C8C" w14:textId="77777777" w:rsidR="00970482" w:rsidRPr="00EF5447" w:rsidRDefault="00970482" w:rsidP="00150112">
            <w:pPr>
              <w:pStyle w:val="TAC"/>
              <w:rPr>
                <w:lang w:eastAsia="zh-CN"/>
              </w:rPr>
            </w:pPr>
            <w:r w:rsidRPr="00EF5447">
              <w:rPr>
                <w:lang w:eastAsia="zh-CN"/>
              </w:rPr>
              <w:t>DC_2A-66A_n261G</w:t>
            </w:r>
          </w:p>
          <w:p w14:paraId="1EE2DDA8" w14:textId="77777777" w:rsidR="00970482" w:rsidRPr="00EF5447" w:rsidRDefault="00970482" w:rsidP="00150112">
            <w:pPr>
              <w:pStyle w:val="TAC"/>
              <w:rPr>
                <w:lang w:eastAsia="zh-CN"/>
              </w:rPr>
            </w:pPr>
            <w:r w:rsidRPr="00EF5447">
              <w:rPr>
                <w:lang w:eastAsia="zh-CN"/>
              </w:rPr>
              <w:t>DC_2A-66A_n261H</w:t>
            </w:r>
          </w:p>
          <w:p w14:paraId="005E472F" w14:textId="77777777" w:rsidR="00970482" w:rsidRPr="00EF5447" w:rsidRDefault="00970482" w:rsidP="00150112">
            <w:pPr>
              <w:pStyle w:val="TAC"/>
              <w:rPr>
                <w:lang w:eastAsia="zh-CN"/>
              </w:rPr>
            </w:pPr>
            <w:r w:rsidRPr="00EF5447">
              <w:rPr>
                <w:lang w:eastAsia="zh-CN"/>
              </w:rPr>
              <w:t>DC_2A-66A_n261I</w:t>
            </w:r>
          </w:p>
          <w:p w14:paraId="3BDD7EB0" w14:textId="77777777" w:rsidR="00970482" w:rsidRPr="00EF5447" w:rsidRDefault="00970482" w:rsidP="00150112">
            <w:pPr>
              <w:pStyle w:val="TAC"/>
              <w:rPr>
                <w:lang w:eastAsia="zh-CN"/>
              </w:rPr>
            </w:pPr>
            <w:r w:rsidRPr="00EF5447">
              <w:rPr>
                <w:lang w:eastAsia="zh-CN"/>
              </w:rPr>
              <w:t>DC_2A-66A_n261J</w:t>
            </w:r>
          </w:p>
          <w:p w14:paraId="3B51EAA6" w14:textId="77777777" w:rsidR="00970482" w:rsidRPr="00EF5447" w:rsidRDefault="00970482" w:rsidP="00150112">
            <w:pPr>
              <w:pStyle w:val="TAC"/>
              <w:rPr>
                <w:lang w:eastAsia="zh-CN"/>
              </w:rPr>
            </w:pPr>
            <w:r w:rsidRPr="00EF5447">
              <w:rPr>
                <w:lang w:eastAsia="zh-CN"/>
              </w:rPr>
              <w:t>DC_2A-66A_n261K</w:t>
            </w:r>
          </w:p>
          <w:p w14:paraId="50A3B9D2" w14:textId="77777777" w:rsidR="00970482" w:rsidRPr="00EF5447" w:rsidRDefault="00970482" w:rsidP="00150112">
            <w:pPr>
              <w:pStyle w:val="TAC"/>
              <w:rPr>
                <w:lang w:eastAsia="zh-CN"/>
              </w:rPr>
            </w:pPr>
            <w:r w:rsidRPr="00EF5447">
              <w:rPr>
                <w:lang w:eastAsia="zh-CN"/>
              </w:rPr>
              <w:t>DC_2A-66A_n261L</w:t>
            </w:r>
          </w:p>
          <w:p w14:paraId="341C8D20" w14:textId="77777777" w:rsidR="00970482" w:rsidRPr="00EF5447" w:rsidRDefault="00970482" w:rsidP="00150112">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EC450" w14:textId="77777777" w:rsidR="00970482" w:rsidRPr="00EF5447" w:rsidRDefault="00970482" w:rsidP="00150112">
            <w:pPr>
              <w:pStyle w:val="TAC"/>
              <w:rPr>
                <w:lang w:eastAsia="zh-CN"/>
              </w:rPr>
            </w:pPr>
            <w:r w:rsidRPr="00EF5447">
              <w:rPr>
                <w:lang w:eastAsia="zh-CN"/>
              </w:rPr>
              <w:t>DC_2A_n261A</w:t>
            </w:r>
          </w:p>
          <w:p w14:paraId="3C9E1A0A" w14:textId="77777777" w:rsidR="00970482" w:rsidRDefault="00970482" w:rsidP="00150112">
            <w:pPr>
              <w:pStyle w:val="TAC"/>
              <w:rPr>
                <w:lang w:eastAsia="zh-CN"/>
              </w:rPr>
            </w:pPr>
            <w:r w:rsidRPr="00EF5447">
              <w:rPr>
                <w:lang w:eastAsia="zh-CN"/>
              </w:rPr>
              <w:t>DC_66A_n261A</w:t>
            </w:r>
          </w:p>
          <w:p w14:paraId="1859B778" w14:textId="77777777" w:rsidR="00970482" w:rsidRPr="00EF5447" w:rsidRDefault="00970482" w:rsidP="00150112">
            <w:pPr>
              <w:pStyle w:val="TAC"/>
              <w:rPr>
                <w:lang w:eastAsia="zh-CN"/>
              </w:rPr>
            </w:pPr>
            <w:r w:rsidRPr="00EF5447">
              <w:rPr>
                <w:lang w:eastAsia="zh-CN"/>
              </w:rPr>
              <w:t>DC_2A_n261G</w:t>
            </w:r>
          </w:p>
          <w:p w14:paraId="44E03529" w14:textId="77777777" w:rsidR="00970482" w:rsidRDefault="00970482" w:rsidP="00150112">
            <w:pPr>
              <w:pStyle w:val="TAC"/>
              <w:rPr>
                <w:lang w:eastAsia="zh-CN"/>
              </w:rPr>
            </w:pPr>
            <w:r w:rsidRPr="00EF5447">
              <w:rPr>
                <w:lang w:eastAsia="zh-CN"/>
              </w:rPr>
              <w:t>DC_66A_n261G</w:t>
            </w:r>
          </w:p>
          <w:p w14:paraId="68643312" w14:textId="77777777" w:rsidR="00970482" w:rsidRPr="00EF5447" w:rsidRDefault="00970482" w:rsidP="00150112">
            <w:pPr>
              <w:pStyle w:val="TAC"/>
              <w:rPr>
                <w:lang w:eastAsia="zh-CN"/>
              </w:rPr>
            </w:pPr>
            <w:r w:rsidRPr="00EF5447">
              <w:rPr>
                <w:lang w:eastAsia="zh-CN"/>
              </w:rPr>
              <w:t>DC_2A_n261H</w:t>
            </w:r>
          </w:p>
          <w:p w14:paraId="670816D3" w14:textId="77777777" w:rsidR="00970482" w:rsidRDefault="00970482" w:rsidP="00150112">
            <w:pPr>
              <w:pStyle w:val="TAC"/>
              <w:rPr>
                <w:lang w:eastAsia="zh-CN"/>
              </w:rPr>
            </w:pPr>
            <w:r w:rsidRPr="00EF5447">
              <w:rPr>
                <w:lang w:eastAsia="zh-CN"/>
              </w:rPr>
              <w:t>DC_66A_n261H</w:t>
            </w:r>
          </w:p>
          <w:p w14:paraId="3C607BF6" w14:textId="77777777" w:rsidR="00970482" w:rsidRPr="00EF5447" w:rsidRDefault="00970482" w:rsidP="00150112">
            <w:pPr>
              <w:pStyle w:val="TAC"/>
              <w:rPr>
                <w:lang w:eastAsia="zh-CN"/>
              </w:rPr>
            </w:pPr>
            <w:r w:rsidRPr="00EF5447">
              <w:rPr>
                <w:lang w:eastAsia="zh-CN"/>
              </w:rPr>
              <w:t>DC_2A_n261I</w:t>
            </w:r>
          </w:p>
          <w:p w14:paraId="5C806801" w14:textId="77777777" w:rsidR="00970482" w:rsidRPr="00EF5447" w:rsidRDefault="00970482" w:rsidP="00150112">
            <w:pPr>
              <w:pStyle w:val="TAC"/>
              <w:rPr>
                <w:lang w:eastAsia="fi-FI"/>
              </w:rPr>
            </w:pPr>
            <w:r w:rsidRPr="00EF5447">
              <w:rPr>
                <w:lang w:eastAsia="zh-CN"/>
              </w:rPr>
              <w:t>DC_66A_n261I</w:t>
            </w:r>
          </w:p>
        </w:tc>
      </w:tr>
      <w:tr w:rsidR="00970482" w:rsidRPr="00EF5447" w14:paraId="0B96383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3EDADC" w14:textId="77777777" w:rsidR="00970482" w:rsidRPr="00EF5447" w:rsidRDefault="00970482" w:rsidP="00150112">
            <w:pPr>
              <w:pStyle w:val="TAC"/>
              <w:rPr>
                <w:lang w:eastAsia="zh-CN"/>
              </w:rPr>
            </w:pPr>
            <w:r w:rsidRPr="00EF5447">
              <w:rPr>
                <w:lang w:eastAsia="zh-CN"/>
              </w:rPr>
              <w:lastRenderedPageBreak/>
              <w:t>DC_2A-2A-66A_n261A</w:t>
            </w:r>
          </w:p>
          <w:p w14:paraId="7D5F2780" w14:textId="77777777" w:rsidR="00970482" w:rsidRPr="00EF5447" w:rsidRDefault="00970482" w:rsidP="00150112">
            <w:pPr>
              <w:pStyle w:val="TAC"/>
              <w:rPr>
                <w:lang w:eastAsia="zh-CN"/>
              </w:rPr>
            </w:pPr>
            <w:r w:rsidRPr="00EF5447">
              <w:rPr>
                <w:lang w:eastAsia="zh-CN"/>
              </w:rPr>
              <w:t>DC_2A-2A-66A_n261</w:t>
            </w:r>
            <w:r>
              <w:rPr>
                <w:lang w:eastAsia="zh-CN"/>
              </w:rPr>
              <w:t>G</w:t>
            </w:r>
          </w:p>
          <w:p w14:paraId="467B43D3" w14:textId="77777777" w:rsidR="00970482" w:rsidRPr="00EF5447" w:rsidRDefault="00970482" w:rsidP="00150112">
            <w:pPr>
              <w:pStyle w:val="TAC"/>
              <w:rPr>
                <w:lang w:eastAsia="zh-CN"/>
              </w:rPr>
            </w:pPr>
            <w:r w:rsidRPr="00EF5447">
              <w:rPr>
                <w:lang w:eastAsia="zh-CN"/>
              </w:rPr>
              <w:t>DC_2A-2A-66A_n261</w:t>
            </w:r>
            <w:r>
              <w:rPr>
                <w:lang w:eastAsia="zh-CN"/>
              </w:rPr>
              <w:t>H</w:t>
            </w:r>
          </w:p>
          <w:p w14:paraId="01E5C5E8" w14:textId="77777777" w:rsidR="00970482" w:rsidRPr="00EF5447" w:rsidRDefault="00970482" w:rsidP="00150112">
            <w:pPr>
              <w:pStyle w:val="TAC"/>
              <w:rPr>
                <w:lang w:eastAsia="zh-CN"/>
              </w:rPr>
            </w:pPr>
            <w:r w:rsidRPr="00EF5447">
              <w:rPr>
                <w:lang w:eastAsia="zh-CN"/>
              </w:rPr>
              <w:t>DC_2A-2A-66A_n261I</w:t>
            </w:r>
          </w:p>
          <w:p w14:paraId="66E5F6FF" w14:textId="77777777" w:rsidR="00970482" w:rsidRPr="00EF5447" w:rsidRDefault="00970482" w:rsidP="00150112">
            <w:pPr>
              <w:pStyle w:val="TAC"/>
              <w:rPr>
                <w:lang w:eastAsia="zh-CN"/>
              </w:rPr>
            </w:pPr>
            <w:r w:rsidRPr="00EF5447">
              <w:rPr>
                <w:lang w:eastAsia="zh-CN"/>
              </w:rPr>
              <w:t>DC_2A-2A-66A_n261</w:t>
            </w:r>
            <w:r>
              <w:rPr>
                <w:lang w:eastAsia="zh-CN"/>
              </w:rPr>
              <w:t>J</w:t>
            </w:r>
          </w:p>
          <w:p w14:paraId="1F418ACE" w14:textId="77777777" w:rsidR="00970482" w:rsidRPr="00EF5447" w:rsidRDefault="00970482" w:rsidP="00150112">
            <w:pPr>
              <w:pStyle w:val="TAC"/>
              <w:rPr>
                <w:lang w:eastAsia="zh-CN"/>
              </w:rPr>
            </w:pPr>
            <w:r w:rsidRPr="00EF5447">
              <w:rPr>
                <w:lang w:eastAsia="zh-CN"/>
              </w:rPr>
              <w:t>DC_2A-2A-66A_n261</w:t>
            </w:r>
            <w:r>
              <w:rPr>
                <w:lang w:eastAsia="zh-CN"/>
              </w:rPr>
              <w:t>K</w:t>
            </w:r>
          </w:p>
          <w:p w14:paraId="3076B61C" w14:textId="77777777" w:rsidR="00970482" w:rsidRPr="00EF5447" w:rsidRDefault="00970482" w:rsidP="00150112">
            <w:pPr>
              <w:pStyle w:val="TAC"/>
              <w:rPr>
                <w:lang w:eastAsia="zh-CN"/>
              </w:rPr>
            </w:pPr>
            <w:r w:rsidRPr="00EF5447">
              <w:rPr>
                <w:lang w:eastAsia="zh-CN"/>
              </w:rPr>
              <w:t>DC_2A-2A-66A_n261</w:t>
            </w:r>
            <w:r>
              <w:rPr>
                <w:lang w:eastAsia="zh-CN"/>
              </w:rPr>
              <w:t>L</w:t>
            </w:r>
          </w:p>
          <w:p w14:paraId="55352FA1" w14:textId="77777777" w:rsidR="00970482" w:rsidRDefault="00970482" w:rsidP="00150112">
            <w:pPr>
              <w:pStyle w:val="TAC"/>
              <w:rPr>
                <w:lang w:eastAsia="zh-CN"/>
              </w:rPr>
            </w:pPr>
            <w:r w:rsidRPr="00EF5447">
              <w:rPr>
                <w:lang w:eastAsia="zh-CN"/>
              </w:rPr>
              <w:t>DC_2A-2A-66A_n261M</w:t>
            </w:r>
          </w:p>
          <w:p w14:paraId="74711D0F" w14:textId="77777777" w:rsidR="00970482" w:rsidRPr="00EF5447" w:rsidRDefault="00970482" w:rsidP="00150112">
            <w:pPr>
              <w:pStyle w:val="TAC"/>
              <w:rPr>
                <w:lang w:eastAsia="zh-CN"/>
              </w:rPr>
            </w:pPr>
            <w:r w:rsidRPr="00EF5447">
              <w:rPr>
                <w:lang w:eastAsia="zh-CN"/>
              </w:rPr>
              <w:t>DC_2A-66A-66A_n261A</w:t>
            </w:r>
          </w:p>
          <w:p w14:paraId="3274C608" w14:textId="77777777" w:rsidR="00970482" w:rsidRPr="00EF5447" w:rsidRDefault="00970482" w:rsidP="00150112">
            <w:pPr>
              <w:pStyle w:val="TAC"/>
              <w:rPr>
                <w:lang w:eastAsia="zh-CN"/>
              </w:rPr>
            </w:pPr>
            <w:r w:rsidRPr="00EF5447">
              <w:rPr>
                <w:lang w:eastAsia="zh-CN"/>
              </w:rPr>
              <w:t>DC_2A-66A-66A_n261</w:t>
            </w:r>
            <w:r>
              <w:rPr>
                <w:lang w:eastAsia="zh-CN"/>
              </w:rPr>
              <w:t>G</w:t>
            </w:r>
          </w:p>
          <w:p w14:paraId="44DDE4DE" w14:textId="77777777" w:rsidR="00970482" w:rsidRPr="00EF5447" w:rsidRDefault="00970482" w:rsidP="00150112">
            <w:pPr>
              <w:pStyle w:val="TAC"/>
              <w:rPr>
                <w:lang w:eastAsia="zh-CN"/>
              </w:rPr>
            </w:pPr>
            <w:r w:rsidRPr="00EF5447">
              <w:rPr>
                <w:lang w:eastAsia="zh-CN"/>
              </w:rPr>
              <w:t>DC_2A-66A-66A_n261</w:t>
            </w:r>
            <w:r>
              <w:rPr>
                <w:lang w:eastAsia="zh-CN"/>
              </w:rPr>
              <w:t>H</w:t>
            </w:r>
          </w:p>
          <w:p w14:paraId="0FA1E8D3" w14:textId="77777777" w:rsidR="00970482" w:rsidRPr="00EF5447" w:rsidRDefault="00970482" w:rsidP="00150112">
            <w:pPr>
              <w:pStyle w:val="TAC"/>
              <w:rPr>
                <w:lang w:eastAsia="zh-CN"/>
              </w:rPr>
            </w:pPr>
            <w:r w:rsidRPr="00EF5447">
              <w:rPr>
                <w:lang w:eastAsia="zh-CN"/>
              </w:rPr>
              <w:t>DC_2A-66A-66A_n261I</w:t>
            </w:r>
          </w:p>
          <w:p w14:paraId="516DA7C4" w14:textId="77777777" w:rsidR="00970482" w:rsidRPr="00EF5447" w:rsidRDefault="00970482" w:rsidP="00150112">
            <w:pPr>
              <w:pStyle w:val="TAC"/>
              <w:rPr>
                <w:lang w:eastAsia="zh-CN"/>
              </w:rPr>
            </w:pPr>
            <w:r w:rsidRPr="00EF5447">
              <w:rPr>
                <w:lang w:eastAsia="zh-CN"/>
              </w:rPr>
              <w:t>DC_2A-66A-66A_n261J</w:t>
            </w:r>
          </w:p>
          <w:p w14:paraId="76C9DE1F" w14:textId="77777777" w:rsidR="00970482" w:rsidRPr="00EF5447" w:rsidRDefault="00970482" w:rsidP="00150112">
            <w:pPr>
              <w:pStyle w:val="TAC"/>
              <w:rPr>
                <w:lang w:eastAsia="zh-CN"/>
              </w:rPr>
            </w:pPr>
            <w:r w:rsidRPr="00EF5447">
              <w:rPr>
                <w:lang w:eastAsia="zh-CN"/>
              </w:rPr>
              <w:t>DC_2A-66A-66A_n261K</w:t>
            </w:r>
          </w:p>
          <w:p w14:paraId="395B35E3" w14:textId="77777777" w:rsidR="00970482" w:rsidRPr="00EF5447" w:rsidRDefault="00970482" w:rsidP="00150112">
            <w:pPr>
              <w:pStyle w:val="TAC"/>
              <w:rPr>
                <w:lang w:eastAsia="zh-CN"/>
              </w:rPr>
            </w:pPr>
            <w:r w:rsidRPr="00EF5447">
              <w:rPr>
                <w:lang w:eastAsia="zh-CN"/>
              </w:rPr>
              <w:t>DC_2A-66A-66A_n261L</w:t>
            </w:r>
          </w:p>
          <w:p w14:paraId="7B2F0B38" w14:textId="77777777" w:rsidR="00970482" w:rsidRPr="00EF5447" w:rsidRDefault="00970482" w:rsidP="00150112">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CE67AB" w14:textId="77777777" w:rsidR="00970482" w:rsidRPr="00EF5447" w:rsidRDefault="00970482" w:rsidP="00150112">
            <w:pPr>
              <w:pStyle w:val="TAC"/>
              <w:rPr>
                <w:lang w:eastAsia="zh-CN"/>
              </w:rPr>
            </w:pPr>
            <w:r w:rsidRPr="00EF5447">
              <w:rPr>
                <w:lang w:eastAsia="zh-CN"/>
              </w:rPr>
              <w:t>DC_2A_n261A</w:t>
            </w:r>
          </w:p>
          <w:p w14:paraId="476BDC91" w14:textId="77777777" w:rsidR="00970482" w:rsidRDefault="00970482" w:rsidP="00150112">
            <w:pPr>
              <w:pStyle w:val="TAC"/>
              <w:rPr>
                <w:lang w:eastAsia="zh-CN"/>
              </w:rPr>
            </w:pPr>
            <w:r w:rsidRPr="00EF5447">
              <w:rPr>
                <w:lang w:eastAsia="zh-CN"/>
              </w:rPr>
              <w:t>DC_66A_n261A</w:t>
            </w:r>
          </w:p>
          <w:p w14:paraId="0FF99187" w14:textId="77777777" w:rsidR="00970482" w:rsidRPr="00EF5447" w:rsidRDefault="00970482" w:rsidP="00150112">
            <w:pPr>
              <w:pStyle w:val="TAC"/>
              <w:rPr>
                <w:lang w:eastAsia="zh-CN"/>
              </w:rPr>
            </w:pPr>
            <w:r w:rsidRPr="00EF5447">
              <w:rPr>
                <w:lang w:eastAsia="zh-CN"/>
              </w:rPr>
              <w:t>DC_2A_n261G</w:t>
            </w:r>
          </w:p>
          <w:p w14:paraId="74509C44" w14:textId="77777777" w:rsidR="00970482" w:rsidRDefault="00970482" w:rsidP="00150112">
            <w:pPr>
              <w:pStyle w:val="TAC"/>
              <w:rPr>
                <w:lang w:eastAsia="zh-CN"/>
              </w:rPr>
            </w:pPr>
            <w:r w:rsidRPr="00EF5447">
              <w:rPr>
                <w:lang w:eastAsia="zh-CN"/>
              </w:rPr>
              <w:t>DC_66A_n261G</w:t>
            </w:r>
          </w:p>
          <w:p w14:paraId="5387CDB2" w14:textId="77777777" w:rsidR="00970482" w:rsidRPr="00EF5447" w:rsidRDefault="00970482" w:rsidP="00150112">
            <w:pPr>
              <w:pStyle w:val="TAC"/>
              <w:rPr>
                <w:lang w:eastAsia="zh-CN"/>
              </w:rPr>
            </w:pPr>
            <w:r w:rsidRPr="00EF5447">
              <w:rPr>
                <w:lang w:eastAsia="zh-CN"/>
              </w:rPr>
              <w:t>DC_2A_n261H</w:t>
            </w:r>
          </w:p>
          <w:p w14:paraId="1BEAFC35" w14:textId="77777777" w:rsidR="00970482" w:rsidRDefault="00970482" w:rsidP="00150112">
            <w:pPr>
              <w:pStyle w:val="TAC"/>
              <w:rPr>
                <w:lang w:eastAsia="zh-CN"/>
              </w:rPr>
            </w:pPr>
            <w:r w:rsidRPr="00EF5447">
              <w:rPr>
                <w:lang w:eastAsia="zh-CN"/>
              </w:rPr>
              <w:t>DC_66A_n261H</w:t>
            </w:r>
          </w:p>
          <w:p w14:paraId="20DA4F3A" w14:textId="77777777" w:rsidR="00970482" w:rsidRPr="00EF5447" w:rsidRDefault="00970482" w:rsidP="00150112">
            <w:pPr>
              <w:pStyle w:val="TAC"/>
              <w:rPr>
                <w:lang w:eastAsia="zh-CN"/>
              </w:rPr>
            </w:pPr>
            <w:r w:rsidRPr="00EF5447">
              <w:rPr>
                <w:lang w:eastAsia="zh-CN"/>
              </w:rPr>
              <w:t>DC_2A_n261I</w:t>
            </w:r>
          </w:p>
          <w:p w14:paraId="721E32F8" w14:textId="77777777" w:rsidR="00970482" w:rsidRPr="00EF5447" w:rsidRDefault="00970482" w:rsidP="00150112">
            <w:pPr>
              <w:pStyle w:val="TAC"/>
              <w:rPr>
                <w:lang w:eastAsia="zh-CN"/>
              </w:rPr>
            </w:pPr>
            <w:r w:rsidRPr="00EF5447">
              <w:rPr>
                <w:lang w:eastAsia="zh-CN"/>
              </w:rPr>
              <w:t>DC_66A_n261I</w:t>
            </w:r>
          </w:p>
        </w:tc>
      </w:tr>
      <w:tr w:rsidR="00970482" w:rsidRPr="00EF5447" w14:paraId="22BA0D6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6C9C8" w14:textId="77777777" w:rsidR="00970482" w:rsidRPr="00EF5447" w:rsidRDefault="00970482" w:rsidP="00150112">
            <w:pPr>
              <w:pStyle w:val="TAC"/>
            </w:pPr>
            <w:r w:rsidRPr="00EF5447">
              <w:lastRenderedPageBreak/>
              <w:t>DC_2A-66A_n261(2A)</w:t>
            </w:r>
          </w:p>
          <w:p w14:paraId="42A7BB8C" w14:textId="77777777" w:rsidR="00970482" w:rsidRPr="00EF5447" w:rsidRDefault="00970482" w:rsidP="00150112">
            <w:pPr>
              <w:pStyle w:val="TAC"/>
              <w:rPr>
                <w:lang w:eastAsia="fi-FI"/>
              </w:rPr>
            </w:pPr>
            <w:r w:rsidRPr="00EF5447">
              <w:rPr>
                <w:lang w:eastAsia="fi-FI"/>
              </w:rPr>
              <w:t>DC_2A-66A_n261(3A)</w:t>
            </w:r>
          </w:p>
          <w:p w14:paraId="37D2C50C" w14:textId="77777777" w:rsidR="00970482" w:rsidRPr="00EF5447" w:rsidRDefault="00970482" w:rsidP="00150112">
            <w:pPr>
              <w:pStyle w:val="TAC"/>
              <w:rPr>
                <w:lang w:eastAsia="fi-FI"/>
              </w:rPr>
            </w:pPr>
            <w:r w:rsidRPr="00EF5447">
              <w:rPr>
                <w:lang w:eastAsia="fi-FI"/>
              </w:rPr>
              <w:t>DC_2A-66A_n261(4A)</w:t>
            </w:r>
          </w:p>
          <w:p w14:paraId="2BDE395F" w14:textId="77777777" w:rsidR="00970482" w:rsidRPr="00EF5447" w:rsidRDefault="00970482" w:rsidP="00150112">
            <w:pPr>
              <w:pStyle w:val="TAC"/>
              <w:rPr>
                <w:lang w:eastAsia="fi-FI"/>
              </w:rPr>
            </w:pPr>
            <w:r w:rsidRPr="00EF5447">
              <w:rPr>
                <w:lang w:eastAsia="fi-FI"/>
              </w:rPr>
              <w:t>DC_2A-66A_n261(2G)</w:t>
            </w:r>
          </w:p>
          <w:p w14:paraId="074BCD74" w14:textId="77777777" w:rsidR="00970482" w:rsidRPr="00EF5447" w:rsidRDefault="00970482" w:rsidP="00150112">
            <w:pPr>
              <w:pStyle w:val="TAC"/>
              <w:rPr>
                <w:lang w:eastAsia="fi-FI"/>
              </w:rPr>
            </w:pPr>
            <w:r w:rsidRPr="00EF5447">
              <w:rPr>
                <w:lang w:eastAsia="fi-FI"/>
              </w:rPr>
              <w:t>DC_2A-66A_n261(2H)</w:t>
            </w:r>
          </w:p>
          <w:p w14:paraId="021589C0" w14:textId="77777777" w:rsidR="00970482" w:rsidRPr="00EF5447" w:rsidRDefault="00970482" w:rsidP="00150112">
            <w:pPr>
              <w:pStyle w:val="TAC"/>
              <w:rPr>
                <w:lang w:eastAsia="fi-FI"/>
              </w:rPr>
            </w:pPr>
            <w:r w:rsidRPr="00EF5447">
              <w:rPr>
                <w:lang w:eastAsia="fi-FI"/>
              </w:rPr>
              <w:t>DC_2A-66A_n261(A-G)</w:t>
            </w:r>
          </w:p>
          <w:p w14:paraId="0F523D7B" w14:textId="77777777" w:rsidR="00970482" w:rsidRPr="00EF5447" w:rsidRDefault="00970482" w:rsidP="00150112">
            <w:pPr>
              <w:pStyle w:val="TAC"/>
              <w:rPr>
                <w:lang w:eastAsia="fi-FI"/>
              </w:rPr>
            </w:pPr>
            <w:r w:rsidRPr="00EF5447">
              <w:rPr>
                <w:lang w:eastAsia="fi-FI"/>
              </w:rPr>
              <w:t>DC_2A-66A_n261(A-H)</w:t>
            </w:r>
          </w:p>
          <w:p w14:paraId="610D4A09" w14:textId="77777777" w:rsidR="00970482" w:rsidRPr="00EF5447" w:rsidRDefault="00970482" w:rsidP="00150112">
            <w:pPr>
              <w:pStyle w:val="TAC"/>
              <w:rPr>
                <w:lang w:eastAsia="fi-FI"/>
              </w:rPr>
            </w:pPr>
            <w:r w:rsidRPr="00EF5447">
              <w:rPr>
                <w:lang w:eastAsia="fi-FI"/>
              </w:rPr>
              <w:t>DC_2A-66A_n261(A-I)</w:t>
            </w:r>
          </w:p>
          <w:p w14:paraId="55DE2E82" w14:textId="77777777" w:rsidR="00970482" w:rsidRPr="00EF5447" w:rsidRDefault="00970482" w:rsidP="00150112">
            <w:pPr>
              <w:pStyle w:val="TAC"/>
              <w:rPr>
                <w:lang w:eastAsia="fi-FI"/>
              </w:rPr>
            </w:pPr>
            <w:r w:rsidRPr="00EF5447">
              <w:rPr>
                <w:lang w:eastAsia="fi-FI"/>
              </w:rPr>
              <w:t>DC_2A-66A_n261(A-J)</w:t>
            </w:r>
          </w:p>
          <w:p w14:paraId="47AB1901" w14:textId="77777777" w:rsidR="00970482" w:rsidRPr="00EF5447" w:rsidRDefault="00970482" w:rsidP="00150112">
            <w:pPr>
              <w:pStyle w:val="TAC"/>
              <w:rPr>
                <w:lang w:eastAsia="zh-CN"/>
              </w:rPr>
            </w:pPr>
            <w:r w:rsidRPr="00EF5447">
              <w:rPr>
                <w:lang w:eastAsia="fi-FI"/>
              </w:rPr>
              <w:t>DC_2A-66A_n261(A-K)</w:t>
            </w:r>
          </w:p>
          <w:p w14:paraId="09EB04CC" w14:textId="77777777" w:rsidR="00970482" w:rsidRPr="00EF5447" w:rsidRDefault="00970482" w:rsidP="00150112">
            <w:pPr>
              <w:pStyle w:val="TAC"/>
              <w:rPr>
                <w:lang w:eastAsia="fi-FI"/>
              </w:rPr>
            </w:pPr>
            <w:r w:rsidRPr="00EF5447">
              <w:rPr>
                <w:lang w:eastAsia="zh-CN"/>
              </w:rPr>
              <w:t>DC_2A-66A_n261(A-L)</w:t>
            </w:r>
          </w:p>
          <w:p w14:paraId="1823B9E3" w14:textId="77777777" w:rsidR="00970482" w:rsidRPr="00EF5447" w:rsidRDefault="00970482" w:rsidP="00150112">
            <w:pPr>
              <w:pStyle w:val="TAC"/>
              <w:rPr>
                <w:lang w:eastAsia="fi-FI"/>
              </w:rPr>
            </w:pPr>
            <w:r w:rsidRPr="00EF5447">
              <w:rPr>
                <w:lang w:eastAsia="fi-FI"/>
              </w:rPr>
              <w:t>DC_2A-66A_n261(A-2G)</w:t>
            </w:r>
          </w:p>
          <w:p w14:paraId="2D9F00A6" w14:textId="77777777" w:rsidR="00970482" w:rsidRPr="00EF5447" w:rsidRDefault="00970482" w:rsidP="00150112">
            <w:pPr>
              <w:pStyle w:val="TAC"/>
              <w:rPr>
                <w:lang w:eastAsia="fi-FI"/>
              </w:rPr>
            </w:pPr>
            <w:r w:rsidRPr="00EF5447">
              <w:rPr>
                <w:lang w:eastAsia="fi-FI"/>
              </w:rPr>
              <w:t>DC_2A-66A_n261(A-G-H)</w:t>
            </w:r>
          </w:p>
          <w:p w14:paraId="47E8A936" w14:textId="77777777" w:rsidR="00970482" w:rsidRPr="00EF5447" w:rsidRDefault="00970482" w:rsidP="00150112">
            <w:pPr>
              <w:pStyle w:val="TAC"/>
              <w:rPr>
                <w:lang w:eastAsia="fi-FI"/>
              </w:rPr>
            </w:pPr>
            <w:r w:rsidRPr="00EF5447">
              <w:rPr>
                <w:lang w:eastAsia="fi-FI"/>
              </w:rPr>
              <w:t>DC_2A-66A_n261(A-G-I)</w:t>
            </w:r>
          </w:p>
          <w:p w14:paraId="43B04C57" w14:textId="77777777" w:rsidR="00970482" w:rsidRPr="00EF5447" w:rsidRDefault="00970482" w:rsidP="00150112">
            <w:pPr>
              <w:pStyle w:val="TAC"/>
              <w:rPr>
                <w:lang w:eastAsia="fi-FI"/>
              </w:rPr>
            </w:pPr>
            <w:r w:rsidRPr="00EF5447">
              <w:rPr>
                <w:lang w:eastAsia="fi-FI"/>
              </w:rPr>
              <w:t>DC_2A-66A_n261(2A-G)</w:t>
            </w:r>
          </w:p>
          <w:p w14:paraId="5D6D89A2" w14:textId="77777777" w:rsidR="00970482" w:rsidRPr="00EF5447" w:rsidRDefault="00970482" w:rsidP="00150112">
            <w:pPr>
              <w:pStyle w:val="TAC"/>
              <w:rPr>
                <w:lang w:eastAsia="fi-FI"/>
              </w:rPr>
            </w:pPr>
            <w:r w:rsidRPr="00EF5447">
              <w:rPr>
                <w:lang w:eastAsia="fi-FI"/>
              </w:rPr>
              <w:t>DC_2A-66A_n261(2A-H)</w:t>
            </w:r>
          </w:p>
          <w:p w14:paraId="4E45F87F" w14:textId="77777777" w:rsidR="00970482" w:rsidRPr="00EF5447" w:rsidRDefault="00970482" w:rsidP="00150112">
            <w:pPr>
              <w:pStyle w:val="TAC"/>
              <w:rPr>
                <w:lang w:eastAsia="fi-FI"/>
              </w:rPr>
            </w:pPr>
            <w:r w:rsidRPr="00EF5447">
              <w:rPr>
                <w:lang w:eastAsia="fi-FI"/>
              </w:rPr>
              <w:t>DC_2A-66A_n261(2A-I)</w:t>
            </w:r>
          </w:p>
          <w:p w14:paraId="6D5B0882" w14:textId="77777777" w:rsidR="00970482" w:rsidRPr="00EF5447" w:rsidRDefault="00970482" w:rsidP="00150112">
            <w:pPr>
              <w:pStyle w:val="TAC"/>
              <w:rPr>
                <w:lang w:eastAsia="fi-FI"/>
              </w:rPr>
            </w:pPr>
            <w:r w:rsidRPr="00EF5447">
              <w:rPr>
                <w:lang w:eastAsia="fi-FI"/>
              </w:rPr>
              <w:t>DC_2A-66A_n261(3A-G)</w:t>
            </w:r>
          </w:p>
          <w:p w14:paraId="58626467" w14:textId="77777777" w:rsidR="00970482" w:rsidRPr="00EF5447" w:rsidRDefault="00970482" w:rsidP="00150112">
            <w:pPr>
              <w:pStyle w:val="TAC"/>
              <w:rPr>
                <w:lang w:eastAsia="fi-FI"/>
              </w:rPr>
            </w:pPr>
            <w:r w:rsidRPr="00EF5447">
              <w:rPr>
                <w:lang w:eastAsia="fi-FI"/>
              </w:rPr>
              <w:t>DC_2A-66A_n261(G-H)</w:t>
            </w:r>
          </w:p>
          <w:p w14:paraId="51B2A2F3" w14:textId="77777777" w:rsidR="00970482" w:rsidRPr="00EF5447" w:rsidRDefault="00970482" w:rsidP="00150112">
            <w:pPr>
              <w:pStyle w:val="TAC"/>
              <w:rPr>
                <w:lang w:eastAsia="fi-FI"/>
              </w:rPr>
            </w:pPr>
            <w:r w:rsidRPr="00EF5447">
              <w:rPr>
                <w:lang w:eastAsia="fi-FI"/>
              </w:rPr>
              <w:t>DC_2A-66A_n261(G-I)</w:t>
            </w:r>
          </w:p>
          <w:p w14:paraId="4D2234D2" w14:textId="77777777" w:rsidR="00970482" w:rsidRPr="00EF5447" w:rsidRDefault="00970482" w:rsidP="00150112">
            <w:pPr>
              <w:pStyle w:val="TAC"/>
              <w:rPr>
                <w:lang w:eastAsia="fi-FI"/>
              </w:rPr>
            </w:pPr>
            <w:r w:rsidRPr="00EF5447">
              <w:rPr>
                <w:lang w:eastAsia="fi-FI"/>
              </w:rPr>
              <w:t>DC_2A-66A_n261(G-J)</w:t>
            </w:r>
          </w:p>
          <w:p w14:paraId="34512F63" w14:textId="77777777" w:rsidR="00970482" w:rsidRPr="00EF5447" w:rsidRDefault="00970482" w:rsidP="00150112">
            <w:pPr>
              <w:pStyle w:val="TAC"/>
              <w:rPr>
                <w:lang w:eastAsia="fi-FI"/>
              </w:rPr>
            </w:pPr>
            <w:r w:rsidRPr="00EF5447">
              <w:rPr>
                <w:lang w:eastAsia="fi-FI"/>
              </w:rPr>
              <w:t>DC_2A-66A_n261(H-I)</w:t>
            </w:r>
          </w:p>
          <w:p w14:paraId="2993AD4D" w14:textId="77777777" w:rsidR="00970482" w:rsidRPr="00EF5447" w:rsidRDefault="00970482" w:rsidP="00150112">
            <w:pPr>
              <w:pStyle w:val="TAC"/>
              <w:rPr>
                <w:lang w:eastAsia="zh-CN"/>
              </w:rPr>
            </w:pPr>
            <w:r w:rsidRPr="00EF5447">
              <w:rPr>
                <w:lang w:eastAsia="zh-CN"/>
              </w:rPr>
              <w:t>DC_2A-66A-66A_n261(A-G)</w:t>
            </w:r>
          </w:p>
          <w:p w14:paraId="216C2FA0" w14:textId="77777777" w:rsidR="00970482" w:rsidRPr="00EF5447" w:rsidRDefault="00970482" w:rsidP="00150112">
            <w:pPr>
              <w:pStyle w:val="TAC"/>
              <w:rPr>
                <w:lang w:eastAsia="zh-CN"/>
              </w:rPr>
            </w:pPr>
            <w:r w:rsidRPr="00EF5447">
              <w:rPr>
                <w:lang w:eastAsia="zh-CN"/>
              </w:rPr>
              <w:t>DC_2A-66A-66A_n261(A-H)</w:t>
            </w:r>
          </w:p>
          <w:p w14:paraId="4E6BDFFF" w14:textId="77777777" w:rsidR="00970482" w:rsidRPr="00EF5447" w:rsidRDefault="00970482" w:rsidP="00150112">
            <w:pPr>
              <w:pStyle w:val="TAC"/>
              <w:rPr>
                <w:lang w:eastAsia="zh-CN"/>
              </w:rPr>
            </w:pPr>
            <w:r w:rsidRPr="00EF5447">
              <w:rPr>
                <w:lang w:eastAsia="zh-CN"/>
              </w:rPr>
              <w:t>DC_2A-66A-66A_n261(A-J)</w:t>
            </w:r>
          </w:p>
          <w:p w14:paraId="1B7D0F6F" w14:textId="77777777" w:rsidR="00970482" w:rsidRPr="00EF5447" w:rsidRDefault="00970482" w:rsidP="00150112">
            <w:pPr>
              <w:pStyle w:val="TAC"/>
              <w:rPr>
                <w:lang w:eastAsia="zh-CN"/>
              </w:rPr>
            </w:pPr>
            <w:r w:rsidRPr="00EF5447">
              <w:rPr>
                <w:lang w:eastAsia="zh-CN"/>
              </w:rPr>
              <w:t>DC_2A-66A-66A_n261(A-K)</w:t>
            </w:r>
          </w:p>
          <w:p w14:paraId="27C5C7FA" w14:textId="77777777" w:rsidR="00970482" w:rsidRPr="00EF5447" w:rsidRDefault="00970482" w:rsidP="00150112">
            <w:pPr>
              <w:pStyle w:val="TAC"/>
              <w:rPr>
                <w:lang w:eastAsia="zh-CN"/>
              </w:rPr>
            </w:pPr>
            <w:r w:rsidRPr="00EF5447">
              <w:rPr>
                <w:lang w:eastAsia="zh-CN"/>
              </w:rPr>
              <w:t>DC_2A-66A-66A_n261(A-L)</w:t>
            </w:r>
          </w:p>
          <w:p w14:paraId="69959391" w14:textId="77777777" w:rsidR="00970482" w:rsidRPr="00EF5447" w:rsidRDefault="00970482" w:rsidP="00150112">
            <w:pPr>
              <w:pStyle w:val="TAC"/>
              <w:rPr>
                <w:lang w:eastAsia="zh-CN"/>
              </w:rPr>
            </w:pPr>
            <w:r w:rsidRPr="00EF5447">
              <w:rPr>
                <w:lang w:eastAsia="zh-CN"/>
              </w:rPr>
              <w:t>DC_2A-66A-66A_n261(2A-G)</w:t>
            </w:r>
          </w:p>
          <w:p w14:paraId="2A4B0209" w14:textId="77777777" w:rsidR="00970482" w:rsidRPr="00EF5447" w:rsidRDefault="00970482" w:rsidP="00150112">
            <w:pPr>
              <w:pStyle w:val="TAC"/>
              <w:rPr>
                <w:lang w:eastAsia="zh-CN"/>
              </w:rPr>
            </w:pPr>
            <w:r w:rsidRPr="00EF5447">
              <w:rPr>
                <w:lang w:eastAsia="zh-CN"/>
              </w:rPr>
              <w:t>DC_2A-66A-66A_n261(2A-H)</w:t>
            </w:r>
          </w:p>
          <w:p w14:paraId="1A99DD60" w14:textId="77777777" w:rsidR="00970482" w:rsidRPr="00EF5447" w:rsidRDefault="00970482" w:rsidP="00150112">
            <w:pPr>
              <w:pStyle w:val="TAC"/>
              <w:rPr>
                <w:lang w:eastAsia="zh-CN"/>
              </w:rPr>
            </w:pPr>
            <w:r w:rsidRPr="00EF5447">
              <w:rPr>
                <w:lang w:eastAsia="zh-CN"/>
              </w:rPr>
              <w:t>DC_2A-66A-66A_n261(2A-I)</w:t>
            </w:r>
          </w:p>
          <w:p w14:paraId="1BCE7801" w14:textId="77777777" w:rsidR="00970482" w:rsidRPr="00EF5447" w:rsidRDefault="00970482" w:rsidP="00150112">
            <w:pPr>
              <w:pStyle w:val="TAC"/>
              <w:rPr>
                <w:lang w:eastAsia="zh-CN"/>
              </w:rPr>
            </w:pPr>
            <w:r w:rsidRPr="00EF5447">
              <w:rPr>
                <w:lang w:eastAsia="zh-CN"/>
              </w:rPr>
              <w:t>DC_2A-66A-66A_n261(A-G-H)</w:t>
            </w:r>
          </w:p>
          <w:p w14:paraId="5ADE86D1" w14:textId="77777777" w:rsidR="00970482" w:rsidRPr="00EF5447" w:rsidRDefault="00970482" w:rsidP="00150112">
            <w:pPr>
              <w:pStyle w:val="TAC"/>
              <w:rPr>
                <w:lang w:eastAsia="zh-CN"/>
              </w:rPr>
            </w:pPr>
            <w:r w:rsidRPr="00EF5447">
              <w:rPr>
                <w:lang w:eastAsia="zh-CN"/>
              </w:rPr>
              <w:t>DC_2A-66A-66A_n261(A-G-I)</w:t>
            </w:r>
          </w:p>
          <w:p w14:paraId="25E6F291" w14:textId="77777777" w:rsidR="00970482" w:rsidRPr="00EF5447" w:rsidRDefault="00970482" w:rsidP="00150112">
            <w:pPr>
              <w:pStyle w:val="TAC"/>
              <w:rPr>
                <w:lang w:eastAsia="zh-CN"/>
              </w:rPr>
            </w:pPr>
            <w:r w:rsidRPr="00EF5447">
              <w:rPr>
                <w:lang w:eastAsia="zh-CN"/>
              </w:rPr>
              <w:t>DC_2A-66A-66A_n261(3A-G)</w:t>
            </w:r>
          </w:p>
          <w:p w14:paraId="27F47B12" w14:textId="77777777" w:rsidR="00970482" w:rsidRPr="00EF5447" w:rsidRDefault="00970482" w:rsidP="00150112">
            <w:pPr>
              <w:pStyle w:val="TAC"/>
              <w:rPr>
                <w:lang w:eastAsia="zh-CN"/>
              </w:rPr>
            </w:pPr>
            <w:r w:rsidRPr="00EF5447">
              <w:rPr>
                <w:lang w:eastAsia="zh-CN"/>
              </w:rPr>
              <w:t>DC_2A-66A-66A_n261(2G)</w:t>
            </w:r>
          </w:p>
          <w:p w14:paraId="69222592" w14:textId="77777777" w:rsidR="00970482" w:rsidRPr="00EF5447" w:rsidRDefault="00970482" w:rsidP="00150112">
            <w:pPr>
              <w:pStyle w:val="TAC"/>
              <w:rPr>
                <w:lang w:eastAsia="zh-CN"/>
              </w:rPr>
            </w:pPr>
            <w:r w:rsidRPr="00EF5447">
              <w:rPr>
                <w:lang w:eastAsia="zh-CN"/>
              </w:rPr>
              <w:t>DC_2A-66A-66A_n261(G-H)</w:t>
            </w:r>
          </w:p>
          <w:p w14:paraId="5E084F8B" w14:textId="77777777" w:rsidR="00970482" w:rsidRPr="00EF5447" w:rsidRDefault="00970482" w:rsidP="00150112">
            <w:pPr>
              <w:pStyle w:val="TAC"/>
              <w:rPr>
                <w:lang w:eastAsia="zh-CN"/>
              </w:rPr>
            </w:pPr>
            <w:r w:rsidRPr="00EF5447">
              <w:rPr>
                <w:lang w:eastAsia="zh-CN"/>
              </w:rPr>
              <w:t>DC_2A-66A-66A_n261(G-I)</w:t>
            </w:r>
          </w:p>
          <w:p w14:paraId="7FE06AD9" w14:textId="77777777" w:rsidR="00970482" w:rsidRPr="00EF5447" w:rsidRDefault="00970482" w:rsidP="00150112">
            <w:pPr>
              <w:pStyle w:val="TAC"/>
              <w:rPr>
                <w:lang w:eastAsia="zh-CN"/>
              </w:rPr>
            </w:pPr>
            <w:r w:rsidRPr="00EF5447">
              <w:rPr>
                <w:lang w:eastAsia="zh-CN"/>
              </w:rPr>
              <w:t>DC_2A-66A-66A_n261(G-J)</w:t>
            </w:r>
          </w:p>
          <w:p w14:paraId="5F70017D" w14:textId="77777777" w:rsidR="00970482" w:rsidRPr="00EF5447" w:rsidRDefault="00970482" w:rsidP="00150112">
            <w:pPr>
              <w:pStyle w:val="TAC"/>
              <w:rPr>
                <w:lang w:eastAsia="zh-CN"/>
              </w:rPr>
            </w:pPr>
            <w:r w:rsidRPr="00EF5447">
              <w:rPr>
                <w:lang w:eastAsia="zh-CN"/>
              </w:rPr>
              <w:t>DC_2A-66A-66A_n261(2H)</w:t>
            </w:r>
          </w:p>
          <w:p w14:paraId="66F5FF96" w14:textId="77777777" w:rsidR="00970482" w:rsidRPr="00EF5447" w:rsidRDefault="00970482" w:rsidP="00150112">
            <w:pPr>
              <w:pStyle w:val="TAC"/>
              <w:rPr>
                <w:lang w:eastAsia="zh-CN"/>
              </w:rPr>
            </w:pPr>
            <w:r w:rsidRPr="00EF5447">
              <w:rPr>
                <w:lang w:eastAsia="zh-CN"/>
              </w:rPr>
              <w:t>DC_2A-66A-66A_n261(H-I)</w:t>
            </w:r>
          </w:p>
          <w:p w14:paraId="065AFBE8" w14:textId="77777777" w:rsidR="00970482" w:rsidRPr="00EF5447" w:rsidRDefault="00970482" w:rsidP="00150112">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7EA1A9" w14:textId="77777777" w:rsidR="00970482" w:rsidRPr="00EF5447" w:rsidRDefault="00970482" w:rsidP="00150112">
            <w:pPr>
              <w:pStyle w:val="TAC"/>
              <w:rPr>
                <w:lang w:eastAsia="fi-FI"/>
              </w:rPr>
            </w:pPr>
            <w:r w:rsidRPr="00EF5447">
              <w:rPr>
                <w:lang w:eastAsia="fi-FI"/>
              </w:rPr>
              <w:t>DC_2A_n261A</w:t>
            </w:r>
          </w:p>
          <w:p w14:paraId="740CBAF1" w14:textId="77777777" w:rsidR="00970482" w:rsidRDefault="00970482" w:rsidP="00150112">
            <w:pPr>
              <w:pStyle w:val="TAC"/>
              <w:rPr>
                <w:lang w:eastAsia="fi-FI"/>
              </w:rPr>
            </w:pPr>
            <w:r w:rsidRPr="00EF5447">
              <w:rPr>
                <w:lang w:eastAsia="fi-FI"/>
              </w:rPr>
              <w:t>DC_66A_n261A</w:t>
            </w:r>
          </w:p>
          <w:p w14:paraId="276C94C8" w14:textId="77777777" w:rsidR="00970482" w:rsidRPr="00EF5447" w:rsidRDefault="00970482" w:rsidP="00150112">
            <w:pPr>
              <w:pStyle w:val="TAC"/>
              <w:rPr>
                <w:lang w:eastAsia="zh-CN"/>
              </w:rPr>
            </w:pPr>
            <w:r w:rsidRPr="00EF5447">
              <w:rPr>
                <w:lang w:eastAsia="zh-CN"/>
              </w:rPr>
              <w:t>DC_2A_n261G</w:t>
            </w:r>
          </w:p>
          <w:p w14:paraId="0B947F6C" w14:textId="77777777" w:rsidR="00970482" w:rsidRDefault="00970482" w:rsidP="00150112">
            <w:pPr>
              <w:pStyle w:val="TAC"/>
              <w:rPr>
                <w:lang w:eastAsia="zh-CN"/>
              </w:rPr>
            </w:pPr>
            <w:r w:rsidRPr="00EF5447">
              <w:rPr>
                <w:lang w:eastAsia="zh-CN"/>
              </w:rPr>
              <w:t>DC_66A_n261G</w:t>
            </w:r>
          </w:p>
          <w:p w14:paraId="5AE8FFA4" w14:textId="77777777" w:rsidR="00970482" w:rsidRPr="00EF5447" w:rsidRDefault="00970482" w:rsidP="00150112">
            <w:pPr>
              <w:pStyle w:val="TAC"/>
              <w:rPr>
                <w:lang w:eastAsia="zh-CN"/>
              </w:rPr>
            </w:pPr>
            <w:r w:rsidRPr="00EF5447">
              <w:rPr>
                <w:lang w:eastAsia="zh-CN"/>
              </w:rPr>
              <w:t>DC_2A_n261H</w:t>
            </w:r>
          </w:p>
          <w:p w14:paraId="37A41344" w14:textId="77777777" w:rsidR="00970482" w:rsidRDefault="00970482" w:rsidP="00150112">
            <w:pPr>
              <w:pStyle w:val="TAC"/>
              <w:rPr>
                <w:lang w:eastAsia="zh-CN"/>
              </w:rPr>
            </w:pPr>
            <w:r w:rsidRPr="00EF5447">
              <w:rPr>
                <w:lang w:eastAsia="zh-CN"/>
              </w:rPr>
              <w:t>DC_66A_n261H</w:t>
            </w:r>
          </w:p>
          <w:p w14:paraId="2C83E5A1" w14:textId="77777777" w:rsidR="00970482" w:rsidRPr="00EF5447" w:rsidRDefault="00970482" w:rsidP="00150112">
            <w:pPr>
              <w:pStyle w:val="TAC"/>
              <w:rPr>
                <w:lang w:eastAsia="zh-CN"/>
              </w:rPr>
            </w:pPr>
            <w:r w:rsidRPr="00EF5447">
              <w:rPr>
                <w:lang w:eastAsia="zh-CN"/>
              </w:rPr>
              <w:t>DC_2A_n261I</w:t>
            </w:r>
          </w:p>
          <w:p w14:paraId="5B0D27BB" w14:textId="77777777" w:rsidR="00970482" w:rsidRPr="00EF5447" w:rsidRDefault="00970482" w:rsidP="00150112">
            <w:pPr>
              <w:pStyle w:val="TAC"/>
              <w:rPr>
                <w:lang w:eastAsia="fi-FI"/>
              </w:rPr>
            </w:pPr>
            <w:r w:rsidRPr="00EF5447">
              <w:rPr>
                <w:lang w:eastAsia="zh-CN"/>
              </w:rPr>
              <w:t>DC_66A_n261I</w:t>
            </w:r>
          </w:p>
        </w:tc>
      </w:tr>
      <w:tr w:rsidR="00970482" w:rsidRPr="00EF5447" w14:paraId="6ACF3B2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A0BB13" w14:textId="77777777" w:rsidR="00970482" w:rsidRPr="00EF5447" w:rsidRDefault="00970482" w:rsidP="00150112">
            <w:pPr>
              <w:pStyle w:val="TAC"/>
              <w:rPr>
                <w:lang w:eastAsia="fi-FI"/>
              </w:rPr>
            </w:pPr>
            <w:r w:rsidRPr="00EF5447">
              <w:rPr>
                <w:lang w:eastAsia="fi-FI"/>
              </w:rPr>
              <w:lastRenderedPageBreak/>
              <w:t>DC_3A-3A-7A_n257A</w:t>
            </w:r>
          </w:p>
          <w:p w14:paraId="6F35AA81" w14:textId="77777777" w:rsidR="00970482" w:rsidRPr="00EF5447" w:rsidRDefault="00970482" w:rsidP="00150112">
            <w:pPr>
              <w:pStyle w:val="TAC"/>
              <w:rPr>
                <w:lang w:eastAsia="fi-FI"/>
              </w:rPr>
            </w:pPr>
            <w:r w:rsidRPr="00EF5447">
              <w:rPr>
                <w:lang w:eastAsia="fi-FI"/>
              </w:rPr>
              <w:t>DC_3A-3A-7A_n257D</w:t>
            </w:r>
          </w:p>
          <w:p w14:paraId="78DB1890" w14:textId="77777777" w:rsidR="00970482" w:rsidRPr="00EF5447" w:rsidRDefault="00970482" w:rsidP="00150112">
            <w:pPr>
              <w:pStyle w:val="TAC"/>
              <w:rPr>
                <w:lang w:eastAsia="fi-FI"/>
              </w:rPr>
            </w:pPr>
            <w:r w:rsidRPr="00EF5447">
              <w:rPr>
                <w:lang w:eastAsia="fi-FI"/>
              </w:rPr>
              <w:t>DC_3A-3A-7A_n257E</w:t>
            </w:r>
          </w:p>
          <w:p w14:paraId="084A3657" w14:textId="77777777" w:rsidR="00970482" w:rsidRPr="00EF5447" w:rsidRDefault="00970482" w:rsidP="00150112">
            <w:pPr>
              <w:pStyle w:val="TAC"/>
              <w:rPr>
                <w:lang w:eastAsia="fi-FI"/>
              </w:rPr>
            </w:pPr>
            <w:r w:rsidRPr="00EF5447">
              <w:rPr>
                <w:lang w:eastAsia="fi-FI"/>
              </w:rPr>
              <w:t>DC_3A-3A-7A_n257F</w:t>
            </w:r>
          </w:p>
          <w:p w14:paraId="22135BFC" w14:textId="77777777" w:rsidR="00970482" w:rsidRPr="00EF5447" w:rsidRDefault="00970482" w:rsidP="00150112">
            <w:pPr>
              <w:pStyle w:val="TAC"/>
              <w:rPr>
                <w:lang w:eastAsia="fi-FI"/>
              </w:rPr>
            </w:pPr>
            <w:r w:rsidRPr="00EF5447">
              <w:rPr>
                <w:lang w:eastAsia="fi-FI"/>
              </w:rPr>
              <w:t>DC_3A-3A-7A_n257G</w:t>
            </w:r>
          </w:p>
          <w:p w14:paraId="5BBC84BF" w14:textId="77777777" w:rsidR="00970482" w:rsidRPr="00EF5447" w:rsidRDefault="00970482" w:rsidP="00150112">
            <w:pPr>
              <w:pStyle w:val="TAC"/>
              <w:rPr>
                <w:lang w:eastAsia="fi-FI"/>
              </w:rPr>
            </w:pPr>
            <w:r w:rsidRPr="00EF5447">
              <w:rPr>
                <w:lang w:eastAsia="fi-FI"/>
              </w:rPr>
              <w:t>DC_3A-3A-7A_n257H</w:t>
            </w:r>
          </w:p>
          <w:p w14:paraId="6A3D880C" w14:textId="77777777" w:rsidR="00970482" w:rsidRPr="00EF5447" w:rsidRDefault="00970482" w:rsidP="00150112">
            <w:pPr>
              <w:pStyle w:val="TAC"/>
              <w:rPr>
                <w:lang w:eastAsia="fi-FI"/>
              </w:rPr>
            </w:pPr>
            <w:r w:rsidRPr="00EF5447">
              <w:rPr>
                <w:lang w:eastAsia="fi-FI"/>
              </w:rPr>
              <w:t>DC_3A-3A-7A_n257I</w:t>
            </w:r>
          </w:p>
          <w:p w14:paraId="55992D71" w14:textId="77777777" w:rsidR="00970482" w:rsidRPr="00EF5447" w:rsidRDefault="00970482" w:rsidP="00150112">
            <w:pPr>
              <w:pStyle w:val="TAC"/>
              <w:rPr>
                <w:lang w:eastAsia="fi-FI"/>
              </w:rPr>
            </w:pPr>
            <w:r w:rsidRPr="00EF5447">
              <w:rPr>
                <w:lang w:eastAsia="fi-FI"/>
              </w:rPr>
              <w:t>DC_3A-3A-7A_n257J</w:t>
            </w:r>
          </w:p>
          <w:p w14:paraId="70713645" w14:textId="77777777" w:rsidR="00970482" w:rsidRPr="00EF5447" w:rsidRDefault="00970482" w:rsidP="00150112">
            <w:pPr>
              <w:pStyle w:val="TAC"/>
              <w:rPr>
                <w:lang w:eastAsia="fi-FI"/>
              </w:rPr>
            </w:pPr>
            <w:r w:rsidRPr="00EF5447">
              <w:rPr>
                <w:lang w:eastAsia="fi-FI"/>
              </w:rPr>
              <w:t>DC_3A-3A-7A_n257K</w:t>
            </w:r>
          </w:p>
          <w:p w14:paraId="423BD653" w14:textId="77777777" w:rsidR="00970482" w:rsidRPr="00EF5447" w:rsidRDefault="00970482" w:rsidP="00150112">
            <w:pPr>
              <w:pStyle w:val="TAC"/>
              <w:rPr>
                <w:lang w:eastAsia="fi-FI"/>
              </w:rPr>
            </w:pPr>
            <w:r w:rsidRPr="00EF5447">
              <w:rPr>
                <w:lang w:eastAsia="fi-FI"/>
              </w:rPr>
              <w:t>DC_3A-3A-7A_n257L</w:t>
            </w:r>
          </w:p>
          <w:p w14:paraId="0C99FF4E" w14:textId="77777777" w:rsidR="00970482" w:rsidRPr="00EF5447" w:rsidRDefault="00970482" w:rsidP="00150112">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3FBF3" w14:textId="77777777" w:rsidR="00970482" w:rsidRDefault="00970482" w:rsidP="00150112">
            <w:pPr>
              <w:pStyle w:val="TAC"/>
              <w:rPr>
                <w:lang w:eastAsia="fi-FI"/>
              </w:rPr>
            </w:pPr>
            <w:r w:rsidRPr="00EF5447">
              <w:rPr>
                <w:lang w:eastAsia="fi-FI"/>
              </w:rPr>
              <w:t>DC_3A_n257A</w:t>
            </w:r>
          </w:p>
          <w:p w14:paraId="67455DFC" w14:textId="77777777" w:rsidR="00970482" w:rsidRDefault="00970482" w:rsidP="00150112">
            <w:pPr>
              <w:pStyle w:val="TAC"/>
              <w:rPr>
                <w:rFonts w:eastAsiaTheme="minorEastAsia"/>
                <w:noProof/>
                <w:lang w:eastAsia="zh-TW"/>
              </w:rPr>
            </w:pPr>
            <w:r>
              <w:rPr>
                <w:noProof/>
                <w:lang w:eastAsia="zh-CN"/>
              </w:rPr>
              <w:t>DC_3A_n257</w:t>
            </w:r>
            <w:r>
              <w:rPr>
                <w:noProof/>
                <w:lang w:eastAsia="zh-TW"/>
              </w:rPr>
              <w:t>G</w:t>
            </w:r>
          </w:p>
          <w:p w14:paraId="6B337C0A" w14:textId="77777777" w:rsidR="00970482" w:rsidRDefault="00970482" w:rsidP="00150112">
            <w:pPr>
              <w:pStyle w:val="TAC"/>
              <w:rPr>
                <w:noProof/>
                <w:lang w:eastAsia="zh-TW"/>
              </w:rPr>
            </w:pPr>
            <w:r>
              <w:rPr>
                <w:noProof/>
                <w:lang w:eastAsia="zh-CN"/>
              </w:rPr>
              <w:t>DC_3A_n257</w:t>
            </w:r>
            <w:r>
              <w:rPr>
                <w:noProof/>
                <w:lang w:eastAsia="zh-TW"/>
              </w:rPr>
              <w:t>H</w:t>
            </w:r>
          </w:p>
          <w:p w14:paraId="312A7043" w14:textId="77777777" w:rsidR="00970482" w:rsidRDefault="00970482" w:rsidP="00150112">
            <w:pPr>
              <w:pStyle w:val="TAC"/>
              <w:rPr>
                <w:noProof/>
                <w:lang w:eastAsia="zh-TW"/>
              </w:rPr>
            </w:pPr>
            <w:r>
              <w:rPr>
                <w:noProof/>
                <w:lang w:eastAsia="zh-CN"/>
              </w:rPr>
              <w:t>DC_3A_n257</w:t>
            </w:r>
            <w:r>
              <w:rPr>
                <w:noProof/>
                <w:lang w:eastAsia="zh-TW"/>
              </w:rPr>
              <w:t>I</w:t>
            </w:r>
          </w:p>
          <w:p w14:paraId="44219215" w14:textId="77777777" w:rsidR="00970482" w:rsidRDefault="00970482" w:rsidP="00150112">
            <w:pPr>
              <w:pStyle w:val="TAC"/>
              <w:rPr>
                <w:noProof/>
                <w:lang w:eastAsia="zh-TW"/>
              </w:rPr>
            </w:pPr>
            <w:r>
              <w:rPr>
                <w:noProof/>
                <w:lang w:eastAsia="zh-CN"/>
              </w:rPr>
              <w:t>DC_3A_n257</w:t>
            </w:r>
            <w:r>
              <w:rPr>
                <w:noProof/>
                <w:lang w:eastAsia="zh-TW"/>
              </w:rPr>
              <w:t>J</w:t>
            </w:r>
          </w:p>
          <w:p w14:paraId="56EDFE01" w14:textId="77777777" w:rsidR="00970482" w:rsidRPr="00EF5447" w:rsidRDefault="00970482" w:rsidP="00150112">
            <w:pPr>
              <w:pStyle w:val="TAC"/>
              <w:rPr>
                <w:lang w:eastAsia="fi-FI"/>
              </w:rPr>
            </w:pPr>
            <w:r>
              <w:rPr>
                <w:noProof/>
                <w:lang w:eastAsia="zh-CN"/>
              </w:rPr>
              <w:t>DC_3A_n257</w:t>
            </w:r>
            <w:r>
              <w:rPr>
                <w:noProof/>
                <w:lang w:eastAsia="zh-TW"/>
              </w:rPr>
              <w:t>K</w:t>
            </w:r>
          </w:p>
          <w:p w14:paraId="0336460E" w14:textId="77777777" w:rsidR="00970482" w:rsidRDefault="00970482" w:rsidP="00150112">
            <w:pPr>
              <w:pStyle w:val="TAC"/>
              <w:rPr>
                <w:lang w:eastAsia="fi-FI"/>
              </w:rPr>
            </w:pPr>
            <w:r w:rsidRPr="00EF5447">
              <w:rPr>
                <w:lang w:eastAsia="fi-FI"/>
              </w:rPr>
              <w:t>DC_7A_n257A</w:t>
            </w:r>
          </w:p>
          <w:p w14:paraId="542A4AD2" w14:textId="77777777" w:rsidR="00970482" w:rsidRDefault="00970482" w:rsidP="0015011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75853BEC"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1358B137"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4C9354C9"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4B2879A3" w14:textId="77777777" w:rsidR="00970482" w:rsidRPr="00EF5447" w:rsidRDefault="00970482" w:rsidP="0015011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970482" w:rsidRPr="00EF5447" w14:paraId="6FD063D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1D3850" w14:textId="77777777" w:rsidR="00970482" w:rsidRPr="00EF5447" w:rsidRDefault="00970482" w:rsidP="00150112">
            <w:pPr>
              <w:pStyle w:val="TAC"/>
              <w:rPr>
                <w:lang w:eastAsia="fi-FI"/>
              </w:rPr>
            </w:pPr>
            <w:r w:rsidRPr="00EF5447">
              <w:rPr>
                <w:lang w:eastAsia="fi-FI"/>
              </w:rPr>
              <w:t>DC_3A-3A-7A-7A_n257A</w:t>
            </w:r>
          </w:p>
          <w:p w14:paraId="1B061355" w14:textId="77777777" w:rsidR="00970482" w:rsidRPr="00EF5447" w:rsidRDefault="00970482" w:rsidP="00150112">
            <w:pPr>
              <w:pStyle w:val="TAC"/>
              <w:rPr>
                <w:lang w:eastAsia="fi-FI"/>
              </w:rPr>
            </w:pPr>
            <w:r w:rsidRPr="00EF5447">
              <w:rPr>
                <w:lang w:eastAsia="fi-FI"/>
              </w:rPr>
              <w:t>DC_3A-3A-7A-7A_n257D</w:t>
            </w:r>
          </w:p>
          <w:p w14:paraId="5320552E" w14:textId="77777777" w:rsidR="00970482" w:rsidRPr="00EF5447" w:rsidRDefault="00970482" w:rsidP="00150112">
            <w:pPr>
              <w:pStyle w:val="TAC"/>
              <w:rPr>
                <w:lang w:eastAsia="fi-FI"/>
              </w:rPr>
            </w:pPr>
            <w:r w:rsidRPr="00EF5447">
              <w:rPr>
                <w:lang w:eastAsia="fi-FI"/>
              </w:rPr>
              <w:t>DC_3A-3A-7A-7A_n257E</w:t>
            </w:r>
          </w:p>
          <w:p w14:paraId="1A70B37C" w14:textId="77777777" w:rsidR="00970482" w:rsidRPr="00EF5447" w:rsidRDefault="00970482" w:rsidP="00150112">
            <w:pPr>
              <w:pStyle w:val="TAC"/>
              <w:rPr>
                <w:lang w:eastAsia="fi-FI"/>
              </w:rPr>
            </w:pPr>
            <w:r w:rsidRPr="00EF5447">
              <w:rPr>
                <w:lang w:eastAsia="fi-FI"/>
              </w:rPr>
              <w:t>DC_3A-3A-7A-7A_n257F</w:t>
            </w:r>
          </w:p>
          <w:p w14:paraId="70A2537E" w14:textId="77777777" w:rsidR="00970482" w:rsidRPr="00EF5447" w:rsidRDefault="00970482" w:rsidP="00150112">
            <w:pPr>
              <w:pStyle w:val="TAC"/>
              <w:rPr>
                <w:lang w:eastAsia="fi-FI"/>
              </w:rPr>
            </w:pPr>
            <w:r w:rsidRPr="00EF5447">
              <w:rPr>
                <w:lang w:eastAsia="fi-FI"/>
              </w:rPr>
              <w:t>DC_3A-3A-7A-7A_n257G</w:t>
            </w:r>
          </w:p>
          <w:p w14:paraId="1E69F280" w14:textId="77777777" w:rsidR="00970482" w:rsidRPr="00EF5447" w:rsidRDefault="00970482" w:rsidP="00150112">
            <w:pPr>
              <w:pStyle w:val="TAC"/>
              <w:rPr>
                <w:lang w:eastAsia="fi-FI"/>
              </w:rPr>
            </w:pPr>
            <w:r w:rsidRPr="00EF5447">
              <w:rPr>
                <w:lang w:eastAsia="fi-FI"/>
              </w:rPr>
              <w:t>DC_3A-3A-7A-7A_n257H</w:t>
            </w:r>
          </w:p>
          <w:p w14:paraId="6188D75D" w14:textId="77777777" w:rsidR="00970482" w:rsidRPr="00EF5447" w:rsidRDefault="00970482" w:rsidP="00150112">
            <w:pPr>
              <w:pStyle w:val="TAC"/>
              <w:rPr>
                <w:lang w:eastAsia="fi-FI"/>
              </w:rPr>
            </w:pPr>
            <w:r w:rsidRPr="00EF5447">
              <w:rPr>
                <w:lang w:eastAsia="fi-FI"/>
              </w:rPr>
              <w:t>DC_3A-3A-7A-7A_n257I</w:t>
            </w:r>
          </w:p>
          <w:p w14:paraId="59BAF3D5" w14:textId="77777777" w:rsidR="00970482" w:rsidRPr="00EF5447" w:rsidRDefault="00970482" w:rsidP="00150112">
            <w:pPr>
              <w:pStyle w:val="TAC"/>
              <w:rPr>
                <w:lang w:eastAsia="fi-FI"/>
              </w:rPr>
            </w:pPr>
            <w:r w:rsidRPr="00EF5447">
              <w:rPr>
                <w:lang w:eastAsia="fi-FI"/>
              </w:rPr>
              <w:t>DC_3A-3A-7A-7A_n257J</w:t>
            </w:r>
          </w:p>
          <w:p w14:paraId="7429258A" w14:textId="77777777" w:rsidR="00970482" w:rsidRPr="00EF5447" w:rsidRDefault="00970482" w:rsidP="00150112">
            <w:pPr>
              <w:pStyle w:val="TAC"/>
              <w:rPr>
                <w:lang w:eastAsia="fi-FI"/>
              </w:rPr>
            </w:pPr>
            <w:r w:rsidRPr="00EF5447">
              <w:rPr>
                <w:lang w:eastAsia="fi-FI"/>
              </w:rPr>
              <w:t>DC_3A-3A-7A-7A_n257K</w:t>
            </w:r>
          </w:p>
          <w:p w14:paraId="6992264D" w14:textId="77777777" w:rsidR="00970482" w:rsidRPr="00EF5447" w:rsidRDefault="00970482" w:rsidP="00150112">
            <w:pPr>
              <w:pStyle w:val="TAC"/>
              <w:rPr>
                <w:lang w:eastAsia="fi-FI"/>
              </w:rPr>
            </w:pPr>
            <w:r w:rsidRPr="00EF5447">
              <w:rPr>
                <w:lang w:eastAsia="fi-FI"/>
              </w:rPr>
              <w:t>DC_3A-3A-7A-7A_n257L</w:t>
            </w:r>
          </w:p>
          <w:p w14:paraId="26D44BE3" w14:textId="77777777" w:rsidR="00970482" w:rsidRPr="00EF5447" w:rsidRDefault="00970482" w:rsidP="00150112">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01D3B" w14:textId="77777777" w:rsidR="00970482" w:rsidRDefault="00970482" w:rsidP="00150112">
            <w:pPr>
              <w:pStyle w:val="TAC"/>
              <w:rPr>
                <w:lang w:eastAsia="fi-FI"/>
              </w:rPr>
            </w:pPr>
            <w:r w:rsidRPr="00EF5447">
              <w:rPr>
                <w:lang w:eastAsia="fi-FI"/>
              </w:rPr>
              <w:t>DC_3A_n257A</w:t>
            </w:r>
          </w:p>
          <w:p w14:paraId="1D1E2B24" w14:textId="77777777" w:rsidR="00970482" w:rsidRDefault="00970482" w:rsidP="00150112">
            <w:pPr>
              <w:pStyle w:val="TAC"/>
              <w:rPr>
                <w:rFonts w:eastAsiaTheme="minorEastAsia"/>
                <w:noProof/>
                <w:lang w:eastAsia="zh-TW"/>
              </w:rPr>
            </w:pPr>
            <w:r>
              <w:rPr>
                <w:noProof/>
                <w:lang w:eastAsia="zh-CN"/>
              </w:rPr>
              <w:t>DC_3A_n257</w:t>
            </w:r>
            <w:r>
              <w:rPr>
                <w:noProof/>
                <w:lang w:eastAsia="zh-TW"/>
              </w:rPr>
              <w:t>G</w:t>
            </w:r>
          </w:p>
          <w:p w14:paraId="2969BB3A" w14:textId="77777777" w:rsidR="00970482" w:rsidRDefault="00970482" w:rsidP="00150112">
            <w:pPr>
              <w:pStyle w:val="TAC"/>
              <w:rPr>
                <w:noProof/>
                <w:lang w:eastAsia="zh-TW"/>
              </w:rPr>
            </w:pPr>
            <w:r>
              <w:rPr>
                <w:noProof/>
                <w:lang w:eastAsia="zh-CN"/>
              </w:rPr>
              <w:t>DC_3A_n257</w:t>
            </w:r>
            <w:r>
              <w:rPr>
                <w:noProof/>
                <w:lang w:eastAsia="zh-TW"/>
              </w:rPr>
              <w:t>H</w:t>
            </w:r>
          </w:p>
          <w:p w14:paraId="58406DEB" w14:textId="77777777" w:rsidR="00970482" w:rsidRDefault="00970482" w:rsidP="00150112">
            <w:pPr>
              <w:pStyle w:val="TAC"/>
              <w:rPr>
                <w:noProof/>
                <w:lang w:eastAsia="zh-TW"/>
              </w:rPr>
            </w:pPr>
            <w:r>
              <w:rPr>
                <w:noProof/>
                <w:lang w:eastAsia="zh-CN"/>
              </w:rPr>
              <w:t>DC_3A_n257</w:t>
            </w:r>
            <w:r>
              <w:rPr>
                <w:noProof/>
                <w:lang w:eastAsia="zh-TW"/>
              </w:rPr>
              <w:t>I</w:t>
            </w:r>
          </w:p>
          <w:p w14:paraId="3AC5C602" w14:textId="77777777" w:rsidR="00970482" w:rsidRDefault="00970482" w:rsidP="00150112">
            <w:pPr>
              <w:pStyle w:val="TAC"/>
              <w:rPr>
                <w:noProof/>
                <w:lang w:eastAsia="zh-TW"/>
              </w:rPr>
            </w:pPr>
            <w:r>
              <w:rPr>
                <w:noProof/>
                <w:lang w:eastAsia="zh-CN"/>
              </w:rPr>
              <w:t>DC_3A_n257</w:t>
            </w:r>
            <w:r>
              <w:rPr>
                <w:noProof/>
                <w:lang w:eastAsia="zh-TW"/>
              </w:rPr>
              <w:t>J</w:t>
            </w:r>
          </w:p>
          <w:p w14:paraId="504A1B4F" w14:textId="77777777" w:rsidR="00970482" w:rsidRPr="00EF5447" w:rsidRDefault="00970482" w:rsidP="00150112">
            <w:pPr>
              <w:pStyle w:val="TAC"/>
              <w:rPr>
                <w:lang w:eastAsia="fi-FI"/>
              </w:rPr>
            </w:pPr>
            <w:r>
              <w:rPr>
                <w:noProof/>
                <w:lang w:eastAsia="zh-CN"/>
              </w:rPr>
              <w:t>DC_3A_n257</w:t>
            </w:r>
            <w:r>
              <w:rPr>
                <w:noProof/>
                <w:lang w:eastAsia="zh-TW"/>
              </w:rPr>
              <w:t>K</w:t>
            </w:r>
          </w:p>
          <w:p w14:paraId="460684B5" w14:textId="77777777" w:rsidR="00970482" w:rsidRDefault="00970482" w:rsidP="00150112">
            <w:pPr>
              <w:pStyle w:val="TAC"/>
              <w:rPr>
                <w:lang w:eastAsia="fi-FI"/>
              </w:rPr>
            </w:pPr>
            <w:r w:rsidRPr="00EF5447">
              <w:rPr>
                <w:lang w:eastAsia="fi-FI"/>
              </w:rPr>
              <w:t>DC_7A_n257A</w:t>
            </w:r>
          </w:p>
          <w:p w14:paraId="031DF9E3" w14:textId="77777777" w:rsidR="00970482" w:rsidRDefault="00970482" w:rsidP="0015011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30081CAF"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241274A"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588D17D3" w14:textId="77777777" w:rsidR="00970482" w:rsidRDefault="00970482" w:rsidP="00150112">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37D7E09B" w14:textId="77777777" w:rsidR="00970482" w:rsidRPr="00EF5447" w:rsidRDefault="00970482" w:rsidP="00150112">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970482" w:rsidRPr="00EF5447" w14:paraId="1E91949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203AC" w14:textId="77777777" w:rsidR="00970482" w:rsidRPr="00EF5447" w:rsidRDefault="00970482" w:rsidP="00150112">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04A3A08D" w14:textId="77777777" w:rsidR="00970482" w:rsidRPr="00EF5447" w:rsidRDefault="00970482" w:rsidP="00150112">
            <w:pPr>
              <w:pStyle w:val="TAC"/>
              <w:rPr>
                <w:rFonts w:eastAsia="Malgun Gothic"/>
                <w:lang w:eastAsia="ko-KR"/>
              </w:rPr>
            </w:pPr>
            <w:r w:rsidRPr="00EF5447">
              <w:rPr>
                <w:rFonts w:eastAsia="Malgun Gothic"/>
                <w:lang w:eastAsia="ko-KR"/>
              </w:rPr>
              <w:t>DC_3A-5A_n257D</w:t>
            </w:r>
          </w:p>
          <w:p w14:paraId="1452E424" w14:textId="77777777" w:rsidR="00970482" w:rsidRPr="00EF5447" w:rsidRDefault="00970482" w:rsidP="00150112">
            <w:pPr>
              <w:pStyle w:val="TAC"/>
              <w:rPr>
                <w:rFonts w:eastAsia="Malgun Gothic"/>
                <w:lang w:eastAsia="ko-KR"/>
              </w:rPr>
            </w:pPr>
            <w:r w:rsidRPr="00EF5447">
              <w:rPr>
                <w:rFonts w:eastAsia="Malgun Gothic"/>
                <w:lang w:eastAsia="ko-KR"/>
              </w:rPr>
              <w:t>DC_3A-5A_n257E</w:t>
            </w:r>
          </w:p>
          <w:p w14:paraId="4B070548" w14:textId="77777777" w:rsidR="00970482" w:rsidRPr="00EF5447" w:rsidRDefault="00970482" w:rsidP="00150112">
            <w:pPr>
              <w:pStyle w:val="TAC"/>
              <w:rPr>
                <w:rFonts w:eastAsia="Malgun Gothic"/>
                <w:lang w:eastAsia="ko-KR"/>
              </w:rPr>
            </w:pPr>
            <w:r w:rsidRPr="00EF5447">
              <w:rPr>
                <w:rFonts w:eastAsia="Malgun Gothic"/>
                <w:lang w:eastAsia="ko-KR"/>
              </w:rPr>
              <w:t>DC_3A-5A_n257F</w:t>
            </w:r>
          </w:p>
          <w:p w14:paraId="67626A94" w14:textId="77777777" w:rsidR="00970482" w:rsidRPr="00EF5447" w:rsidRDefault="00970482" w:rsidP="00150112">
            <w:pPr>
              <w:pStyle w:val="TAC"/>
              <w:rPr>
                <w:rFonts w:eastAsia="Malgun Gothic"/>
                <w:lang w:eastAsia="ko-KR"/>
              </w:rPr>
            </w:pPr>
            <w:r w:rsidRPr="00EF5447">
              <w:rPr>
                <w:rFonts w:eastAsia="Malgun Gothic"/>
                <w:lang w:eastAsia="ko-KR"/>
              </w:rPr>
              <w:t>DC_3A-5A_n257G</w:t>
            </w:r>
          </w:p>
          <w:p w14:paraId="459F9E49" w14:textId="77777777" w:rsidR="00970482" w:rsidRPr="00EF5447" w:rsidRDefault="00970482" w:rsidP="00150112">
            <w:pPr>
              <w:pStyle w:val="TAC"/>
              <w:rPr>
                <w:rFonts w:eastAsia="Malgun Gothic"/>
                <w:lang w:eastAsia="ko-KR"/>
              </w:rPr>
            </w:pPr>
            <w:r w:rsidRPr="00EF5447">
              <w:rPr>
                <w:rFonts w:eastAsia="Malgun Gothic"/>
                <w:lang w:eastAsia="ko-KR"/>
              </w:rPr>
              <w:t>DC_3A-5A_n257H</w:t>
            </w:r>
          </w:p>
          <w:p w14:paraId="17882D4A" w14:textId="77777777" w:rsidR="00970482" w:rsidRPr="00EF5447" w:rsidRDefault="00970482" w:rsidP="00150112">
            <w:pPr>
              <w:pStyle w:val="TAC"/>
              <w:rPr>
                <w:rFonts w:eastAsia="Malgun Gothic"/>
                <w:lang w:eastAsia="ko-KR"/>
              </w:rPr>
            </w:pPr>
            <w:r w:rsidRPr="00EF5447">
              <w:rPr>
                <w:rFonts w:eastAsia="Malgun Gothic"/>
                <w:lang w:eastAsia="ko-KR"/>
              </w:rPr>
              <w:t>DC_3A-5A_n257I</w:t>
            </w:r>
          </w:p>
          <w:p w14:paraId="5E3E3065" w14:textId="77777777" w:rsidR="00970482" w:rsidRPr="00EF5447" w:rsidRDefault="00970482" w:rsidP="00150112">
            <w:pPr>
              <w:pStyle w:val="TAC"/>
              <w:rPr>
                <w:rFonts w:eastAsia="Malgun Gothic"/>
                <w:lang w:eastAsia="ko-KR"/>
              </w:rPr>
            </w:pPr>
            <w:r w:rsidRPr="00EF5447">
              <w:rPr>
                <w:rFonts w:eastAsia="Malgun Gothic"/>
                <w:lang w:eastAsia="ko-KR"/>
              </w:rPr>
              <w:t>DC_3A-5A_n257J</w:t>
            </w:r>
          </w:p>
          <w:p w14:paraId="12D37B98" w14:textId="77777777" w:rsidR="00970482" w:rsidRPr="00EF5447" w:rsidRDefault="00970482" w:rsidP="00150112">
            <w:pPr>
              <w:pStyle w:val="TAC"/>
              <w:rPr>
                <w:rFonts w:eastAsia="Malgun Gothic"/>
                <w:lang w:eastAsia="ko-KR"/>
              </w:rPr>
            </w:pPr>
            <w:r w:rsidRPr="00EF5447">
              <w:rPr>
                <w:rFonts w:eastAsia="Malgun Gothic"/>
                <w:lang w:eastAsia="ko-KR"/>
              </w:rPr>
              <w:t>DC_3A-5A_n257K</w:t>
            </w:r>
          </w:p>
          <w:p w14:paraId="56393515" w14:textId="77777777" w:rsidR="00970482" w:rsidRPr="00EF5447" w:rsidRDefault="00970482" w:rsidP="00150112">
            <w:pPr>
              <w:pStyle w:val="TAC"/>
              <w:rPr>
                <w:rFonts w:eastAsia="Malgun Gothic"/>
                <w:lang w:eastAsia="ko-KR"/>
              </w:rPr>
            </w:pPr>
            <w:r w:rsidRPr="00EF5447">
              <w:rPr>
                <w:rFonts w:eastAsia="Malgun Gothic"/>
                <w:lang w:eastAsia="ko-KR"/>
              </w:rPr>
              <w:t>DC_3A-5A_n257L</w:t>
            </w:r>
          </w:p>
          <w:p w14:paraId="6BB64FAD" w14:textId="77777777" w:rsidR="00970482" w:rsidRPr="00EF5447" w:rsidRDefault="00970482" w:rsidP="00150112">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1B9303" w14:textId="77777777" w:rsidR="00970482" w:rsidRPr="00EF5447" w:rsidRDefault="00970482" w:rsidP="00150112">
            <w:pPr>
              <w:pStyle w:val="TAC"/>
              <w:rPr>
                <w:rFonts w:eastAsia="Batang"/>
                <w:noProof/>
                <w:lang w:eastAsia="zh-CN"/>
              </w:rPr>
            </w:pPr>
            <w:r w:rsidRPr="00EF5447">
              <w:rPr>
                <w:noProof/>
                <w:lang w:eastAsia="zh-CN"/>
              </w:rPr>
              <w:t>DC_3A_n257A</w:t>
            </w:r>
          </w:p>
          <w:p w14:paraId="58E3BAF9"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DC_3A_n257D</w:t>
            </w:r>
          </w:p>
          <w:p w14:paraId="3388B6FA"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DC_3A_n257G</w:t>
            </w:r>
          </w:p>
          <w:p w14:paraId="1EE06A77"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DC_3A_n257H</w:t>
            </w:r>
          </w:p>
          <w:p w14:paraId="22612250" w14:textId="77777777" w:rsidR="00970482" w:rsidRPr="00EF5447" w:rsidRDefault="00970482" w:rsidP="00150112">
            <w:pPr>
              <w:pStyle w:val="TAC"/>
              <w:rPr>
                <w:noProof/>
                <w:lang w:eastAsia="zh-CN"/>
              </w:rPr>
            </w:pPr>
            <w:r w:rsidRPr="00EF5447">
              <w:rPr>
                <w:noProof/>
                <w:color w:val="000000" w:themeColor="text1"/>
                <w:lang w:eastAsia="zh-CN"/>
              </w:rPr>
              <w:t>DC_3A_n257I</w:t>
            </w:r>
          </w:p>
          <w:p w14:paraId="036E0AB1" w14:textId="77777777" w:rsidR="00970482" w:rsidRPr="00EF5447" w:rsidRDefault="00970482" w:rsidP="00150112">
            <w:pPr>
              <w:pStyle w:val="TAC"/>
              <w:rPr>
                <w:rFonts w:eastAsia="Batang"/>
                <w:noProof/>
                <w:lang w:eastAsia="zh-CN"/>
              </w:rPr>
            </w:pPr>
            <w:r w:rsidRPr="00EF5447">
              <w:rPr>
                <w:noProof/>
                <w:lang w:eastAsia="zh-CN"/>
              </w:rPr>
              <w:t>DC_5A_n257A</w:t>
            </w:r>
          </w:p>
          <w:p w14:paraId="2F9CE18C"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DC_5A_n257D</w:t>
            </w:r>
          </w:p>
          <w:p w14:paraId="30858902"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DC_5A_n257G</w:t>
            </w:r>
          </w:p>
          <w:p w14:paraId="0DE5E0B4"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DC_5A_n257H</w:t>
            </w:r>
          </w:p>
          <w:p w14:paraId="46EA1E1A" w14:textId="77777777" w:rsidR="00970482" w:rsidRPr="00EF5447" w:rsidRDefault="00970482" w:rsidP="00150112">
            <w:pPr>
              <w:pStyle w:val="TAC"/>
              <w:rPr>
                <w:noProof/>
                <w:lang w:eastAsia="zh-CN"/>
              </w:rPr>
            </w:pPr>
            <w:r w:rsidRPr="00EF5447">
              <w:rPr>
                <w:noProof/>
                <w:color w:val="000000" w:themeColor="text1"/>
                <w:lang w:eastAsia="zh-CN"/>
              </w:rPr>
              <w:t>DC_5A_n257I</w:t>
            </w:r>
          </w:p>
        </w:tc>
      </w:tr>
      <w:tr w:rsidR="00970482" w:rsidRPr="00EF5447" w14:paraId="15B06DE9"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FDB008" w14:textId="77777777" w:rsidR="00970482" w:rsidRPr="00EF5447" w:rsidRDefault="00970482" w:rsidP="00150112">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0C56FA93" w14:textId="77777777" w:rsidR="00970482" w:rsidRPr="00EF5447" w:rsidRDefault="00970482" w:rsidP="00150112">
            <w:pPr>
              <w:pStyle w:val="TAC"/>
              <w:rPr>
                <w:rFonts w:eastAsia="Malgun Gothic"/>
                <w:lang w:eastAsia="ko-KR"/>
              </w:rPr>
            </w:pPr>
            <w:r w:rsidRPr="00EF5447">
              <w:rPr>
                <w:rFonts w:eastAsia="Malgun Gothic"/>
                <w:lang w:eastAsia="ko-KR"/>
              </w:rPr>
              <w:t>DC_3A-7A_n257D</w:t>
            </w:r>
          </w:p>
          <w:p w14:paraId="7FD7A0CE" w14:textId="77777777" w:rsidR="00970482" w:rsidRPr="00EF5447" w:rsidRDefault="00970482" w:rsidP="00150112">
            <w:pPr>
              <w:pStyle w:val="TAC"/>
              <w:rPr>
                <w:rFonts w:eastAsia="Malgun Gothic"/>
                <w:lang w:eastAsia="ko-KR"/>
              </w:rPr>
            </w:pPr>
            <w:r w:rsidRPr="00EF5447">
              <w:rPr>
                <w:rFonts w:eastAsia="Malgun Gothic"/>
                <w:lang w:eastAsia="ko-KR"/>
              </w:rPr>
              <w:t>DC_3A-7A_n257E</w:t>
            </w:r>
          </w:p>
          <w:p w14:paraId="0E410303" w14:textId="77777777" w:rsidR="00970482" w:rsidRPr="00EF5447" w:rsidRDefault="00970482" w:rsidP="00150112">
            <w:pPr>
              <w:pStyle w:val="TAC"/>
              <w:rPr>
                <w:rFonts w:eastAsia="Malgun Gothic"/>
                <w:lang w:eastAsia="ko-KR"/>
              </w:rPr>
            </w:pPr>
            <w:r w:rsidRPr="00EF5447">
              <w:rPr>
                <w:rFonts w:eastAsia="Malgun Gothic"/>
                <w:lang w:eastAsia="ko-KR"/>
              </w:rPr>
              <w:t>DC_3A-7A_n257F</w:t>
            </w:r>
          </w:p>
          <w:p w14:paraId="6F1D4D73" w14:textId="77777777" w:rsidR="00970482" w:rsidRPr="00EF5447" w:rsidRDefault="00970482" w:rsidP="00150112">
            <w:pPr>
              <w:pStyle w:val="TAC"/>
              <w:rPr>
                <w:rFonts w:eastAsia="Malgun Gothic"/>
                <w:lang w:eastAsia="ko-KR"/>
              </w:rPr>
            </w:pPr>
            <w:r w:rsidRPr="00EF5447">
              <w:rPr>
                <w:rFonts w:eastAsia="Malgun Gothic"/>
                <w:lang w:eastAsia="ko-KR"/>
              </w:rPr>
              <w:t>DC_3A-7A_n257G</w:t>
            </w:r>
          </w:p>
          <w:p w14:paraId="523119EE" w14:textId="77777777" w:rsidR="00970482" w:rsidRPr="00EF5447" w:rsidRDefault="00970482" w:rsidP="00150112">
            <w:pPr>
              <w:pStyle w:val="TAC"/>
              <w:rPr>
                <w:rFonts w:eastAsia="Malgun Gothic"/>
                <w:lang w:eastAsia="ko-KR"/>
              </w:rPr>
            </w:pPr>
            <w:r w:rsidRPr="00EF5447">
              <w:rPr>
                <w:rFonts w:eastAsia="Malgun Gothic"/>
                <w:lang w:eastAsia="ko-KR"/>
              </w:rPr>
              <w:t>DC_3A-7A_n257H</w:t>
            </w:r>
          </w:p>
          <w:p w14:paraId="40BCA1B1" w14:textId="77777777" w:rsidR="00970482" w:rsidRPr="00EF5447" w:rsidRDefault="00970482" w:rsidP="00150112">
            <w:pPr>
              <w:pStyle w:val="TAC"/>
              <w:rPr>
                <w:rFonts w:eastAsia="Malgun Gothic"/>
                <w:lang w:eastAsia="ko-KR"/>
              </w:rPr>
            </w:pPr>
            <w:r w:rsidRPr="00EF5447">
              <w:rPr>
                <w:rFonts w:eastAsia="Malgun Gothic"/>
                <w:lang w:eastAsia="ko-KR"/>
              </w:rPr>
              <w:t>DC_3A-7A_n257I</w:t>
            </w:r>
          </w:p>
          <w:p w14:paraId="1F93E22A" w14:textId="77777777" w:rsidR="00970482" w:rsidRPr="00EF5447" w:rsidRDefault="00970482" w:rsidP="00150112">
            <w:pPr>
              <w:pStyle w:val="TAC"/>
              <w:rPr>
                <w:rFonts w:eastAsia="Malgun Gothic"/>
                <w:lang w:eastAsia="ko-KR"/>
              </w:rPr>
            </w:pPr>
            <w:r w:rsidRPr="00EF5447">
              <w:rPr>
                <w:rFonts w:eastAsia="Malgun Gothic"/>
                <w:lang w:eastAsia="ko-KR"/>
              </w:rPr>
              <w:t>DC_3A-7A_n257J</w:t>
            </w:r>
          </w:p>
          <w:p w14:paraId="07581717" w14:textId="77777777" w:rsidR="00970482" w:rsidRPr="00EF5447" w:rsidRDefault="00970482" w:rsidP="00150112">
            <w:pPr>
              <w:pStyle w:val="TAC"/>
              <w:rPr>
                <w:rFonts w:eastAsia="Malgun Gothic"/>
                <w:lang w:eastAsia="ko-KR"/>
              </w:rPr>
            </w:pPr>
            <w:r w:rsidRPr="00EF5447">
              <w:rPr>
                <w:rFonts w:eastAsia="Malgun Gothic"/>
                <w:lang w:eastAsia="ko-KR"/>
              </w:rPr>
              <w:t>DC_3A-7A_n257K</w:t>
            </w:r>
          </w:p>
          <w:p w14:paraId="597A78D0" w14:textId="77777777" w:rsidR="00970482" w:rsidRPr="00EF5447" w:rsidRDefault="00970482" w:rsidP="00150112">
            <w:pPr>
              <w:pStyle w:val="TAC"/>
              <w:rPr>
                <w:rFonts w:eastAsia="Malgun Gothic"/>
                <w:lang w:eastAsia="ko-KR"/>
              </w:rPr>
            </w:pPr>
            <w:r w:rsidRPr="00EF5447">
              <w:rPr>
                <w:rFonts w:eastAsia="Malgun Gothic"/>
                <w:lang w:eastAsia="ko-KR"/>
              </w:rPr>
              <w:t>DC_3A-7A_n257L</w:t>
            </w:r>
          </w:p>
          <w:p w14:paraId="4A79AAE3" w14:textId="77777777" w:rsidR="00970482" w:rsidRPr="00EF5447" w:rsidRDefault="00970482" w:rsidP="00150112">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9DB2D0" w14:textId="77777777" w:rsidR="00970482" w:rsidRPr="00B677E8" w:rsidRDefault="00970482" w:rsidP="00150112">
            <w:pPr>
              <w:pStyle w:val="TAC"/>
              <w:rPr>
                <w:rFonts w:eastAsia="Batang"/>
                <w:noProof/>
                <w:lang w:eastAsia="zh-CN"/>
              </w:rPr>
            </w:pPr>
            <w:r w:rsidRPr="00B677E8">
              <w:rPr>
                <w:noProof/>
                <w:lang w:eastAsia="zh-CN"/>
              </w:rPr>
              <w:t>DC_3A_n257A</w:t>
            </w:r>
          </w:p>
          <w:p w14:paraId="14E1A211" w14:textId="77777777" w:rsidR="00970482" w:rsidRPr="00B677E8" w:rsidRDefault="00970482" w:rsidP="00150112">
            <w:pPr>
              <w:pStyle w:val="TAC"/>
              <w:rPr>
                <w:noProof/>
                <w:lang w:eastAsia="zh-CN"/>
              </w:rPr>
            </w:pPr>
            <w:r w:rsidRPr="00B677E8">
              <w:rPr>
                <w:noProof/>
                <w:lang w:eastAsia="zh-CN"/>
              </w:rPr>
              <w:t>DC_3A_n257D</w:t>
            </w:r>
          </w:p>
          <w:p w14:paraId="2F132B1C" w14:textId="77777777" w:rsidR="00970482" w:rsidRPr="00B677E8" w:rsidRDefault="00970482" w:rsidP="00150112">
            <w:pPr>
              <w:pStyle w:val="TAC"/>
              <w:rPr>
                <w:noProof/>
                <w:lang w:eastAsia="zh-CN"/>
              </w:rPr>
            </w:pPr>
            <w:r w:rsidRPr="00B677E8">
              <w:rPr>
                <w:noProof/>
                <w:lang w:eastAsia="zh-CN"/>
              </w:rPr>
              <w:t>DC_3A_n257G</w:t>
            </w:r>
          </w:p>
          <w:p w14:paraId="0D69AF36" w14:textId="77777777" w:rsidR="00970482" w:rsidRPr="00B677E8" w:rsidRDefault="00970482" w:rsidP="00150112">
            <w:pPr>
              <w:pStyle w:val="TAC"/>
              <w:rPr>
                <w:noProof/>
                <w:lang w:eastAsia="zh-CN"/>
              </w:rPr>
            </w:pPr>
            <w:r w:rsidRPr="00B677E8">
              <w:rPr>
                <w:noProof/>
                <w:lang w:eastAsia="zh-CN"/>
              </w:rPr>
              <w:t>DC_3A_n257H</w:t>
            </w:r>
          </w:p>
          <w:p w14:paraId="2A735C85" w14:textId="77777777" w:rsidR="00970482" w:rsidRDefault="00970482" w:rsidP="00150112">
            <w:pPr>
              <w:pStyle w:val="TAC"/>
              <w:rPr>
                <w:noProof/>
                <w:lang w:eastAsia="zh-CN"/>
              </w:rPr>
            </w:pPr>
            <w:r w:rsidRPr="00B677E8">
              <w:rPr>
                <w:noProof/>
                <w:lang w:eastAsia="zh-CN"/>
              </w:rPr>
              <w:t>DC_3A_n257I</w:t>
            </w:r>
          </w:p>
          <w:p w14:paraId="26B1331C" w14:textId="77777777" w:rsidR="00970482" w:rsidRDefault="00970482" w:rsidP="00150112">
            <w:pPr>
              <w:pStyle w:val="TAC"/>
              <w:rPr>
                <w:rFonts w:eastAsiaTheme="minorEastAsia"/>
                <w:noProof/>
                <w:lang w:eastAsia="zh-TW"/>
              </w:rPr>
            </w:pPr>
            <w:r>
              <w:rPr>
                <w:noProof/>
                <w:lang w:eastAsia="zh-CN"/>
              </w:rPr>
              <w:t>DC_3A_n257</w:t>
            </w:r>
            <w:r>
              <w:rPr>
                <w:noProof/>
                <w:lang w:eastAsia="zh-TW"/>
              </w:rPr>
              <w:t>J</w:t>
            </w:r>
          </w:p>
          <w:p w14:paraId="77027603" w14:textId="77777777" w:rsidR="00970482" w:rsidRPr="00B677E8" w:rsidRDefault="00970482" w:rsidP="00150112">
            <w:pPr>
              <w:pStyle w:val="TAC"/>
              <w:rPr>
                <w:noProof/>
                <w:lang w:eastAsia="zh-CN"/>
              </w:rPr>
            </w:pPr>
            <w:r>
              <w:rPr>
                <w:noProof/>
                <w:lang w:eastAsia="zh-CN"/>
              </w:rPr>
              <w:t>DC_3A_n257</w:t>
            </w:r>
            <w:r>
              <w:rPr>
                <w:noProof/>
                <w:lang w:eastAsia="zh-TW"/>
              </w:rPr>
              <w:t>K</w:t>
            </w:r>
          </w:p>
          <w:p w14:paraId="34763DD0" w14:textId="77777777" w:rsidR="00970482" w:rsidRPr="00B677E8" w:rsidRDefault="00970482" w:rsidP="00150112">
            <w:pPr>
              <w:pStyle w:val="TAC"/>
              <w:rPr>
                <w:rFonts w:eastAsia="Batang"/>
                <w:noProof/>
                <w:lang w:eastAsia="zh-CN"/>
              </w:rPr>
            </w:pPr>
            <w:r w:rsidRPr="00B677E8">
              <w:rPr>
                <w:noProof/>
                <w:lang w:eastAsia="zh-CN"/>
              </w:rPr>
              <w:t>DC_7A_n257A</w:t>
            </w:r>
          </w:p>
          <w:p w14:paraId="372E1D9E" w14:textId="77777777" w:rsidR="00970482" w:rsidRPr="00B677E8" w:rsidRDefault="00970482" w:rsidP="00150112">
            <w:pPr>
              <w:pStyle w:val="TAC"/>
              <w:rPr>
                <w:noProof/>
                <w:lang w:eastAsia="zh-CN"/>
              </w:rPr>
            </w:pPr>
            <w:r w:rsidRPr="00B677E8">
              <w:rPr>
                <w:noProof/>
                <w:lang w:eastAsia="zh-CN"/>
              </w:rPr>
              <w:t>DC_7A_n257D</w:t>
            </w:r>
          </w:p>
          <w:p w14:paraId="7F33140E" w14:textId="77777777" w:rsidR="00970482" w:rsidRPr="00B677E8" w:rsidRDefault="00970482" w:rsidP="00150112">
            <w:pPr>
              <w:pStyle w:val="TAC"/>
              <w:rPr>
                <w:noProof/>
                <w:lang w:eastAsia="zh-CN"/>
              </w:rPr>
            </w:pPr>
            <w:r w:rsidRPr="00B677E8">
              <w:rPr>
                <w:noProof/>
                <w:lang w:eastAsia="zh-CN"/>
              </w:rPr>
              <w:t>DC_7A_n257G</w:t>
            </w:r>
          </w:p>
          <w:p w14:paraId="65955F3C" w14:textId="77777777" w:rsidR="00970482" w:rsidRPr="00B677E8" w:rsidRDefault="00970482" w:rsidP="00150112">
            <w:pPr>
              <w:pStyle w:val="TAC"/>
              <w:rPr>
                <w:noProof/>
                <w:lang w:eastAsia="zh-CN"/>
              </w:rPr>
            </w:pPr>
            <w:r w:rsidRPr="00B677E8">
              <w:rPr>
                <w:noProof/>
                <w:lang w:eastAsia="zh-CN"/>
              </w:rPr>
              <w:t>DC_7A_n257H</w:t>
            </w:r>
          </w:p>
          <w:p w14:paraId="2E736E45" w14:textId="77777777" w:rsidR="00970482" w:rsidRDefault="00970482" w:rsidP="00150112">
            <w:pPr>
              <w:pStyle w:val="TAC"/>
              <w:rPr>
                <w:noProof/>
                <w:lang w:eastAsia="zh-CN"/>
              </w:rPr>
            </w:pPr>
            <w:r w:rsidRPr="00B677E8">
              <w:rPr>
                <w:noProof/>
                <w:lang w:eastAsia="zh-CN"/>
              </w:rPr>
              <w:t>DC_7A_n257I</w:t>
            </w:r>
          </w:p>
          <w:p w14:paraId="1D5A0F01" w14:textId="77777777" w:rsidR="00970482" w:rsidRDefault="00970482" w:rsidP="0015011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22FE6D36" w14:textId="77777777" w:rsidR="00970482" w:rsidRPr="00EF5447" w:rsidRDefault="00970482" w:rsidP="0015011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970482" w:rsidRPr="00EF5447" w14:paraId="147A9EC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754D73" w14:textId="77777777" w:rsidR="00970482" w:rsidRPr="00EF5447" w:rsidRDefault="00970482" w:rsidP="00150112">
            <w:pPr>
              <w:pStyle w:val="TAC"/>
              <w:rPr>
                <w:noProof/>
              </w:rPr>
            </w:pPr>
            <w:r w:rsidRPr="00EF5447">
              <w:rPr>
                <w:noProof/>
              </w:rPr>
              <w:t>DC_3A-7A_n258A</w:t>
            </w:r>
          </w:p>
          <w:p w14:paraId="2B290B65" w14:textId="77777777" w:rsidR="00970482" w:rsidRPr="00EF5447" w:rsidRDefault="00970482" w:rsidP="00150112">
            <w:pPr>
              <w:pStyle w:val="TAC"/>
              <w:rPr>
                <w:noProof/>
              </w:rPr>
            </w:pPr>
            <w:r w:rsidRPr="00EF5447">
              <w:rPr>
                <w:noProof/>
              </w:rPr>
              <w:t>DC_3A-7A_n258D</w:t>
            </w:r>
          </w:p>
          <w:p w14:paraId="60A6FAA1" w14:textId="77777777" w:rsidR="00970482" w:rsidRPr="00EF5447" w:rsidRDefault="00970482" w:rsidP="00150112">
            <w:pPr>
              <w:pStyle w:val="TAC"/>
              <w:rPr>
                <w:noProof/>
              </w:rPr>
            </w:pPr>
            <w:r w:rsidRPr="00EF5447">
              <w:rPr>
                <w:noProof/>
              </w:rPr>
              <w:t>DC_3A-7A_n258E</w:t>
            </w:r>
          </w:p>
          <w:p w14:paraId="00E9E3A2" w14:textId="77777777" w:rsidR="00970482" w:rsidRPr="00EF5447" w:rsidRDefault="00970482" w:rsidP="00150112">
            <w:pPr>
              <w:pStyle w:val="TAC"/>
              <w:rPr>
                <w:noProof/>
              </w:rPr>
            </w:pPr>
            <w:r w:rsidRPr="00EF5447">
              <w:rPr>
                <w:noProof/>
              </w:rPr>
              <w:t>DC_3A-7A_n258F</w:t>
            </w:r>
          </w:p>
          <w:p w14:paraId="27CE7BF8" w14:textId="77777777" w:rsidR="00970482" w:rsidRPr="00EF5447" w:rsidRDefault="00970482" w:rsidP="00150112">
            <w:pPr>
              <w:pStyle w:val="TAC"/>
              <w:rPr>
                <w:noProof/>
              </w:rPr>
            </w:pPr>
            <w:r w:rsidRPr="00EF5447">
              <w:rPr>
                <w:noProof/>
              </w:rPr>
              <w:t>DC_3A-7A_n258G</w:t>
            </w:r>
          </w:p>
          <w:p w14:paraId="3776A2D3" w14:textId="77777777" w:rsidR="00970482" w:rsidRPr="00EF5447" w:rsidRDefault="00970482" w:rsidP="00150112">
            <w:pPr>
              <w:pStyle w:val="TAC"/>
              <w:rPr>
                <w:noProof/>
              </w:rPr>
            </w:pPr>
            <w:r w:rsidRPr="00EF5447">
              <w:rPr>
                <w:noProof/>
              </w:rPr>
              <w:t>DC_3A-7A_n258H</w:t>
            </w:r>
          </w:p>
          <w:p w14:paraId="5D5153CD" w14:textId="77777777" w:rsidR="00970482" w:rsidRPr="00EF5447" w:rsidRDefault="00970482" w:rsidP="00150112">
            <w:pPr>
              <w:pStyle w:val="TAC"/>
              <w:rPr>
                <w:noProof/>
              </w:rPr>
            </w:pPr>
            <w:r w:rsidRPr="00EF5447">
              <w:rPr>
                <w:noProof/>
              </w:rPr>
              <w:t>DC_3A-7A_n258I</w:t>
            </w:r>
          </w:p>
          <w:p w14:paraId="1408CB39" w14:textId="77777777" w:rsidR="00970482" w:rsidRPr="00EF5447" w:rsidRDefault="00970482" w:rsidP="00150112">
            <w:pPr>
              <w:pStyle w:val="TAC"/>
              <w:rPr>
                <w:noProof/>
              </w:rPr>
            </w:pPr>
            <w:r w:rsidRPr="00EF5447">
              <w:rPr>
                <w:noProof/>
              </w:rPr>
              <w:t>DC_3A-7A_n258J</w:t>
            </w:r>
          </w:p>
          <w:p w14:paraId="306904D4" w14:textId="77777777" w:rsidR="00970482" w:rsidRPr="00EF5447" w:rsidRDefault="00970482" w:rsidP="00150112">
            <w:pPr>
              <w:pStyle w:val="TAC"/>
              <w:rPr>
                <w:noProof/>
              </w:rPr>
            </w:pPr>
            <w:r w:rsidRPr="00EF5447">
              <w:rPr>
                <w:noProof/>
              </w:rPr>
              <w:t>DC_3A-7A_n258K</w:t>
            </w:r>
          </w:p>
          <w:p w14:paraId="47EAF88E" w14:textId="77777777" w:rsidR="00970482" w:rsidRPr="00EF5447" w:rsidRDefault="00970482" w:rsidP="00150112">
            <w:pPr>
              <w:pStyle w:val="TAC"/>
              <w:rPr>
                <w:noProof/>
              </w:rPr>
            </w:pPr>
            <w:r w:rsidRPr="00EF5447">
              <w:rPr>
                <w:noProof/>
              </w:rPr>
              <w:t>DC_3A-7A_n258L</w:t>
            </w:r>
          </w:p>
          <w:p w14:paraId="1C4E3AA0" w14:textId="77777777" w:rsidR="00970482" w:rsidRPr="00EF5447" w:rsidRDefault="00970482" w:rsidP="00150112">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2BDA34" w14:textId="77777777" w:rsidR="00970482" w:rsidRDefault="00970482" w:rsidP="00150112">
            <w:pPr>
              <w:pStyle w:val="TAC"/>
              <w:rPr>
                <w:noProof/>
              </w:rPr>
            </w:pPr>
            <w:r w:rsidRPr="00EF5447">
              <w:rPr>
                <w:noProof/>
              </w:rPr>
              <w:t>DC_3A_n258A</w:t>
            </w:r>
          </w:p>
          <w:p w14:paraId="2D5EBAB5" w14:textId="77777777" w:rsidR="00970482" w:rsidRDefault="00970482" w:rsidP="00150112">
            <w:pPr>
              <w:pStyle w:val="TAC"/>
            </w:pPr>
            <w:r>
              <w:t>DC_3A_n258D</w:t>
            </w:r>
          </w:p>
          <w:p w14:paraId="262D85FA" w14:textId="77777777" w:rsidR="00970482" w:rsidRDefault="00970482" w:rsidP="00150112">
            <w:pPr>
              <w:pStyle w:val="TAC"/>
            </w:pPr>
            <w:r>
              <w:t>DC_3A_n258E</w:t>
            </w:r>
          </w:p>
          <w:p w14:paraId="3B798FFA" w14:textId="77777777" w:rsidR="00970482" w:rsidRDefault="00970482" w:rsidP="00150112">
            <w:pPr>
              <w:pStyle w:val="TAC"/>
            </w:pPr>
            <w:r>
              <w:t>DC_3A_n258F</w:t>
            </w:r>
          </w:p>
          <w:p w14:paraId="41954096" w14:textId="77777777" w:rsidR="00970482" w:rsidRDefault="00970482" w:rsidP="00150112">
            <w:pPr>
              <w:pStyle w:val="TAC"/>
            </w:pPr>
            <w:r>
              <w:t>DC_3A_n258G</w:t>
            </w:r>
          </w:p>
          <w:p w14:paraId="15DBA15F" w14:textId="77777777" w:rsidR="00970482" w:rsidRDefault="00970482" w:rsidP="00150112">
            <w:pPr>
              <w:pStyle w:val="TAC"/>
            </w:pPr>
            <w:r>
              <w:t>DC_3A_n258H</w:t>
            </w:r>
          </w:p>
          <w:p w14:paraId="25CA7C0D" w14:textId="77777777" w:rsidR="00970482" w:rsidRPr="00EF5447" w:rsidRDefault="00970482" w:rsidP="00150112">
            <w:pPr>
              <w:pStyle w:val="TAC"/>
              <w:rPr>
                <w:noProof/>
              </w:rPr>
            </w:pPr>
            <w:r>
              <w:t>DC_3A_n258I</w:t>
            </w:r>
          </w:p>
          <w:p w14:paraId="6405BD96" w14:textId="77777777" w:rsidR="00970482" w:rsidRDefault="00970482" w:rsidP="00150112">
            <w:pPr>
              <w:pStyle w:val="TAC"/>
              <w:rPr>
                <w:noProof/>
              </w:rPr>
            </w:pPr>
            <w:r w:rsidRPr="00EF5447">
              <w:rPr>
                <w:noProof/>
              </w:rPr>
              <w:t>DC_7A_n258A</w:t>
            </w:r>
          </w:p>
          <w:p w14:paraId="4B470C8B" w14:textId="77777777" w:rsidR="00970482" w:rsidRDefault="00970482" w:rsidP="00150112">
            <w:pPr>
              <w:pStyle w:val="TAC"/>
            </w:pPr>
            <w:r>
              <w:t>DC_7A_n258D</w:t>
            </w:r>
          </w:p>
          <w:p w14:paraId="7FB8FD4B" w14:textId="77777777" w:rsidR="00970482" w:rsidRDefault="00970482" w:rsidP="00150112">
            <w:pPr>
              <w:pStyle w:val="TAC"/>
            </w:pPr>
            <w:r>
              <w:t>DC_7A_n258E</w:t>
            </w:r>
          </w:p>
          <w:p w14:paraId="76DA2D6A" w14:textId="77777777" w:rsidR="00970482" w:rsidRDefault="00970482" w:rsidP="00150112">
            <w:pPr>
              <w:pStyle w:val="TAC"/>
            </w:pPr>
            <w:r>
              <w:t>DC_7A_n258F</w:t>
            </w:r>
          </w:p>
          <w:p w14:paraId="2B0D2F6C" w14:textId="77777777" w:rsidR="00970482" w:rsidRDefault="00970482" w:rsidP="00150112">
            <w:pPr>
              <w:pStyle w:val="TAC"/>
            </w:pPr>
            <w:r>
              <w:t>DC_7A_n258G</w:t>
            </w:r>
          </w:p>
          <w:p w14:paraId="33E11C13" w14:textId="77777777" w:rsidR="00970482" w:rsidRDefault="00970482" w:rsidP="00150112">
            <w:pPr>
              <w:pStyle w:val="TAC"/>
            </w:pPr>
            <w:r>
              <w:t>DC_7A_n258H</w:t>
            </w:r>
          </w:p>
          <w:p w14:paraId="5DFED693" w14:textId="77777777" w:rsidR="00970482" w:rsidRPr="00EF5447" w:rsidRDefault="00970482" w:rsidP="00150112">
            <w:pPr>
              <w:pStyle w:val="TAC"/>
              <w:rPr>
                <w:noProof/>
                <w:lang w:eastAsia="zh-CN"/>
              </w:rPr>
            </w:pPr>
            <w:r>
              <w:t>DC_7A_n258I</w:t>
            </w:r>
          </w:p>
        </w:tc>
      </w:tr>
      <w:tr w:rsidR="00970482" w:rsidRPr="00EF5447" w14:paraId="0DDD9BE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2A9FF9" w14:textId="77777777" w:rsidR="00970482" w:rsidRPr="00EF5447" w:rsidRDefault="00970482" w:rsidP="00150112">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6147DF35" w14:textId="77777777" w:rsidR="00970482" w:rsidRPr="00EF5447" w:rsidRDefault="00970482" w:rsidP="00150112">
            <w:pPr>
              <w:pStyle w:val="TAC"/>
              <w:rPr>
                <w:rFonts w:eastAsia="Malgun Gothic"/>
                <w:lang w:eastAsia="ko-KR"/>
              </w:rPr>
            </w:pPr>
            <w:r w:rsidRPr="00EF5447">
              <w:rPr>
                <w:rFonts w:eastAsia="Malgun Gothic"/>
                <w:lang w:eastAsia="ko-KR"/>
              </w:rPr>
              <w:t>DC_3A-7A-7A_n257D</w:t>
            </w:r>
          </w:p>
          <w:p w14:paraId="1D4AE699" w14:textId="77777777" w:rsidR="00970482" w:rsidRPr="00EF5447" w:rsidRDefault="00970482" w:rsidP="00150112">
            <w:pPr>
              <w:pStyle w:val="TAC"/>
              <w:rPr>
                <w:rFonts w:eastAsia="Malgun Gothic"/>
                <w:lang w:eastAsia="ko-KR"/>
              </w:rPr>
            </w:pPr>
            <w:r w:rsidRPr="00EF5447">
              <w:rPr>
                <w:rFonts w:eastAsia="Malgun Gothic"/>
                <w:lang w:eastAsia="ko-KR"/>
              </w:rPr>
              <w:t>DC_3A-7A-7A_n257E</w:t>
            </w:r>
          </w:p>
          <w:p w14:paraId="5D7D3619" w14:textId="77777777" w:rsidR="00970482" w:rsidRPr="00EF5447" w:rsidRDefault="00970482" w:rsidP="00150112">
            <w:pPr>
              <w:pStyle w:val="TAC"/>
              <w:rPr>
                <w:rFonts w:eastAsia="Malgun Gothic"/>
                <w:lang w:eastAsia="ko-KR"/>
              </w:rPr>
            </w:pPr>
            <w:r w:rsidRPr="00EF5447">
              <w:rPr>
                <w:rFonts w:eastAsia="Malgun Gothic"/>
                <w:lang w:eastAsia="ko-KR"/>
              </w:rPr>
              <w:t>DC_3A-7A-7A_n257F</w:t>
            </w:r>
          </w:p>
          <w:p w14:paraId="279157F7" w14:textId="77777777" w:rsidR="00970482" w:rsidRPr="00EF5447" w:rsidRDefault="00970482" w:rsidP="00150112">
            <w:pPr>
              <w:pStyle w:val="TAC"/>
              <w:rPr>
                <w:rFonts w:eastAsia="Malgun Gothic"/>
                <w:lang w:eastAsia="ko-KR"/>
              </w:rPr>
            </w:pPr>
            <w:r w:rsidRPr="00EF5447">
              <w:rPr>
                <w:rFonts w:eastAsia="Malgun Gothic"/>
                <w:lang w:eastAsia="ko-KR"/>
              </w:rPr>
              <w:t>DC_3A-7A-7A_n257G</w:t>
            </w:r>
          </w:p>
          <w:p w14:paraId="0DE87460" w14:textId="77777777" w:rsidR="00970482" w:rsidRPr="00EF5447" w:rsidRDefault="00970482" w:rsidP="00150112">
            <w:pPr>
              <w:pStyle w:val="TAC"/>
              <w:rPr>
                <w:rFonts w:eastAsia="Malgun Gothic"/>
                <w:lang w:eastAsia="ko-KR"/>
              </w:rPr>
            </w:pPr>
            <w:r w:rsidRPr="00EF5447">
              <w:rPr>
                <w:rFonts w:eastAsia="Malgun Gothic"/>
                <w:lang w:eastAsia="ko-KR"/>
              </w:rPr>
              <w:t>DC_3A-7A-7A_n257H</w:t>
            </w:r>
          </w:p>
          <w:p w14:paraId="29C551F4" w14:textId="77777777" w:rsidR="00970482" w:rsidRPr="00EF5447" w:rsidRDefault="00970482" w:rsidP="00150112">
            <w:pPr>
              <w:pStyle w:val="TAC"/>
              <w:rPr>
                <w:rFonts w:eastAsia="Malgun Gothic"/>
                <w:lang w:eastAsia="ko-KR"/>
              </w:rPr>
            </w:pPr>
            <w:r w:rsidRPr="00EF5447">
              <w:rPr>
                <w:rFonts w:eastAsia="Malgun Gothic"/>
                <w:lang w:eastAsia="ko-KR"/>
              </w:rPr>
              <w:t>DC_3A-7A-7A_n257I</w:t>
            </w:r>
          </w:p>
          <w:p w14:paraId="11E5D7A2" w14:textId="77777777" w:rsidR="00970482" w:rsidRPr="00EF5447" w:rsidRDefault="00970482" w:rsidP="00150112">
            <w:pPr>
              <w:pStyle w:val="TAC"/>
              <w:rPr>
                <w:rFonts w:eastAsia="Malgun Gothic"/>
                <w:lang w:eastAsia="ko-KR"/>
              </w:rPr>
            </w:pPr>
            <w:r w:rsidRPr="00EF5447">
              <w:rPr>
                <w:rFonts w:eastAsia="Malgun Gothic"/>
                <w:lang w:eastAsia="ko-KR"/>
              </w:rPr>
              <w:t>DC_3A-7A-7A_n257J</w:t>
            </w:r>
          </w:p>
          <w:p w14:paraId="398E1B19" w14:textId="77777777" w:rsidR="00970482" w:rsidRPr="00EF5447" w:rsidRDefault="00970482" w:rsidP="00150112">
            <w:pPr>
              <w:pStyle w:val="TAC"/>
              <w:rPr>
                <w:rFonts w:eastAsia="Malgun Gothic"/>
                <w:lang w:eastAsia="ko-KR"/>
              </w:rPr>
            </w:pPr>
            <w:r w:rsidRPr="00EF5447">
              <w:rPr>
                <w:rFonts w:eastAsia="Malgun Gothic"/>
                <w:lang w:eastAsia="ko-KR"/>
              </w:rPr>
              <w:t>DC_3A-7A-7A_n257K</w:t>
            </w:r>
          </w:p>
          <w:p w14:paraId="1BB25F3B" w14:textId="77777777" w:rsidR="00970482" w:rsidRPr="00EF5447" w:rsidRDefault="00970482" w:rsidP="00150112">
            <w:pPr>
              <w:pStyle w:val="TAC"/>
              <w:rPr>
                <w:rFonts w:eastAsia="Malgun Gothic"/>
                <w:lang w:eastAsia="ko-KR"/>
              </w:rPr>
            </w:pPr>
            <w:r w:rsidRPr="00EF5447">
              <w:rPr>
                <w:rFonts w:eastAsia="Malgun Gothic"/>
                <w:lang w:eastAsia="ko-KR"/>
              </w:rPr>
              <w:t>DC_3A-7A-7A_n257L</w:t>
            </w:r>
          </w:p>
          <w:p w14:paraId="24FC2969" w14:textId="77777777" w:rsidR="00970482" w:rsidRPr="00EF5447" w:rsidRDefault="00970482" w:rsidP="00150112">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D65DA" w14:textId="77777777" w:rsidR="00970482" w:rsidRPr="00EF5447" w:rsidRDefault="00970482" w:rsidP="00150112">
            <w:pPr>
              <w:pStyle w:val="TAC"/>
              <w:rPr>
                <w:rFonts w:eastAsia="Batang"/>
                <w:noProof/>
                <w:lang w:eastAsia="zh-CN"/>
              </w:rPr>
            </w:pPr>
            <w:r w:rsidRPr="00EF5447">
              <w:rPr>
                <w:noProof/>
                <w:lang w:eastAsia="zh-CN"/>
              </w:rPr>
              <w:t>DC_3A_n257A</w:t>
            </w:r>
          </w:p>
          <w:p w14:paraId="7AC94BAF"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DC_3A_n257D</w:t>
            </w:r>
          </w:p>
          <w:p w14:paraId="17698392"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DC_3A_n257G</w:t>
            </w:r>
          </w:p>
          <w:p w14:paraId="45E9296B"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DC_3A_n257H</w:t>
            </w:r>
          </w:p>
          <w:p w14:paraId="1CE6BC40" w14:textId="77777777" w:rsidR="00970482" w:rsidRDefault="00970482" w:rsidP="00150112">
            <w:pPr>
              <w:pStyle w:val="TAC"/>
              <w:rPr>
                <w:noProof/>
                <w:color w:val="000000" w:themeColor="text1"/>
                <w:lang w:eastAsia="zh-CN"/>
              </w:rPr>
            </w:pPr>
            <w:r w:rsidRPr="00EF5447">
              <w:rPr>
                <w:noProof/>
                <w:color w:val="000000" w:themeColor="text1"/>
                <w:lang w:eastAsia="zh-CN"/>
              </w:rPr>
              <w:t>DC_3A_n257I</w:t>
            </w:r>
          </w:p>
          <w:p w14:paraId="5AD09693" w14:textId="77777777" w:rsidR="00970482" w:rsidRDefault="00970482" w:rsidP="00150112">
            <w:pPr>
              <w:pStyle w:val="TAC"/>
              <w:rPr>
                <w:rFonts w:eastAsiaTheme="minorEastAsia"/>
                <w:noProof/>
                <w:lang w:eastAsia="zh-TW"/>
              </w:rPr>
            </w:pPr>
            <w:r>
              <w:rPr>
                <w:noProof/>
                <w:lang w:eastAsia="zh-CN"/>
              </w:rPr>
              <w:t>DC_3A_n257</w:t>
            </w:r>
            <w:r>
              <w:rPr>
                <w:noProof/>
                <w:lang w:eastAsia="zh-TW"/>
              </w:rPr>
              <w:t>J</w:t>
            </w:r>
          </w:p>
          <w:p w14:paraId="0F2D6F81" w14:textId="77777777" w:rsidR="00970482" w:rsidRPr="00EF5447" w:rsidRDefault="00970482" w:rsidP="00150112">
            <w:pPr>
              <w:pStyle w:val="TAC"/>
              <w:rPr>
                <w:noProof/>
                <w:lang w:eastAsia="zh-CN"/>
              </w:rPr>
            </w:pPr>
            <w:r>
              <w:rPr>
                <w:noProof/>
                <w:lang w:eastAsia="zh-CN"/>
              </w:rPr>
              <w:t>DC_3A_n257</w:t>
            </w:r>
            <w:r>
              <w:rPr>
                <w:noProof/>
                <w:lang w:eastAsia="zh-TW"/>
              </w:rPr>
              <w:t>K</w:t>
            </w:r>
          </w:p>
          <w:p w14:paraId="5D1B6321" w14:textId="77777777" w:rsidR="00970482" w:rsidRPr="00EF5447" w:rsidRDefault="00970482" w:rsidP="00150112">
            <w:pPr>
              <w:pStyle w:val="TAC"/>
              <w:rPr>
                <w:rFonts w:eastAsia="Batang"/>
                <w:noProof/>
                <w:lang w:eastAsia="zh-CN"/>
              </w:rPr>
            </w:pPr>
            <w:r w:rsidRPr="00EF5447">
              <w:rPr>
                <w:noProof/>
                <w:lang w:eastAsia="zh-CN"/>
              </w:rPr>
              <w:t>DC_7A_n257A</w:t>
            </w:r>
          </w:p>
          <w:p w14:paraId="7EB6DCD3" w14:textId="77777777" w:rsidR="00970482" w:rsidRPr="00B677E8" w:rsidRDefault="00970482" w:rsidP="00150112">
            <w:pPr>
              <w:pStyle w:val="TAC"/>
              <w:rPr>
                <w:noProof/>
                <w:lang w:eastAsia="zh-CN"/>
              </w:rPr>
            </w:pPr>
            <w:r w:rsidRPr="00B677E8">
              <w:rPr>
                <w:noProof/>
                <w:lang w:eastAsia="zh-CN"/>
              </w:rPr>
              <w:t>DC_7A_n257D</w:t>
            </w:r>
          </w:p>
          <w:p w14:paraId="484283D0" w14:textId="77777777" w:rsidR="00970482" w:rsidRPr="00B677E8" w:rsidRDefault="00970482" w:rsidP="00150112">
            <w:pPr>
              <w:pStyle w:val="TAC"/>
              <w:rPr>
                <w:noProof/>
                <w:lang w:eastAsia="zh-CN"/>
              </w:rPr>
            </w:pPr>
            <w:r w:rsidRPr="00B677E8">
              <w:rPr>
                <w:noProof/>
                <w:lang w:eastAsia="zh-CN"/>
              </w:rPr>
              <w:t>DC_7A_n257G</w:t>
            </w:r>
          </w:p>
          <w:p w14:paraId="3AC79176" w14:textId="77777777" w:rsidR="00970482" w:rsidRPr="00B677E8" w:rsidRDefault="00970482" w:rsidP="00150112">
            <w:pPr>
              <w:pStyle w:val="TAC"/>
              <w:rPr>
                <w:noProof/>
                <w:lang w:eastAsia="zh-CN"/>
              </w:rPr>
            </w:pPr>
            <w:r w:rsidRPr="00B677E8">
              <w:rPr>
                <w:noProof/>
                <w:lang w:eastAsia="zh-CN"/>
              </w:rPr>
              <w:t>DC_7A_n257H</w:t>
            </w:r>
          </w:p>
          <w:p w14:paraId="15243FF9" w14:textId="77777777" w:rsidR="00970482" w:rsidRDefault="00970482" w:rsidP="00150112">
            <w:pPr>
              <w:pStyle w:val="TAC"/>
              <w:rPr>
                <w:noProof/>
                <w:lang w:eastAsia="zh-CN"/>
              </w:rPr>
            </w:pPr>
            <w:r w:rsidRPr="00B677E8">
              <w:rPr>
                <w:noProof/>
                <w:lang w:eastAsia="zh-CN"/>
              </w:rPr>
              <w:t>DC_7A_n257I</w:t>
            </w:r>
          </w:p>
          <w:p w14:paraId="2AB700B6" w14:textId="77777777" w:rsidR="00970482" w:rsidRDefault="00970482" w:rsidP="0015011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49A30402" w14:textId="77777777" w:rsidR="00970482" w:rsidRPr="00EF5447" w:rsidRDefault="00970482" w:rsidP="0015011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970482" w:rsidRPr="00EF5447" w14:paraId="61989EF1"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33C06" w14:textId="77777777" w:rsidR="00970482" w:rsidRPr="00EF5447" w:rsidRDefault="00970482" w:rsidP="00150112">
            <w:pPr>
              <w:pStyle w:val="TAC"/>
              <w:rPr>
                <w:noProof/>
              </w:rPr>
            </w:pPr>
            <w:r w:rsidRPr="00EF5447">
              <w:rPr>
                <w:noProof/>
              </w:rPr>
              <w:lastRenderedPageBreak/>
              <w:t>DC_3A-8A_n257A</w:t>
            </w:r>
          </w:p>
          <w:p w14:paraId="3C1267C1" w14:textId="77777777" w:rsidR="00970482" w:rsidRPr="00EF5447" w:rsidRDefault="00970482" w:rsidP="00150112">
            <w:pPr>
              <w:pStyle w:val="TAC"/>
              <w:rPr>
                <w:lang w:eastAsia="fr-FR"/>
              </w:rPr>
            </w:pPr>
            <w:r w:rsidRPr="00EF5447">
              <w:t>DC_3A-8A_n257D</w:t>
            </w:r>
          </w:p>
          <w:p w14:paraId="29232C15" w14:textId="77777777" w:rsidR="00970482" w:rsidRPr="00EF5447" w:rsidRDefault="00970482" w:rsidP="00150112">
            <w:pPr>
              <w:pStyle w:val="TAC"/>
            </w:pPr>
            <w:r w:rsidRPr="00EF5447">
              <w:t>DC_3A-8A_n257E</w:t>
            </w:r>
          </w:p>
          <w:p w14:paraId="455EFAB8" w14:textId="77777777" w:rsidR="00970482" w:rsidRPr="00EF5447" w:rsidRDefault="00970482" w:rsidP="00150112">
            <w:pPr>
              <w:pStyle w:val="TAC"/>
            </w:pPr>
            <w:r w:rsidRPr="00EF5447">
              <w:t>DC_3A-8A_n257F</w:t>
            </w:r>
          </w:p>
          <w:p w14:paraId="67C53D8F" w14:textId="77777777" w:rsidR="00970482" w:rsidRPr="00EF5447" w:rsidRDefault="00970482" w:rsidP="00150112">
            <w:pPr>
              <w:pStyle w:val="TAC"/>
            </w:pPr>
            <w:r w:rsidRPr="00EF5447">
              <w:t>DC_3A-8A_n257G</w:t>
            </w:r>
          </w:p>
          <w:p w14:paraId="14D77330" w14:textId="77777777" w:rsidR="00970482" w:rsidRPr="00EF5447" w:rsidRDefault="00970482" w:rsidP="00150112">
            <w:pPr>
              <w:pStyle w:val="TAC"/>
            </w:pPr>
            <w:r w:rsidRPr="00EF5447">
              <w:t>DC_3A-8A_n257H</w:t>
            </w:r>
          </w:p>
          <w:p w14:paraId="286AC2EB" w14:textId="77777777" w:rsidR="00970482" w:rsidRPr="00EF5447" w:rsidRDefault="00970482" w:rsidP="00150112">
            <w:pPr>
              <w:pStyle w:val="TAC"/>
            </w:pPr>
            <w:r w:rsidRPr="00EF5447">
              <w:t>DC_3A-8A_n257I</w:t>
            </w:r>
          </w:p>
          <w:p w14:paraId="22C479FB" w14:textId="77777777" w:rsidR="00970482" w:rsidRPr="00EF5447" w:rsidRDefault="00970482" w:rsidP="00150112">
            <w:pPr>
              <w:pStyle w:val="TAC"/>
            </w:pPr>
            <w:r w:rsidRPr="00EF5447">
              <w:t>DC_3A-8A_n257J</w:t>
            </w:r>
          </w:p>
          <w:p w14:paraId="66884608" w14:textId="77777777" w:rsidR="00970482" w:rsidRPr="00EF5447" w:rsidRDefault="00970482" w:rsidP="00150112">
            <w:pPr>
              <w:pStyle w:val="TAC"/>
            </w:pPr>
            <w:r w:rsidRPr="00EF5447">
              <w:t>DC_3A-8A_n257K</w:t>
            </w:r>
          </w:p>
          <w:p w14:paraId="14F3956C" w14:textId="77777777" w:rsidR="00970482" w:rsidRPr="00EF5447" w:rsidRDefault="00970482" w:rsidP="00150112">
            <w:pPr>
              <w:pStyle w:val="TAC"/>
            </w:pPr>
            <w:r w:rsidRPr="00EF5447">
              <w:t>DC_3A-8A_n257L</w:t>
            </w:r>
          </w:p>
          <w:p w14:paraId="5FB81504" w14:textId="77777777" w:rsidR="00970482" w:rsidRPr="00EF5447" w:rsidRDefault="00970482" w:rsidP="00150112">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0B30EA" w14:textId="77777777" w:rsidR="00970482" w:rsidRPr="00EF5447" w:rsidRDefault="00970482" w:rsidP="00150112">
            <w:pPr>
              <w:pStyle w:val="TAC"/>
              <w:rPr>
                <w:rFonts w:eastAsiaTheme="minorEastAsia"/>
                <w:noProof/>
              </w:rPr>
            </w:pPr>
            <w:r w:rsidRPr="00EF5447">
              <w:rPr>
                <w:noProof/>
              </w:rPr>
              <w:t>DC_3A_n257A</w:t>
            </w:r>
          </w:p>
          <w:p w14:paraId="2C606184" w14:textId="77777777" w:rsidR="00970482" w:rsidRPr="00EF5447" w:rsidRDefault="00970482" w:rsidP="00150112">
            <w:pPr>
              <w:pStyle w:val="TAC"/>
              <w:rPr>
                <w:noProof/>
              </w:rPr>
            </w:pPr>
            <w:r w:rsidRPr="00EF5447">
              <w:rPr>
                <w:noProof/>
              </w:rPr>
              <w:t>DC_3A_n257D</w:t>
            </w:r>
          </w:p>
          <w:p w14:paraId="0889DCFF" w14:textId="77777777" w:rsidR="00970482" w:rsidRPr="00EF5447" w:rsidRDefault="00970482" w:rsidP="00150112">
            <w:pPr>
              <w:pStyle w:val="TAC"/>
              <w:rPr>
                <w:noProof/>
              </w:rPr>
            </w:pPr>
            <w:r w:rsidRPr="00EF5447">
              <w:rPr>
                <w:noProof/>
              </w:rPr>
              <w:t>DC_3A_n257G</w:t>
            </w:r>
          </w:p>
          <w:p w14:paraId="2BEFE686" w14:textId="77777777" w:rsidR="00970482" w:rsidRPr="00EF5447" w:rsidRDefault="00970482" w:rsidP="00150112">
            <w:pPr>
              <w:pStyle w:val="TAC"/>
              <w:rPr>
                <w:noProof/>
              </w:rPr>
            </w:pPr>
            <w:r w:rsidRPr="00EF5447">
              <w:rPr>
                <w:noProof/>
              </w:rPr>
              <w:t>DC_3A_n257H</w:t>
            </w:r>
          </w:p>
          <w:p w14:paraId="2D6B6BE3" w14:textId="77777777" w:rsidR="00970482" w:rsidRPr="00EF5447" w:rsidRDefault="00970482" w:rsidP="00150112">
            <w:pPr>
              <w:pStyle w:val="TAC"/>
              <w:rPr>
                <w:noProof/>
              </w:rPr>
            </w:pPr>
            <w:r w:rsidRPr="00EF5447">
              <w:rPr>
                <w:noProof/>
              </w:rPr>
              <w:t>DC_3A_n257I</w:t>
            </w:r>
          </w:p>
          <w:p w14:paraId="0D16A8B4" w14:textId="77777777" w:rsidR="00970482" w:rsidRPr="00EF5447" w:rsidRDefault="00970482" w:rsidP="00150112">
            <w:pPr>
              <w:pStyle w:val="TAC"/>
              <w:rPr>
                <w:rFonts w:eastAsiaTheme="minorEastAsia"/>
                <w:noProof/>
              </w:rPr>
            </w:pPr>
            <w:r w:rsidRPr="00EF5447">
              <w:rPr>
                <w:noProof/>
              </w:rPr>
              <w:t>DC_8A_n257A</w:t>
            </w:r>
          </w:p>
          <w:p w14:paraId="3952AE93" w14:textId="77777777" w:rsidR="00970482" w:rsidRPr="00EF5447" w:rsidRDefault="00970482" w:rsidP="00150112">
            <w:pPr>
              <w:pStyle w:val="TAC"/>
              <w:rPr>
                <w:noProof/>
              </w:rPr>
            </w:pPr>
            <w:r w:rsidRPr="00EF5447">
              <w:rPr>
                <w:noProof/>
              </w:rPr>
              <w:t>DC_8A_n257D</w:t>
            </w:r>
          </w:p>
          <w:p w14:paraId="3400052F" w14:textId="77777777" w:rsidR="00970482" w:rsidRPr="00EF5447" w:rsidRDefault="00970482" w:rsidP="00150112">
            <w:pPr>
              <w:pStyle w:val="TAC"/>
              <w:rPr>
                <w:noProof/>
              </w:rPr>
            </w:pPr>
            <w:r w:rsidRPr="00EF5447">
              <w:rPr>
                <w:noProof/>
              </w:rPr>
              <w:t>DC_8A_n257G</w:t>
            </w:r>
          </w:p>
          <w:p w14:paraId="7FD3B65C" w14:textId="77777777" w:rsidR="00970482" w:rsidRPr="00EF5447" w:rsidRDefault="00970482" w:rsidP="00150112">
            <w:pPr>
              <w:pStyle w:val="TAC"/>
              <w:rPr>
                <w:noProof/>
              </w:rPr>
            </w:pPr>
            <w:r w:rsidRPr="00EF5447">
              <w:rPr>
                <w:noProof/>
              </w:rPr>
              <w:t>DC_8A_n257H</w:t>
            </w:r>
          </w:p>
          <w:p w14:paraId="7807E2E7" w14:textId="77777777" w:rsidR="00970482" w:rsidRPr="00EF5447" w:rsidRDefault="00970482" w:rsidP="00150112">
            <w:pPr>
              <w:pStyle w:val="TAC"/>
              <w:rPr>
                <w:noProof/>
                <w:lang w:eastAsia="fr-FR"/>
              </w:rPr>
            </w:pPr>
            <w:r w:rsidRPr="00EF5447">
              <w:rPr>
                <w:noProof/>
              </w:rPr>
              <w:t>DC_8A_n257I</w:t>
            </w:r>
          </w:p>
        </w:tc>
      </w:tr>
      <w:tr w:rsidR="00970482" w:rsidRPr="00EF5447" w14:paraId="77677D75"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167A76"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A</w:t>
            </w:r>
          </w:p>
          <w:p w14:paraId="7464E4D2"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D</w:t>
            </w:r>
          </w:p>
          <w:p w14:paraId="5DAB31F7"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E</w:t>
            </w:r>
          </w:p>
          <w:p w14:paraId="0BA8BD4E"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F</w:t>
            </w:r>
          </w:p>
          <w:p w14:paraId="63731461"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G</w:t>
            </w:r>
          </w:p>
          <w:p w14:paraId="50E1AC2C"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H</w:t>
            </w:r>
          </w:p>
          <w:p w14:paraId="7C96F324"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I</w:t>
            </w:r>
          </w:p>
          <w:p w14:paraId="45FAA024"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J</w:t>
            </w:r>
          </w:p>
          <w:p w14:paraId="3ADE6CDB"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K</w:t>
            </w:r>
          </w:p>
          <w:p w14:paraId="0202D6FE" w14:textId="77777777" w:rsidR="00970482"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L</w:t>
            </w:r>
          </w:p>
          <w:p w14:paraId="41FE820D" w14:textId="77777777" w:rsidR="00970482" w:rsidRPr="00EF5447" w:rsidRDefault="00970482" w:rsidP="00150112">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CFF3E8" w14:textId="77777777" w:rsidR="00970482" w:rsidRDefault="00970482" w:rsidP="00150112">
            <w:pPr>
              <w:pStyle w:val="TAC"/>
              <w:rPr>
                <w:noProof/>
              </w:rPr>
            </w:pPr>
            <w:r>
              <w:rPr>
                <w:noProof/>
              </w:rPr>
              <w:t>DC_3A_n25</w:t>
            </w:r>
            <w:r>
              <w:rPr>
                <w:noProof/>
                <w:lang w:eastAsia="zh-TW"/>
              </w:rPr>
              <w:t>7</w:t>
            </w:r>
            <w:r>
              <w:rPr>
                <w:noProof/>
              </w:rPr>
              <w:t>A</w:t>
            </w:r>
          </w:p>
          <w:p w14:paraId="53CCEB30" w14:textId="77777777" w:rsidR="00970482" w:rsidRPr="00EF5447" w:rsidRDefault="00970482" w:rsidP="00150112">
            <w:pPr>
              <w:pStyle w:val="TAC"/>
              <w:rPr>
                <w:noProof/>
              </w:rPr>
            </w:pPr>
            <w:r>
              <w:rPr>
                <w:noProof/>
              </w:rPr>
              <w:t>DC_8A_n25</w:t>
            </w:r>
            <w:r>
              <w:rPr>
                <w:noProof/>
                <w:lang w:eastAsia="zh-TW"/>
              </w:rPr>
              <w:t>7</w:t>
            </w:r>
            <w:r>
              <w:rPr>
                <w:noProof/>
              </w:rPr>
              <w:t>A</w:t>
            </w:r>
          </w:p>
        </w:tc>
      </w:tr>
      <w:tr w:rsidR="00970482" w:rsidRPr="00EF5447" w14:paraId="0570015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44D65B" w14:textId="77777777" w:rsidR="00970482" w:rsidRPr="00EF5447" w:rsidRDefault="00970482" w:rsidP="00150112">
            <w:pPr>
              <w:pStyle w:val="TAC"/>
              <w:rPr>
                <w:noProof/>
              </w:rPr>
            </w:pPr>
            <w:r w:rsidRPr="00EF5447">
              <w:rPr>
                <w:noProof/>
              </w:rPr>
              <w:t>DC_3A-8A_n258A</w:t>
            </w:r>
          </w:p>
          <w:p w14:paraId="63E04DC7" w14:textId="77777777" w:rsidR="00970482" w:rsidRPr="00EF5447" w:rsidRDefault="00970482" w:rsidP="00150112">
            <w:pPr>
              <w:pStyle w:val="TAC"/>
              <w:rPr>
                <w:noProof/>
              </w:rPr>
            </w:pPr>
            <w:r w:rsidRPr="00EF5447">
              <w:rPr>
                <w:noProof/>
              </w:rPr>
              <w:t>DC_3A-8A_n258D</w:t>
            </w:r>
          </w:p>
          <w:p w14:paraId="2F14BAA3" w14:textId="77777777" w:rsidR="00970482" w:rsidRPr="00EF5447" w:rsidRDefault="00970482" w:rsidP="00150112">
            <w:pPr>
              <w:pStyle w:val="TAC"/>
              <w:rPr>
                <w:noProof/>
              </w:rPr>
            </w:pPr>
            <w:r w:rsidRPr="00EF5447">
              <w:rPr>
                <w:noProof/>
              </w:rPr>
              <w:t>DC_3A-8A_n258E</w:t>
            </w:r>
          </w:p>
          <w:p w14:paraId="4948D5E8" w14:textId="77777777" w:rsidR="00970482" w:rsidRPr="00EF5447" w:rsidRDefault="00970482" w:rsidP="00150112">
            <w:pPr>
              <w:pStyle w:val="TAC"/>
              <w:rPr>
                <w:noProof/>
              </w:rPr>
            </w:pPr>
            <w:r w:rsidRPr="00EF5447">
              <w:rPr>
                <w:noProof/>
              </w:rPr>
              <w:t>DC_3A-8A_n258F</w:t>
            </w:r>
          </w:p>
          <w:p w14:paraId="0A430531" w14:textId="77777777" w:rsidR="00970482" w:rsidRPr="00EF5447" w:rsidRDefault="00970482" w:rsidP="00150112">
            <w:pPr>
              <w:pStyle w:val="TAC"/>
              <w:rPr>
                <w:noProof/>
              </w:rPr>
            </w:pPr>
            <w:r w:rsidRPr="00EF5447">
              <w:rPr>
                <w:noProof/>
              </w:rPr>
              <w:t>DC_3A-8A_n258G</w:t>
            </w:r>
          </w:p>
          <w:p w14:paraId="482AEF75" w14:textId="77777777" w:rsidR="00970482" w:rsidRPr="00EF5447" w:rsidRDefault="00970482" w:rsidP="00150112">
            <w:pPr>
              <w:pStyle w:val="TAC"/>
              <w:rPr>
                <w:noProof/>
              </w:rPr>
            </w:pPr>
            <w:r w:rsidRPr="00EF5447">
              <w:rPr>
                <w:noProof/>
              </w:rPr>
              <w:t>DC_3A-8A_n258H</w:t>
            </w:r>
          </w:p>
          <w:p w14:paraId="3231405C" w14:textId="77777777" w:rsidR="00970482" w:rsidRPr="00EF5447" w:rsidRDefault="00970482" w:rsidP="00150112">
            <w:pPr>
              <w:pStyle w:val="TAC"/>
              <w:rPr>
                <w:noProof/>
              </w:rPr>
            </w:pPr>
            <w:r w:rsidRPr="00EF5447">
              <w:rPr>
                <w:noProof/>
              </w:rPr>
              <w:t>DC_3A-8A_n258I</w:t>
            </w:r>
          </w:p>
          <w:p w14:paraId="267ECFA2" w14:textId="77777777" w:rsidR="00970482" w:rsidRPr="00EF5447" w:rsidRDefault="00970482" w:rsidP="00150112">
            <w:pPr>
              <w:pStyle w:val="TAC"/>
              <w:rPr>
                <w:noProof/>
              </w:rPr>
            </w:pPr>
            <w:r w:rsidRPr="00EF5447">
              <w:rPr>
                <w:noProof/>
              </w:rPr>
              <w:t>DC_3A-8A_n258J</w:t>
            </w:r>
          </w:p>
          <w:p w14:paraId="69F034E5" w14:textId="77777777" w:rsidR="00970482" w:rsidRPr="00EF5447" w:rsidRDefault="00970482" w:rsidP="00150112">
            <w:pPr>
              <w:pStyle w:val="TAC"/>
              <w:rPr>
                <w:noProof/>
              </w:rPr>
            </w:pPr>
            <w:r w:rsidRPr="00EF5447">
              <w:rPr>
                <w:noProof/>
              </w:rPr>
              <w:t>DC_3A-8A_n258K</w:t>
            </w:r>
          </w:p>
          <w:p w14:paraId="3F2A1420" w14:textId="77777777" w:rsidR="00970482" w:rsidRPr="00EF5447" w:rsidRDefault="00970482" w:rsidP="00150112">
            <w:pPr>
              <w:pStyle w:val="TAC"/>
              <w:rPr>
                <w:noProof/>
              </w:rPr>
            </w:pPr>
            <w:r w:rsidRPr="00EF5447">
              <w:rPr>
                <w:noProof/>
              </w:rPr>
              <w:t>DC_3A-8A_n258L</w:t>
            </w:r>
          </w:p>
          <w:p w14:paraId="4C52EEC9" w14:textId="77777777" w:rsidR="00970482" w:rsidRPr="00EF5447" w:rsidRDefault="00970482" w:rsidP="00150112">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9F62B9" w14:textId="77777777" w:rsidR="00970482" w:rsidRPr="00EF5447" w:rsidRDefault="00970482" w:rsidP="00150112">
            <w:pPr>
              <w:pStyle w:val="TAC"/>
              <w:rPr>
                <w:noProof/>
              </w:rPr>
            </w:pPr>
            <w:r w:rsidRPr="00EF5447">
              <w:rPr>
                <w:noProof/>
              </w:rPr>
              <w:t>DC_3A_n258A</w:t>
            </w:r>
          </w:p>
          <w:p w14:paraId="119B148C" w14:textId="77777777" w:rsidR="00970482" w:rsidRPr="00EF5447" w:rsidRDefault="00970482" w:rsidP="00150112">
            <w:pPr>
              <w:pStyle w:val="TAC"/>
              <w:rPr>
                <w:noProof/>
              </w:rPr>
            </w:pPr>
            <w:r w:rsidRPr="00EF5447">
              <w:rPr>
                <w:noProof/>
              </w:rPr>
              <w:t>DC_8A_n258A</w:t>
            </w:r>
          </w:p>
        </w:tc>
      </w:tr>
      <w:tr w:rsidR="00970482" w:rsidRPr="00EF5447" w14:paraId="62A1DCF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EF850D" w14:textId="77777777" w:rsidR="00970482" w:rsidRDefault="00970482" w:rsidP="00150112">
            <w:pPr>
              <w:pStyle w:val="TAC"/>
              <w:rPr>
                <w:noProof/>
                <w:lang w:eastAsia="ja-JP"/>
              </w:rPr>
            </w:pPr>
            <w:r>
              <w:rPr>
                <w:noProof/>
                <w:lang w:eastAsia="ja-JP"/>
              </w:rPr>
              <w:t>DC_3A-11A_n257A</w:t>
            </w:r>
          </w:p>
          <w:p w14:paraId="63D00A87" w14:textId="77777777" w:rsidR="00970482" w:rsidRDefault="00970482" w:rsidP="00150112">
            <w:pPr>
              <w:pStyle w:val="TAC"/>
              <w:rPr>
                <w:noProof/>
                <w:lang w:eastAsia="ja-JP"/>
              </w:rPr>
            </w:pPr>
            <w:r>
              <w:rPr>
                <w:noProof/>
                <w:lang w:eastAsia="ja-JP"/>
              </w:rPr>
              <w:t>DC_3A-11A_n257G</w:t>
            </w:r>
          </w:p>
          <w:p w14:paraId="3F30CFD5" w14:textId="77777777" w:rsidR="00970482" w:rsidRDefault="00970482" w:rsidP="00150112">
            <w:pPr>
              <w:pStyle w:val="TAC"/>
              <w:rPr>
                <w:noProof/>
                <w:lang w:eastAsia="ja-JP"/>
              </w:rPr>
            </w:pPr>
            <w:r>
              <w:rPr>
                <w:noProof/>
                <w:lang w:eastAsia="ja-JP"/>
              </w:rPr>
              <w:t>DC_3A-11A_n257H</w:t>
            </w:r>
          </w:p>
          <w:p w14:paraId="4EA202B5" w14:textId="77777777" w:rsidR="00970482" w:rsidRPr="00EF5447" w:rsidRDefault="00970482" w:rsidP="00150112">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4EBBE9" w14:textId="77777777" w:rsidR="00970482" w:rsidRDefault="00970482" w:rsidP="00150112">
            <w:pPr>
              <w:pStyle w:val="TAC"/>
              <w:rPr>
                <w:noProof/>
                <w:lang w:eastAsia="ja-JP"/>
              </w:rPr>
            </w:pPr>
            <w:r>
              <w:rPr>
                <w:noProof/>
                <w:lang w:eastAsia="ja-JP"/>
              </w:rPr>
              <w:t>DC_3A_n257A</w:t>
            </w:r>
          </w:p>
          <w:p w14:paraId="3F8BB189" w14:textId="77777777" w:rsidR="00970482" w:rsidRDefault="00970482" w:rsidP="00150112">
            <w:pPr>
              <w:pStyle w:val="TAC"/>
              <w:rPr>
                <w:noProof/>
                <w:lang w:eastAsia="ja-JP"/>
              </w:rPr>
            </w:pPr>
            <w:r>
              <w:rPr>
                <w:noProof/>
                <w:lang w:eastAsia="ja-JP"/>
              </w:rPr>
              <w:t>DC_3A_n257G</w:t>
            </w:r>
          </w:p>
          <w:p w14:paraId="6D26B114" w14:textId="77777777" w:rsidR="00970482" w:rsidRDefault="00970482" w:rsidP="00150112">
            <w:pPr>
              <w:pStyle w:val="TAC"/>
              <w:rPr>
                <w:noProof/>
                <w:lang w:eastAsia="ja-JP"/>
              </w:rPr>
            </w:pPr>
            <w:r>
              <w:rPr>
                <w:noProof/>
                <w:lang w:eastAsia="ja-JP"/>
              </w:rPr>
              <w:t>DC_3A_n257H</w:t>
            </w:r>
          </w:p>
          <w:p w14:paraId="00644415" w14:textId="77777777" w:rsidR="00970482" w:rsidRDefault="00970482" w:rsidP="00150112">
            <w:pPr>
              <w:pStyle w:val="TAC"/>
              <w:rPr>
                <w:noProof/>
                <w:lang w:eastAsia="ja-JP"/>
              </w:rPr>
            </w:pPr>
            <w:r>
              <w:rPr>
                <w:noProof/>
                <w:lang w:eastAsia="ja-JP"/>
              </w:rPr>
              <w:t>DC_3A_n257I</w:t>
            </w:r>
          </w:p>
          <w:p w14:paraId="219477D4" w14:textId="77777777" w:rsidR="00970482" w:rsidRDefault="00970482" w:rsidP="00150112">
            <w:pPr>
              <w:pStyle w:val="TAC"/>
              <w:rPr>
                <w:noProof/>
                <w:lang w:eastAsia="ja-JP"/>
              </w:rPr>
            </w:pPr>
            <w:r>
              <w:rPr>
                <w:noProof/>
                <w:lang w:eastAsia="ja-JP"/>
              </w:rPr>
              <w:t>DC_11A_n257A</w:t>
            </w:r>
          </w:p>
          <w:p w14:paraId="57C5BB36" w14:textId="77777777" w:rsidR="00970482" w:rsidRDefault="00970482" w:rsidP="00150112">
            <w:pPr>
              <w:pStyle w:val="TAC"/>
              <w:rPr>
                <w:noProof/>
                <w:lang w:eastAsia="ja-JP"/>
              </w:rPr>
            </w:pPr>
            <w:r>
              <w:rPr>
                <w:noProof/>
                <w:lang w:eastAsia="ja-JP"/>
              </w:rPr>
              <w:t>DC_11A_n257G</w:t>
            </w:r>
          </w:p>
          <w:p w14:paraId="57ABDB83" w14:textId="77777777" w:rsidR="00970482" w:rsidRDefault="00970482" w:rsidP="00150112">
            <w:pPr>
              <w:pStyle w:val="TAC"/>
              <w:rPr>
                <w:noProof/>
                <w:lang w:eastAsia="ja-JP"/>
              </w:rPr>
            </w:pPr>
            <w:r>
              <w:rPr>
                <w:noProof/>
                <w:lang w:eastAsia="ja-JP"/>
              </w:rPr>
              <w:t>DC_11A_n257H</w:t>
            </w:r>
          </w:p>
          <w:p w14:paraId="771102B5" w14:textId="77777777" w:rsidR="00970482" w:rsidRPr="00EF5447" w:rsidRDefault="00970482" w:rsidP="00150112">
            <w:pPr>
              <w:pStyle w:val="TAC"/>
              <w:rPr>
                <w:noProof/>
              </w:rPr>
            </w:pPr>
            <w:r>
              <w:rPr>
                <w:noProof/>
                <w:lang w:eastAsia="ja-JP"/>
              </w:rPr>
              <w:t>DC_11A_n257I</w:t>
            </w:r>
          </w:p>
        </w:tc>
      </w:tr>
      <w:tr w:rsidR="00970482" w:rsidRPr="00EF5447" w14:paraId="2BF8847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65893" w14:textId="77777777" w:rsidR="00970482" w:rsidRPr="00EF5447" w:rsidRDefault="00970482" w:rsidP="00150112">
            <w:pPr>
              <w:pStyle w:val="TAC"/>
              <w:rPr>
                <w:rFonts w:cs="Arial"/>
                <w:lang w:eastAsia="ja-JP"/>
              </w:rPr>
            </w:pPr>
            <w:r w:rsidRPr="00EF5447">
              <w:rPr>
                <w:rFonts w:cs="Arial"/>
                <w:lang w:eastAsia="ja-JP"/>
              </w:rPr>
              <w:lastRenderedPageBreak/>
              <w:t>DC_3A-18A_n257A</w:t>
            </w:r>
          </w:p>
          <w:p w14:paraId="66A0FABB" w14:textId="77777777" w:rsidR="00970482" w:rsidRPr="00EF5447" w:rsidRDefault="00970482" w:rsidP="00150112">
            <w:pPr>
              <w:pStyle w:val="TAC"/>
              <w:rPr>
                <w:rFonts w:cs="Arial"/>
                <w:lang w:eastAsia="ja-JP"/>
              </w:rPr>
            </w:pPr>
            <w:r w:rsidRPr="00EF5447">
              <w:rPr>
                <w:rFonts w:cs="Arial"/>
                <w:lang w:eastAsia="ja-JP"/>
              </w:rPr>
              <w:t>DC_3A-18A_n257D</w:t>
            </w:r>
          </w:p>
          <w:p w14:paraId="48BFD789" w14:textId="77777777" w:rsidR="00970482" w:rsidRPr="00EF5447" w:rsidRDefault="00970482" w:rsidP="00150112">
            <w:pPr>
              <w:pStyle w:val="TAC"/>
              <w:rPr>
                <w:rFonts w:cs="Arial"/>
                <w:lang w:eastAsia="ja-JP"/>
              </w:rPr>
            </w:pPr>
            <w:r w:rsidRPr="00EF5447">
              <w:rPr>
                <w:rFonts w:cs="Arial"/>
                <w:lang w:eastAsia="ja-JP"/>
              </w:rPr>
              <w:t>DC_3A-18A_n257E</w:t>
            </w:r>
          </w:p>
          <w:p w14:paraId="02BC896D" w14:textId="77777777" w:rsidR="00970482" w:rsidRPr="00EF5447" w:rsidRDefault="00970482" w:rsidP="00150112">
            <w:pPr>
              <w:pStyle w:val="TAC"/>
              <w:rPr>
                <w:rFonts w:cs="Arial"/>
                <w:lang w:eastAsia="ja-JP"/>
              </w:rPr>
            </w:pPr>
            <w:r w:rsidRPr="00EF5447">
              <w:rPr>
                <w:rFonts w:cs="Arial"/>
                <w:lang w:eastAsia="ja-JP"/>
              </w:rPr>
              <w:t>DC_3A-18A_n257F</w:t>
            </w:r>
          </w:p>
          <w:p w14:paraId="15F0C83B" w14:textId="77777777" w:rsidR="00970482" w:rsidRPr="00EF5447" w:rsidRDefault="00970482" w:rsidP="00150112">
            <w:pPr>
              <w:pStyle w:val="TAC"/>
              <w:rPr>
                <w:rFonts w:cs="Arial"/>
                <w:lang w:eastAsia="ja-JP"/>
              </w:rPr>
            </w:pPr>
            <w:r w:rsidRPr="00EF5447">
              <w:rPr>
                <w:rFonts w:cs="Arial"/>
                <w:lang w:eastAsia="ja-JP"/>
              </w:rPr>
              <w:t>DC_3A-18A_n257G</w:t>
            </w:r>
          </w:p>
          <w:p w14:paraId="513E4AAA" w14:textId="77777777" w:rsidR="00970482" w:rsidRPr="00EF5447" w:rsidRDefault="00970482" w:rsidP="00150112">
            <w:pPr>
              <w:pStyle w:val="TAC"/>
              <w:rPr>
                <w:rFonts w:cs="Arial"/>
                <w:lang w:eastAsia="ja-JP"/>
              </w:rPr>
            </w:pPr>
            <w:r w:rsidRPr="00EF5447">
              <w:rPr>
                <w:rFonts w:cs="Arial"/>
                <w:lang w:eastAsia="ja-JP"/>
              </w:rPr>
              <w:t>DC_3A-18A_n257H</w:t>
            </w:r>
          </w:p>
          <w:p w14:paraId="5DC33452" w14:textId="77777777" w:rsidR="00970482" w:rsidRPr="00EF5447" w:rsidRDefault="00970482" w:rsidP="00150112">
            <w:pPr>
              <w:pStyle w:val="TAC"/>
              <w:rPr>
                <w:rFonts w:cs="Arial"/>
                <w:lang w:eastAsia="ja-JP"/>
              </w:rPr>
            </w:pPr>
            <w:r w:rsidRPr="00EF5447">
              <w:rPr>
                <w:rFonts w:cs="Arial"/>
                <w:lang w:eastAsia="ja-JP"/>
              </w:rPr>
              <w:t>DC_3A-18A_n257I</w:t>
            </w:r>
          </w:p>
          <w:p w14:paraId="24BB2274" w14:textId="77777777" w:rsidR="00970482" w:rsidRPr="00EF5447" w:rsidRDefault="00970482" w:rsidP="00150112">
            <w:pPr>
              <w:pStyle w:val="TAC"/>
              <w:rPr>
                <w:rFonts w:cs="Arial"/>
                <w:lang w:eastAsia="ja-JP"/>
              </w:rPr>
            </w:pPr>
            <w:r w:rsidRPr="00EF5447">
              <w:rPr>
                <w:rFonts w:cs="Arial"/>
                <w:lang w:eastAsia="ja-JP"/>
              </w:rPr>
              <w:t>DC_3A-18A_n257J</w:t>
            </w:r>
          </w:p>
          <w:p w14:paraId="3A258EDD" w14:textId="77777777" w:rsidR="00970482" w:rsidRPr="00EF5447" w:rsidRDefault="00970482" w:rsidP="00150112">
            <w:pPr>
              <w:pStyle w:val="TAC"/>
              <w:rPr>
                <w:rFonts w:cs="Arial"/>
                <w:lang w:eastAsia="ja-JP"/>
              </w:rPr>
            </w:pPr>
            <w:r w:rsidRPr="00EF5447">
              <w:rPr>
                <w:rFonts w:cs="Arial"/>
                <w:lang w:eastAsia="ja-JP"/>
              </w:rPr>
              <w:t>DC_3A-18A_n257K</w:t>
            </w:r>
          </w:p>
          <w:p w14:paraId="4DE67C24" w14:textId="77777777" w:rsidR="00970482" w:rsidRPr="00EF5447" w:rsidRDefault="00970482" w:rsidP="00150112">
            <w:pPr>
              <w:pStyle w:val="TAC"/>
              <w:rPr>
                <w:rFonts w:cs="Arial"/>
                <w:lang w:eastAsia="ja-JP"/>
              </w:rPr>
            </w:pPr>
            <w:r w:rsidRPr="00EF5447">
              <w:rPr>
                <w:rFonts w:cs="Arial"/>
                <w:lang w:eastAsia="ja-JP"/>
              </w:rPr>
              <w:t>DC_3A-18A_n257L</w:t>
            </w:r>
          </w:p>
          <w:p w14:paraId="1E355256" w14:textId="77777777" w:rsidR="00970482" w:rsidRPr="00EF5447" w:rsidRDefault="00970482" w:rsidP="00150112">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47E3C" w14:textId="77777777" w:rsidR="00970482" w:rsidRPr="00EF5447" w:rsidRDefault="00970482" w:rsidP="00150112">
            <w:pPr>
              <w:pStyle w:val="TAC"/>
              <w:rPr>
                <w:lang w:eastAsia="ja-JP"/>
              </w:rPr>
            </w:pPr>
            <w:r w:rsidRPr="00EF5447">
              <w:rPr>
                <w:lang w:eastAsia="ja-JP"/>
              </w:rPr>
              <w:t>DC_3A_n257A</w:t>
            </w:r>
          </w:p>
          <w:p w14:paraId="078BD191" w14:textId="77777777" w:rsidR="00970482" w:rsidRPr="00EF5447" w:rsidRDefault="00970482" w:rsidP="00150112">
            <w:pPr>
              <w:pStyle w:val="TAC"/>
              <w:rPr>
                <w:lang w:eastAsia="ja-JP"/>
              </w:rPr>
            </w:pPr>
            <w:r w:rsidRPr="00EF5447">
              <w:rPr>
                <w:lang w:eastAsia="ja-JP"/>
              </w:rPr>
              <w:t>DC_3A_n257G</w:t>
            </w:r>
          </w:p>
          <w:p w14:paraId="19F34E44" w14:textId="77777777" w:rsidR="00970482" w:rsidRPr="00EF5447" w:rsidRDefault="00970482" w:rsidP="00150112">
            <w:pPr>
              <w:pStyle w:val="TAC"/>
              <w:rPr>
                <w:lang w:eastAsia="ja-JP"/>
              </w:rPr>
            </w:pPr>
            <w:r w:rsidRPr="00EF5447">
              <w:rPr>
                <w:lang w:eastAsia="ja-JP"/>
              </w:rPr>
              <w:t>DC_3A_n257H</w:t>
            </w:r>
          </w:p>
          <w:p w14:paraId="260E4F16" w14:textId="77777777" w:rsidR="00970482" w:rsidRPr="00EF5447" w:rsidRDefault="00970482" w:rsidP="00150112">
            <w:pPr>
              <w:pStyle w:val="TAC"/>
              <w:rPr>
                <w:lang w:eastAsia="ja-JP"/>
              </w:rPr>
            </w:pPr>
            <w:r w:rsidRPr="00EF5447">
              <w:rPr>
                <w:lang w:eastAsia="ja-JP"/>
              </w:rPr>
              <w:t>DC_3A_n257I</w:t>
            </w:r>
          </w:p>
          <w:p w14:paraId="0DFCC44E" w14:textId="77777777" w:rsidR="00970482" w:rsidRPr="00EF5447" w:rsidRDefault="00970482" w:rsidP="00150112">
            <w:pPr>
              <w:pStyle w:val="TAC"/>
              <w:rPr>
                <w:lang w:eastAsia="ja-JP"/>
              </w:rPr>
            </w:pPr>
            <w:r w:rsidRPr="00EF5447">
              <w:rPr>
                <w:lang w:eastAsia="ja-JP"/>
              </w:rPr>
              <w:t>DC_18A_n257A</w:t>
            </w:r>
          </w:p>
          <w:p w14:paraId="3503987D" w14:textId="77777777" w:rsidR="00970482" w:rsidRPr="00EF5447" w:rsidRDefault="00970482" w:rsidP="00150112">
            <w:pPr>
              <w:pStyle w:val="TAC"/>
              <w:rPr>
                <w:lang w:eastAsia="ja-JP"/>
              </w:rPr>
            </w:pPr>
            <w:r w:rsidRPr="00EF5447">
              <w:rPr>
                <w:lang w:eastAsia="ja-JP"/>
              </w:rPr>
              <w:t>DC_18A_n257G</w:t>
            </w:r>
          </w:p>
          <w:p w14:paraId="65FDB712" w14:textId="77777777" w:rsidR="00970482" w:rsidRPr="00EF5447" w:rsidRDefault="00970482" w:rsidP="00150112">
            <w:pPr>
              <w:pStyle w:val="TAC"/>
              <w:rPr>
                <w:lang w:eastAsia="ja-JP"/>
              </w:rPr>
            </w:pPr>
            <w:r w:rsidRPr="00EF5447">
              <w:rPr>
                <w:lang w:eastAsia="ja-JP"/>
              </w:rPr>
              <w:t>DC_18A_n257H</w:t>
            </w:r>
          </w:p>
          <w:p w14:paraId="51650834" w14:textId="77777777" w:rsidR="00970482" w:rsidRPr="00EF5447" w:rsidRDefault="00970482" w:rsidP="00150112">
            <w:pPr>
              <w:pStyle w:val="TAC"/>
              <w:rPr>
                <w:noProof/>
              </w:rPr>
            </w:pPr>
            <w:r w:rsidRPr="00EF5447">
              <w:rPr>
                <w:lang w:eastAsia="ja-JP"/>
              </w:rPr>
              <w:t>DC_18A_n257I</w:t>
            </w:r>
          </w:p>
        </w:tc>
      </w:tr>
      <w:tr w:rsidR="00970482" w:rsidRPr="00EF5447" w14:paraId="5217F50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F81D4" w14:textId="77777777" w:rsidR="00970482" w:rsidRPr="00EF5447" w:rsidRDefault="00970482" w:rsidP="00150112">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20249ABA" w14:textId="77777777" w:rsidR="00970482" w:rsidRPr="00EF5447" w:rsidRDefault="00970482" w:rsidP="00150112">
            <w:pPr>
              <w:pStyle w:val="TAC"/>
              <w:rPr>
                <w:noProof/>
                <w:lang w:eastAsia="zh-CN"/>
              </w:rPr>
            </w:pPr>
            <w:r w:rsidRPr="00EF5447">
              <w:rPr>
                <w:noProof/>
                <w:lang w:eastAsia="zh-CN"/>
              </w:rPr>
              <w:t>DC_3A-19A_n257D</w:t>
            </w:r>
            <w:r w:rsidRPr="00EF5447">
              <w:rPr>
                <w:noProof/>
                <w:vertAlign w:val="superscript"/>
                <w:lang w:eastAsia="zh-CN"/>
              </w:rPr>
              <w:t>2</w:t>
            </w:r>
          </w:p>
          <w:p w14:paraId="37509D06" w14:textId="77777777" w:rsidR="00970482" w:rsidRPr="00EF5447" w:rsidRDefault="00970482" w:rsidP="00150112">
            <w:pPr>
              <w:pStyle w:val="TAC"/>
              <w:rPr>
                <w:noProof/>
                <w:lang w:eastAsia="zh-CN"/>
              </w:rPr>
            </w:pPr>
            <w:r w:rsidRPr="00EF5447">
              <w:rPr>
                <w:noProof/>
                <w:lang w:eastAsia="zh-CN"/>
              </w:rPr>
              <w:t>DC_3A-19A_n257E</w:t>
            </w:r>
            <w:r w:rsidRPr="00EF5447">
              <w:rPr>
                <w:noProof/>
                <w:vertAlign w:val="superscript"/>
                <w:lang w:eastAsia="zh-CN"/>
              </w:rPr>
              <w:t>2</w:t>
            </w:r>
          </w:p>
          <w:p w14:paraId="2AA4C5A6" w14:textId="77777777" w:rsidR="00970482" w:rsidRPr="00EF5447" w:rsidRDefault="00970482" w:rsidP="00150112">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0E3F3C50" w14:textId="77777777" w:rsidR="00970482" w:rsidRPr="00EF5447" w:rsidRDefault="00970482" w:rsidP="00150112">
            <w:pPr>
              <w:pStyle w:val="TAC"/>
              <w:rPr>
                <w:lang w:eastAsia="ja-JP"/>
              </w:rPr>
            </w:pPr>
            <w:r w:rsidRPr="00EF5447">
              <w:rPr>
                <w:lang w:eastAsia="ja-JP"/>
              </w:rPr>
              <w:t>DC_3A-19A_n257G</w:t>
            </w:r>
          </w:p>
          <w:p w14:paraId="2AF975B9" w14:textId="77777777" w:rsidR="00970482" w:rsidRPr="00EF5447" w:rsidRDefault="00970482" w:rsidP="00150112">
            <w:pPr>
              <w:pStyle w:val="TAC"/>
              <w:rPr>
                <w:lang w:eastAsia="ja-JP"/>
              </w:rPr>
            </w:pPr>
            <w:r w:rsidRPr="00EF5447">
              <w:rPr>
                <w:lang w:eastAsia="ja-JP"/>
              </w:rPr>
              <w:t>DC_3A-19A_n257H</w:t>
            </w:r>
          </w:p>
          <w:p w14:paraId="3F25F793" w14:textId="77777777" w:rsidR="00970482" w:rsidRPr="00EF5447" w:rsidRDefault="00970482" w:rsidP="00150112">
            <w:pPr>
              <w:pStyle w:val="TAC"/>
              <w:rPr>
                <w:lang w:eastAsia="ja-JP"/>
              </w:rPr>
            </w:pPr>
            <w:r w:rsidRPr="00EF5447">
              <w:rPr>
                <w:lang w:eastAsia="ja-JP"/>
              </w:rPr>
              <w:t>DC_3A-19A_n257I</w:t>
            </w:r>
          </w:p>
          <w:p w14:paraId="2E97932D" w14:textId="77777777" w:rsidR="00970482" w:rsidRPr="00EF5447" w:rsidRDefault="00970482" w:rsidP="00150112">
            <w:pPr>
              <w:pStyle w:val="TAC"/>
              <w:rPr>
                <w:lang w:eastAsia="ja-JP"/>
              </w:rPr>
            </w:pPr>
            <w:r w:rsidRPr="00EF5447">
              <w:rPr>
                <w:lang w:eastAsia="ja-JP"/>
              </w:rPr>
              <w:t>DC_3A-19A_n257J</w:t>
            </w:r>
          </w:p>
          <w:p w14:paraId="07F5F7D9" w14:textId="77777777" w:rsidR="00970482" w:rsidRPr="00EF5447" w:rsidRDefault="00970482" w:rsidP="00150112">
            <w:pPr>
              <w:pStyle w:val="TAC"/>
              <w:rPr>
                <w:lang w:eastAsia="ja-JP"/>
              </w:rPr>
            </w:pPr>
            <w:r w:rsidRPr="00EF5447">
              <w:rPr>
                <w:lang w:eastAsia="ja-JP"/>
              </w:rPr>
              <w:t>DC_3A-19A_n257K</w:t>
            </w:r>
          </w:p>
          <w:p w14:paraId="0231F2CA" w14:textId="77777777" w:rsidR="00970482" w:rsidRPr="00EF5447" w:rsidRDefault="00970482" w:rsidP="00150112">
            <w:pPr>
              <w:pStyle w:val="TAC"/>
              <w:rPr>
                <w:lang w:eastAsia="ja-JP"/>
              </w:rPr>
            </w:pPr>
            <w:r w:rsidRPr="00EF5447">
              <w:rPr>
                <w:lang w:eastAsia="ja-JP"/>
              </w:rPr>
              <w:t>DC_3A-19A_n257L</w:t>
            </w:r>
          </w:p>
          <w:p w14:paraId="513BD047" w14:textId="77777777" w:rsidR="00970482" w:rsidRPr="00EF5447" w:rsidRDefault="00970482" w:rsidP="00150112">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203AA" w14:textId="77777777" w:rsidR="00970482" w:rsidRPr="00EF5447" w:rsidRDefault="00970482" w:rsidP="00150112">
            <w:pPr>
              <w:pStyle w:val="TAC"/>
              <w:rPr>
                <w:noProof/>
                <w:lang w:eastAsia="zh-CN"/>
              </w:rPr>
            </w:pPr>
            <w:r w:rsidRPr="00EF5447">
              <w:rPr>
                <w:noProof/>
                <w:lang w:eastAsia="zh-CN"/>
              </w:rPr>
              <w:t>DC_3A_n257A</w:t>
            </w:r>
          </w:p>
          <w:p w14:paraId="0E4399BB" w14:textId="77777777" w:rsidR="00970482" w:rsidRPr="00EF5447" w:rsidRDefault="00970482" w:rsidP="00150112">
            <w:pPr>
              <w:pStyle w:val="TAC"/>
              <w:rPr>
                <w:noProof/>
                <w:lang w:eastAsia="ja-JP"/>
              </w:rPr>
            </w:pPr>
            <w:r w:rsidRPr="00EF5447">
              <w:rPr>
                <w:noProof/>
              </w:rPr>
              <w:t>DC_3A_n257</w:t>
            </w:r>
            <w:r w:rsidRPr="00EF5447">
              <w:rPr>
                <w:noProof/>
                <w:lang w:eastAsia="ja-JP"/>
              </w:rPr>
              <w:t>D</w:t>
            </w:r>
          </w:p>
          <w:p w14:paraId="526D4FE8" w14:textId="77777777" w:rsidR="00970482" w:rsidRPr="00EF5447" w:rsidRDefault="00970482" w:rsidP="00150112">
            <w:pPr>
              <w:pStyle w:val="TAC"/>
              <w:rPr>
                <w:lang w:eastAsia="ja-JP"/>
              </w:rPr>
            </w:pPr>
            <w:r w:rsidRPr="00EF5447">
              <w:rPr>
                <w:lang w:eastAsia="ja-JP"/>
              </w:rPr>
              <w:t>DC_3A_n257G</w:t>
            </w:r>
          </w:p>
          <w:p w14:paraId="469F613B" w14:textId="77777777" w:rsidR="00970482" w:rsidRPr="00EF5447" w:rsidRDefault="00970482" w:rsidP="00150112">
            <w:pPr>
              <w:pStyle w:val="TAC"/>
              <w:rPr>
                <w:lang w:eastAsia="ja-JP"/>
              </w:rPr>
            </w:pPr>
            <w:r w:rsidRPr="00EF5447">
              <w:rPr>
                <w:lang w:eastAsia="ja-JP"/>
              </w:rPr>
              <w:t>DC_3A_n257H</w:t>
            </w:r>
          </w:p>
          <w:p w14:paraId="6B61E820" w14:textId="77777777" w:rsidR="00970482" w:rsidRPr="00EF5447" w:rsidRDefault="00970482" w:rsidP="00150112">
            <w:pPr>
              <w:pStyle w:val="TAC"/>
              <w:rPr>
                <w:lang w:eastAsia="ja-JP"/>
              </w:rPr>
            </w:pPr>
            <w:r w:rsidRPr="00EF5447">
              <w:rPr>
                <w:lang w:eastAsia="ja-JP"/>
              </w:rPr>
              <w:t>DC_3A_n257I</w:t>
            </w:r>
          </w:p>
          <w:p w14:paraId="26130FB5" w14:textId="77777777" w:rsidR="00970482" w:rsidRPr="00EF5447" w:rsidRDefault="00970482" w:rsidP="00150112">
            <w:pPr>
              <w:pStyle w:val="TAC"/>
              <w:rPr>
                <w:lang w:eastAsia="ja-JP"/>
              </w:rPr>
            </w:pPr>
            <w:r w:rsidRPr="00EF5447">
              <w:rPr>
                <w:lang w:eastAsia="ja-JP"/>
              </w:rPr>
              <w:t>DC_3A_n257J</w:t>
            </w:r>
          </w:p>
          <w:p w14:paraId="444E64CD" w14:textId="77777777" w:rsidR="00970482" w:rsidRPr="00EF5447" w:rsidRDefault="00970482" w:rsidP="00150112">
            <w:pPr>
              <w:pStyle w:val="TAC"/>
              <w:rPr>
                <w:lang w:eastAsia="ja-JP"/>
              </w:rPr>
            </w:pPr>
            <w:r w:rsidRPr="00EF5447">
              <w:rPr>
                <w:lang w:eastAsia="ja-JP"/>
              </w:rPr>
              <w:t>DC_3A_n257K</w:t>
            </w:r>
          </w:p>
          <w:p w14:paraId="0E7DE258" w14:textId="77777777" w:rsidR="00970482" w:rsidRPr="00EF5447" w:rsidRDefault="00970482" w:rsidP="00150112">
            <w:pPr>
              <w:pStyle w:val="TAC"/>
              <w:rPr>
                <w:lang w:eastAsia="ja-JP"/>
              </w:rPr>
            </w:pPr>
            <w:r w:rsidRPr="00EF5447">
              <w:rPr>
                <w:lang w:eastAsia="ja-JP"/>
              </w:rPr>
              <w:t>DC_3A_n257L</w:t>
            </w:r>
          </w:p>
          <w:p w14:paraId="0E610398" w14:textId="77777777" w:rsidR="00970482" w:rsidRPr="00EF5447" w:rsidRDefault="00970482" w:rsidP="00150112">
            <w:pPr>
              <w:pStyle w:val="TAC"/>
              <w:rPr>
                <w:noProof/>
                <w:lang w:eastAsia="zh-CN"/>
              </w:rPr>
            </w:pPr>
            <w:r w:rsidRPr="00EF5447">
              <w:rPr>
                <w:lang w:eastAsia="ja-JP"/>
              </w:rPr>
              <w:t>DC_3A_n257M</w:t>
            </w:r>
          </w:p>
          <w:p w14:paraId="3AD3857B" w14:textId="77777777" w:rsidR="00970482" w:rsidRPr="00EF5447" w:rsidRDefault="00970482" w:rsidP="00150112">
            <w:pPr>
              <w:pStyle w:val="TAC"/>
              <w:rPr>
                <w:noProof/>
                <w:lang w:eastAsia="zh-CN"/>
              </w:rPr>
            </w:pPr>
            <w:r w:rsidRPr="00EF5447">
              <w:rPr>
                <w:noProof/>
                <w:lang w:eastAsia="zh-CN"/>
              </w:rPr>
              <w:t>DC_19A_n257A</w:t>
            </w:r>
          </w:p>
          <w:p w14:paraId="5FB4A06A" w14:textId="77777777" w:rsidR="00970482" w:rsidRPr="00EF5447" w:rsidRDefault="00970482" w:rsidP="00150112">
            <w:pPr>
              <w:pStyle w:val="TAC"/>
              <w:rPr>
                <w:noProof/>
                <w:lang w:eastAsia="ja-JP"/>
              </w:rPr>
            </w:pPr>
            <w:r w:rsidRPr="00EF5447">
              <w:rPr>
                <w:noProof/>
              </w:rPr>
              <w:t>DC_19A_n257</w:t>
            </w:r>
            <w:r w:rsidRPr="00EF5447">
              <w:rPr>
                <w:noProof/>
                <w:lang w:eastAsia="ja-JP"/>
              </w:rPr>
              <w:t>D</w:t>
            </w:r>
          </w:p>
          <w:p w14:paraId="2F7AEF74" w14:textId="77777777" w:rsidR="00970482" w:rsidRPr="00EF5447" w:rsidRDefault="00970482" w:rsidP="00150112">
            <w:pPr>
              <w:pStyle w:val="TAC"/>
              <w:rPr>
                <w:lang w:eastAsia="ja-JP"/>
              </w:rPr>
            </w:pPr>
            <w:r w:rsidRPr="00EF5447">
              <w:rPr>
                <w:lang w:eastAsia="ja-JP"/>
              </w:rPr>
              <w:t>DC_19A_n257G</w:t>
            </w:r>
          </w:p>
          <w:p w14:paraId="1A411307" w14:textId="77777777" w:rsidR="00970482" w:rsidRPr="00EF5447" w:rsidRDefault="00970482" w:rsidP="00150112">
            <w:pPr>
              <w:pStyle w:val="TAC"/>
              <w:rPr>
                <w:lang w:eastAsia="ja-JP"/>
              </w:rPr>
            </w:pPr>
            <w:r w:rsidRPr="00EF5447">
              <w:rPr>
                <w:lang w:eastAsia="ja-JP"/>
              </w:rPr>
              <w:t>DC_19A_n257H</w:t>
            </w:r>
          </w:p>
          <w:p w14:paraId="4D83BDDF" w14:textId="77777777" w:rsidR="00970482" w:rsidRPr="00EF5447" w:rsidRDefault="00970482" w:rsidP="00150112">
            <w:pPr>
              <w:pStyle w:val="TAC"/>
              <w:rPr>
                <w:noProof/>
                <w:lang w:eastAsia="zh-CN"/>
              </w:rPr>
            </w:pPr>
            <w:r w:rsidRPr="00EF5447">
              <w:rPr>
                <w:lang w:eastAsia="ja-JP"/>
              </w:rPr>
              <w:t>DC_19A_n257I</w:t>
            </w:r>
          </w:p>
        </w:tc>
      </w:tr>
      <w:tr w:rsidR="00970482" w:rsidRPr="00EF5447" w14:paraId="173F431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208973" w14:textId="77777777" w:rsidR="00970482" w:rsidRPr="00EF5447" w:rsidRDefault="00970482" w:rsidP="00150112">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0745F48C" w14:textId="77777777" w:rsidR="00970482" w:rsidRPr="00EF5447" w:rsidRDefault="00970482" w:rsidP="00150112">
            <w:pPr>
              <w:pStyle w:val="TAC"/>
              <w:rPr>
                <w:noProof/>
                <w:lang w:eastAsia="zh-CN"/>
              </w:rPr>
            </w:pPr>
            <w:r w:rsidRPr="00EF5447">
              <w:rPr>
                <w:noProof/>
                <w:lang w:eastAsia="zh-CN"/>
              </w:rPr>
              <w:t>DC_3A-21A_n257D</w:t>
            </w:r>
            <w:r w:rsidRPr="00EF5447">
              <w:rPr>
                <w:noProof/>
                <w:vertAlign w:val="superscript"/>
                <w:lang w:eastAsia="zh-CN"/>
              </w:rPr>
              <w:t>2</w:t>
            </w:r>
          </w:p>
          <w:p w14:paraId="21C34467" w14:textId="77777777" w:rsidR="00970482" w:rsidRPr="00EF5447" w:rsidRDefault="00970482" w:rsidP="00150112">
            <w:pPr>
              <w:pStyle w:val="TAC"/>
              <w:rPr>
                <w:noProof/>
                <w:lang w:eastAsia="zh-CN"/>
              </w:rPr>
            </w:pPr>
            <w:r w:rsidRPr="00EF5447">
              <w:rPr>
                <w:noProof/>
                <w:lang w:eastAsia="zh-CN"/>
              </w:rPr>
              <w:t>DC_3A-21A_n257E</w:t>
            </w:r>
            <w:r w:rsidRPr="00EF5447">
              <w:rPr>
                <w:noProof/>
                <w:vertAlign w:val="superscript"/>
                <w:lang w:eastAsia="zh-CN"/>
              </w:rPr>
              <w:t>2</w:t>
            </w:r>
          </w:p>
          <w:p w14:paraId="5B23D6F8" w14:textId="77777777" w:rsidR="00970482" w:rsidRPr="00EF5447" w:rsidRDefault="00970482" w:rsidP="00150112">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08FAC0BD" w14:textId="77777777" w:rsidR="00970482" w:rsidRPr="00EF5447" w:rsidRDefault="00970482" w:rsidP="00150112">
            <w:pPr>
              <w:pStyle w:val="TAC"/>
              <w:rPr>
                <w:lang w:eastAsia="ja-JP"/>
              </w:rPr>
            </w:pPr>
            <w:r w:rsidRPr="00EF5447">
              <w:rPr>
                <w:lang w:eastAsia="ja-JP"/>
              </w:rPr>
              <w:t>DC_3A-21A_n257G</w:t>
            </w:r>
          </w:p>
          <w:p w14:paraId="16C0C191" w14:textId="77777777" w:rsidR="00970482" w:rsidRPr="00EF5447" w:rsidRDefault="00970482" w:rsidP="00150112">
            <w:pPr>
              <w:pStyle w:val="TAC"/>
              <w:rPr>
                <w:lang w:eastAsia="ja-JP"/>
              </w:rPr>
            </w:pPr>
            <w:r w:rsidRPr="00EF5447">
              <w:rPr>
                <w:lang w:eastAsia="ja-JP"/>
              </w:rPr>
              <w:t>DC_3A-21A_n257H</w:t>
            </w:r>
          </w:p>
          <w:p w14:paraId="7BCEA646" w14:textId="77777777" w:rsidR="00970482" w:rsidRPr="00EF5447" w:rsidRDefault="00970482" w:rsidP="00150112">
            <w:pPr>
              <w:pStyle w:val="TAC"/>
              <w:rPr>
                <w:lang w:eastAsia="ja-JP"/>
              </w:rPr>
            </w:pPr>
            <w:r w:rsidRPr="00EF5447">
              <w:rPr>
                <w:lang w:eastAsia="ja-JP"/>
              </w:rPr>
              <w:t>DC_3A-21A_n257I</w:t>
            </w:r>
          </w:p>
          <w:p w14:paraId="41CDBA06" w14:textId="77777777" w:rsidR="00970482" w:rsidRPr="00EF5447" w:rsidRDefault="00970482" w:rsidP="00150112">
            <w:pPr>
              <w:pStyle w:val="TAC"/>
              <w:rPr>
                <w:lang w:eastAsia="ja-JP"/>
              </w:rPr>
            </w:pPr>
            <w:r w:rsidRPr="00EF5447">
              <w:rPr>
                <w:lang w:eastAsia="ja-JP"/>
              </w:rPr>
              <w:t>DC_3A-21A_n257J</w:t>
            </w:r>
          </w:p>
          <w:p w14:paraId="0C6655EB" w14:textId="77777777" w:rsidR="00970482" w:rsidRPr="00EF5447" w:rsidRDefault="00970482" w:rsidP="00150112">
            <w:pPr>
              <w:pStyle w:val="TAC"/>
              <w:rPr>
                <w:lang w:eastAsia="ja-JP"/>
              </w:rPr>
            </w:pPr>
            <w:r w:rsidRPr="00EF5447">
              <w:rPr>
                <w:lang w:eastAsia="ja-JP"/>
              </w:rPr>
              <w:t>DC_3A-21A_n257K</w:t>
            </w:r>
          </w:p>
          <w:p w14:paraId="4CFAD4C3" w14:textId="77777777" w:rsidR="00970482" w:rsidRPr="00EF5447" w:rsidRDefault="00970482" w:rsidP="00150112">
            <w:pPr>
              <w:pStyle w:val="TAC"/>
              <w:rPr>
                <w:lang w:eastAsia="ja-JP"/>
              </w:rPr>
            </w:pPr>
            <w:r w:rsidRPr="00EF5447">
              <w:rPr>
                <w:lang w:eastAsia="ja-JP"/>
              </w:rPr>
              <w:t>DC_3A-21A_n257L</w:t>
            </w:r>
          </w:p>
          <w:p w14:paraId="4DC1261D" w14:textId="77777777" w:rsidR="00970482" w:rsidRPr="00EF5447" w:rsidRDefault="00970482" w:rsidP="00150112">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E0083F" w14:textId="77777777" w:rsidR="00970482" w:rsidRPr="00EF5447" w:rsidRDefault="00970482" w:rsidP="00150112">
            <w:pPr>
              <w:pStyle w:val="TAC"/>
              <w:rPr>
                <w:noProof/>
                <w:lang w:eastAsia="zh-CN"/>
              </w:rPr>
            </w:pPr>
            <w:r w:rsidRPr="00EF5447">
              <w:rPr>
                <w:noProof/>
                <w:lang w:eastAsia="zh-CN"/>
              </w:rPr>
              <w:t>DC_3A_n257A</w:t>
            </w:r>
          </w:p>
          <w:p w14:paraId="7EA906F7" w14:textId="77777777" w:rsidR="00970482" w:rsidRPr="00EF5447" w:rsidRDefault="00970482" w:rsidP="00150112">
            <w:pPr>
              <w:pStyle w:val="TAC"/>
              <w:rPr>
                <w:noProof/>
                <w:lang w:eastAsia="ja-JP"/>
              </w:rPr>
            </w:pPr>
            <w:r w:rsidRPr="00EF5447">
              <w:rPr>
                <w:noProof/>
              </w:rPr>
              <w:t>DC_3A_n257</w:t>
            </w:r>
            <w:r w:rsidRPr="00EF5447">
              <w:rPr>
                <w:noProof/>
                <w:lang w:eastAsia="ja-JP"/>
              </w:rPr>
              <w:t>D</w:t>
            </w:r>
          </w:p>
          <w:p w14:paraId="357D26C5" w14:textId="77777777" w:rsidR="00970482" w:rsidRPr="00EF5447" w:rsidRDefault="00970482" w:rsidP="00150112">
            <w:pPr>
              <w:pStyle w:val="TAC"/>
              <w:rPr>
                <w:lang w:eastAsia="ja-JP"/>
              </w:rPr>
            </w:pPr>
            <w:r w:rsidRPr="00EF5447">
              <w:rPr>
                <w:lang w:eastAsia="ja-JP"/>
              </w:rPr>
              <w:t>DC_3A_n257G</w:t>
            </w:r>
          </w:p>
          <w:p w14:paraId="1D4522EB" w14:textId="77777777" w:rsidR="00970482" w:rsidRPr="00EF5447" w:rsidRDefault="00970482" w:rsidP="00150112">
            <w:pPr>
              <w:pStyle w:val="TAC"/>
              <w:rPr>
                <w:lang w:eastAsia="ja-JP"/>
              </w:rPr>
            </w:pPr>
            <w:r w:rsidRPr="00EF5447">
              <w:rPr>
                <w:lang w:eastAsia="ja-JP"/>
              </w:rPr>
              <w:t>DC_3A_n257H</w:t>
            </w:r>
          </w:p>
          <w:p w14:paraId="00595290" w14:textId="77777777" w:rsidR="00970482" w:rsidRPr="00EF5447" w:rsidRDefault="00970482" w:rsidP="00150112">
            <w:pPr>
              <w:pStyle w:val="TAC"/>
              <w:rPr>
                <w:lang w:eastAsia="ja-JP"/>
              </w:rPr>
            </w:pPr>
            <w:r w:rsidRPr="00EF5447">
              <w:rPr>
                <w:lang w:eastAsia="ja-JP"/>
              </w:rPr>
              <w:t>DC_3A_n257I</w:t>
            </w:r>
          </w:p>
          <w:p w14:paraId="7DC112D5" w14:textId="77777777" w:rsidR="00970482" w:rsidRPr="00EF5447" w:rsidRDefault="00970482" w:rsidP="00150112">
            <w:pPr>
              <w:pStyle w:val="TAC"/>
              <w:rPr>
                <w:lang w:eastAsia="ja-JP"/>
              </w:rPr>
            </w:pPr>
            <w:r w:rsidRPr="00EF5447">
              <w:rPr>
                <w:lang w:eastAsia="ja-JP"/>
              </w:rPr>
              <w:t>DC_3A_n257J</w:t>
            </w:r>
          </w:p>
          <w:p w14:paraId="72FC823E" w14:textId="77777777" w:rsidR="00970482" w:rsidRPr="00EF5447" w:rsidRDefault="00970482" w:rsidP="00150112">
            <w:pPr>
              <w:pStyle w:val="TAC"/>
              <w:rPr>
                <w:lang w:eastAsia="ja-JP"/>
              </w:rPr>
            </w:pPr>
            <w:r w:rsidRPr="00EF5447">
              <w:rPr>
                <w:lang w:eastAsia="ja-JP"/>
              </w:rPr>
              <w:t>DC_3A_n257K</w:t>
            </w:r>
          </w:p>
          <w:p w14:paraId="5C1D7F54" w14:textId="77777777" w:rsidR="00970482" w:rsidRPr="00EF5447" w:rsidRDefault="00970482" w:rsidP="00150112">
            <w:pPr>
              <w:pStyle w:val="TAC"/>
              <w:rPr>
                <w:lang w:eastAsia="ja-JP"/>
              </w:rPr>
            </w:pPr>
            <w:r w:rsidRPr="00EF5447">
              <w:rPr>
                <w:lang w:eastAsia="ja-JP"/>
              </w:rPr>
              <w:t>DC_3A_n257L</w:t>
            </w:r>
          </w:p>
          <w:p w14:paraId="72AAAEA0" w14:textId="77777777" w:rsidR="00970482" w:rsidRPr="00EF5447" w:rsidRDefault="00970482" w:rsidP="00150112">
            <w:pPr>
              <w:pStyle w:val="TAC"/>
              <w:rPr>
                <w:noProof/>
                <w:lang w:eastAsia="zh-CN"/>
              </w:rPr>
            </w:pPr>
            <w:r w:rsidRPr="00EF5447">
              <w:rPr>
                <w:lang w:eastAsia="ja-JP"/>
              </w:rPr>
              <w:t>DC_3A_n257M</w:t>
            </w:r>
          </w:p>
          <w:p w14:paraId="18FA2CA9" w14:textId="77777777" w:rsidR="00970482" w:rsidRPr="00EF5447" w:rsidRDefault="00970482" w:rsidP="00150112">
            <w:pPr>
              <w:pStyle w:val="TAC"/>
              <w:rPr>
                <w:noProof/>
                <w:lang w:eastAsia="zh-CN"/>
              </w:rPr>
            </w:pPr>
            <w:r w:rsidRPr="00EF5447">
              <w:rPr>
                <w:noProof/>
                <w:lang w:eastAsia="zh-CN"/>
              </w:rPr>
              <w:t>DC_21A_n257A</w:t>
            </w:r>
          </w:p>
          <w:p w14:paraId="508FFEAC" w14:textId="77777777" w:rsidR="00970482" w:rsidRPr="00EF5447" w:rsidRDefault="00970482" w:rsidP="00150112">
            <w:pPr>
              <w:pStyle w:val="TAC"/>
              <w:rPr>
                <w:noProof/>
                <w:lang w:eastAsia="ja-JP"/>
              </w:rPr>
            </w:pPr>
            <w:r w:rsidRPr="00EF5447">
              <w:rPr>
                <w:noProof/>
              </w:rPr>
              <w:t>DC_21A_n257</w:t>
            </w:r>
            <w:r w:rsidRPr="00EF5447">
              <w:rPr>
                <w:noProof/>
                <w:lang w:eastAsia="ja-JP"/>
              </w:rPr>
              <w:t>D</w:t>
            </w:r>
          </w:p>
          <w:p w14:paraId="3F29FDED" w14:textId="77777777" w:rsidR="00970482" w:rsidRPr="00EF5447" w:rsidRDefault="00970482" w:rsidP="00150112">
            <w:pPr>
              <w:pStyle w:val="TAC"/>
              <w:rPr>
                <w:lang w:eastAsia="ja-JP"/>
              </w:rPr>
            </w:pPr>
            <w:r w:rsidRPr="00EF5447">
              <w:rPr>
                <w:lang w:eastAsia="ja-JP"/>
              </w:rPr>
              <w:t>DC_21A_n257G</w:t>
            </w:r>
          </w:p>
          <w:p w14:paraId="48FF4716" w14:textId="77777777" w:rsidR="00970482" w:rsidRPr="00EF5447" w:rsidRDefault="00970482" w:rsidP="00150112">
            <w:pPr>
              <w:pStyle w:val="TAC"/>
              <w:rPr>
                <w:lang w:eastAsia="ja-JP"/>
              </w:rPr>
            </w:pPr>
            <w:r w:rsidRPr="00EF5447">
              <w:rPr>
                <w:lang w:eastAsia="ja-JP"/>
              </w:rPr>
              <w:t>DC_21A_n257H</w:t>
            </w:r>
          </w:p>
          <w:p w14:paraId="0456F69B" w14:textId="77777777" w:rsidR="00970482" w:rsidRPr="00EF5447" w:rsidRDefault="00970482" w:rsidP="00150112">
            <w:pPr>
              <w:pStyle w:val="TAC"/>
              <w:rPr>
                <w:noProof/>
                <w:lang w:eastAsia="zh-CN"/>
              </w:rPr>
            </w:pPr>
            <w:r w:rsidRPr="00EF5447">
              <w:rPr>
                <w:lang w:eastAsia="ja-JP"/>
              </w:rPr>
              <w:t>DC_21A_n257I</w:t>
            </w:r>
          </w:p>
        </w:tc>
      </w:tr>
      <w:tr w:rsidR="00970482" w:rsidRPr="00EF5447" w14:paraId="32E9649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DBEB1" w14:textId="77777777" w:rsidR="00970482" w:rsidRPr="00EF5447" w:rsidRDefault="00970482" w:rsidP="00150112">
            <w:pPr>
              <w:pStyle w:val="TAC"/>
              <w:rPr>
                <w:noProof/>
                <w:vertAlign w:val="superscript"/>
                <w:lang w:eastAsia="zh-CN"/>
              </w:rPr>
            </w:pPr>
            <w:r w:rsidRPr="00EF5447">
              <w:rPr>
                <w:noProof/>
                <w:lang w:eastAsia="zh-CN"/>
              </w:rPr>
              <w:lastRenderedPageBreak/>
              <w:t>DC_3A-28A_n257A</w:t>
            </w:r>
            <w:r w:rsidRPr="00EF5447">
              <w:rPr>
                <w:noProof/>
                <w:vertAlign w:val="superscript"/>
                <w:lang w:eastAsia="zh-CN"/>
              </w:rPr>
              <w:t>2</w:t>
            </w:r>
          </w:p>
          <w:p w14:paraId="5189775F" w14:textId="77777777" w:rsidR="00970482" w:rsidRPr="00EF5447" w:rsidRDefault="00970482" w:rsidP="00150112">
            <w:pPr>
              <w:pStyle w:val="TAC"/>
              <w:rPr>
                <w:noProof/>
                <w:lang w:eastAsia="zh-CN"/>
              </w:rPr>
            </w:pPr>
            <w:r w:rsidRPr="00EF5447">
              <w:rPr>
                <w:noProof/>
                <w:lang w:eastAsia="zh-CN"/>
              </w:rPr>
              <w:t>DC_3A-28A_n257D</w:t>
            </w:r>
            <w:r w:rsidRPr="00EF5447">
              <w:rPr>
                <w:noProof/>
                <w:vertAlign w:val="superscript"/>
                <w:lang w:eastAsia="zh-CN"/>
              </w:rPr>
              <w:t>2</w:t>
            </w:r>
          </w:p>
          <w:p w14:paraId="21B56715" w14:textId="77777777" w:rsidR="00970482" w:rsidRPr="00EF5447" w:rsidRDefault="00970482" w:rsidP="00150112">
            <w:pPr>
              <w:pStyle w:val="TAC"/>
              <w:rPr>
                <w:noProof/>
                <w:lang w:eastAsia="zh-CN"/>
              </w:rPr>
            </w:pPr>
            <w:r w:rsidRPr="00EF5447">
              <w:rPr>
                <w:noProof/>
                <w:lang w:eastAsia="zh-CN"/>
              </w:rPr>
              <w:t>DC_3A-28A_n257E</w:t>
            </w:r>
            <w:r w:rsidRPr="00EF5447">
              <w:rPr>
                <w:noProof/>
                <w:vertAlign w:val="superscript"/>
                <w:lang w:eastAsia="zh-CN"/>
              </w:rPr>
              <w:t>2</w:t>
            </w:r>
          </w:p>
          <w:p w14:paraId="474055DD" w14:textId="77777777" w:rsidR="00970482" w:rsidRPr="00EF5447" w:rsidRDefault="00970482" w:rsidP="00150112">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0A2AD2D5" w14:textId="77777777" w:rsidR="00970482" w:rsidRPr="00EF5447" w:rsidRDefault="00970482" w:rsidP="00150112">
            <w:pPr>
              <w:pStyle w:val="TAC"/>
              <w:rPr>
                <w:lang w:eastAsia="ja-JP"/>
              </w:rPr>
            </w:pPr>
            <w:r w:rsidRPr="00EF5447">
              <w:rPr>
                <w:lang w:eastAsia="ja-JP"/>
              </w:rPr>
              <w:t>DC_3A-28A_n257G</w:t>
            </w:r>
          </w:p>
          <w:p w14:paraId="27E6FD29" w14:textId="77777777" w:rsidR="00970482" w:rsidRPr="00EF5447" w:rsidRDefault="00970482" w:rsidP="00150112">
            <w:pPr>
              <w:pStyle w:val="TAC"/>
              <w:rPr>
                <w:lang w:eastAsia="ja-JP"/>
              </w:rPr>
            </w:pPr>
            <w:r w:rsidRPr="00EF5447">
              <w:rPr>
                <w:lang w:eastAsia="ja-JP"/>
              </w:rPr>
              <w:t>DC_3A-28A_n257H</w:t>
            </w:r>
          </w:p>
          <w:p w14:paraId="638AE82E" w14:textId="77777777" w:rsidR="00970482" w:rsidRPr="00EF5447" w:rsidRDefault="00970482" w:rsidP="00150112">
            <w:pPr>
              <w:pStyle w:val="TAC"/>
              <w:rPr>
                <w:lang w:eastAsia="ja-JP"/>
              </w:rPr>
            </w:pPr>
            <w:r w:rsidRPr="00EF5447">
              <w:rPr>
                <w:lang w:eastAsia="ja-JP"/>
              </w:rPr>
              <w:t>DC_3A-28A_n257I</w:t>
            </w:r>
          </w:p>
          <w:p w14:paraId="62FA2831" w14:textId="77777777" w:rsidR="00970482" w:rsidRPr="00EF5447" w:rsidRDefault="00970482" w:rsidP="00150112">
            <w:pPr>
              <w:pStyle w:val="TAC"/>
              <w:rPr>
                <w:lang w:eastAsia="ja-JP"/>
              </w:rPr>
            </w:pPr>
            <w:r w:rsidRPr="00EF5447">
              <w:rPr>
                <w:lang w:eastAsia="ja-JP"/>
              </w:rPr>
              <w:t>DC_3A-28A_n257J</w:t>
            </w:r>
          </w:p>
          <w:p w14:paraId="31E4C6D4" w14:textId="77777777" w:rsidR="00970482" w:rsidRPr="00EF5447" w:rsidRDefault="00970482" w:rsidP="00150112">
            <w:pPr>
              <w:pStyle w:val="TAC"/>
              <w:rPr>
                <w:lang w:eastAsia="ja-JP"/>
              </w:rPr>
            </w:pPr>
            <w:r w:rsidRPr="00EF5447">
              <w:rPr>
                <w:lang w:eastAsia="ja-JP"/>
              </w:rPr>
              <w:t>DC_3A-28A_n257K</w:t>
            </w:r>
          </w:p>
          <w:p w14:paraId="30AC837D" w14:textId="77777777" w:rsidR="00970482" w:rsidRPr="00EF5447" w:rsidRDefault="00970482" w:rsidP="00150112">
            <w:pPr>
              <w:pStyle w:val="TAC"/>
              <w:rPr>
                <w:lang w:eastAsia="ja-JP"/>
              </w:rPr>
            </w:pPr>
            <w:r w:rsidRPr="00EF5447">
              <w:rPr>
                <w:lang w:eastAsia="ja-JP"/>
              </w:rPr>
              <w:t>DC_3A-28A_n257L</w:t>
            </w:r>
          </w:p>
          <w:p w14:paraId="653D2F65" w14:textId="77777777" w:rsidR="00970482" w:rsidRPr="00EF5447" w:rsidRDefault="00970482" w:rsidP="00150112">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01F7D" w14:textId="77777777" w:rsidR="00970482" w:rsidRPr="00EF5447" w:rsidRDefault="00970482" w:rsidP="00150112">
            <w:pPr>
              <w:pStyle w:val="TAC"/>
              <w:rPr>
                <w:noProof/>
                <w:lang w:eastAsia="zh-CN"/>
              </w:rPr>
            </w:pPr>
            <w:r w:rsidRPr="00EF5447">
              <w:rPr>
                <w:noProof/>
                <w:lang w:eastAsia="zh-CN"/>
              </w:rPr>
              <w:t>DC_3A_n257A</w:t>
            </w:r>
          </w:p>
          <w:p w14:paraId="57D4EA88" w14:textId="77777777" w:rsidR="00970482" w:rsidRPr="00EF5447" w:rsidRDefault="00970482" w:rsidP="00150112">
            <w:pPr>
              <w:pStyle w:val="TAC"/>
              <w:rPr>
                <w:noProof/>
                <w:lang w:eastAsia="ja-JP"/>
              </w:rPr>
            </w:pPr>
            <w:r w:rsidRPr="00EF5447">
              <w:rPr>
                <w:noProof/>
              </w:rPr>
              <w:t>DC_3A_n257</w:t>
            </w:r>
            <w:r w:rsidRPr="00EF5447">
              <w:rPr>
                <w:noProof/>
                <w:lang w:eastAsia="ja-JP"/>
              </w:rPr>
              <w:t>D</w:t>
            </w:r>
          </w:p>
          <w:p w14:paraId="1E364172" w14:textId="77777777" w:rsidR="00970482" w:rsidRPr="00EF5447" w:rsidRDefault="00970482" w:rsidP="00150112">
            <w:pPr>
              <w:pStyle w:val="TAC"/>
              <w:rPr>
                <w:lang w:eastAsia="ja-JP"/>
              </w:rPr>
            </w:pPr>
            <w:r w:rsidRPr="00EF5447">
              <w:rPr>
                <w:lang w:eastAsia="ja-JP"/>
              </w:rPr>
              <w:t>DC_3A_n257G</w:t>
            </w:r>
          </w:p>
          <w:p w14:paraId="22796452" w14:textId="77777777" w:rsidR="00970482" w:rsidRPr="00EF5447" w:rsidRDefault="00970482" w:rsidP="00150112">
            <w:pPr>
              <w:pStyle w:val="TAC"/>
              <w:rPr>
                <w:lang w:eastAsia="ja-JP"/>
              </w:rPr>
            </w:pPr>
            <w:r w:rsidRPr="00EF5447">
              <w:rPr>
                <w:lang w:eastAsia="ja-JP"/>
              </w:rPr>
              <w:t>DC_3A_n257H</w:t>
            </w:r>
          </w:p>
          <w:p w14:paraId="260A5038" w14:textId="77777777" w:rsidR="00970482" w:rsidRPr="00EF5447" w:rsidRDefault="00970482" w:rsidP="00150112">
            <w:pPr>
              <w:pStyle w:val="TAC"/>
              <w:rPr>
                <w:lang w:eastAsia="ja-JP"/>
              </w:rPr>
            </w:pPr>
            <w:r w:rsidRPr="00EF5447">
              <w:rPr>
                <w:lang w:eastAsia="ja-JP"/>
              </w:rPr>
              <w:t>DC_3A_n257I</w:t>
            </w:r>
          </w:p>
          <w:p w14:paraId="74B4312F" w14:textId="77777777" w:rsidR="00970482" w:rsidRPr="00EF5447" w:rsidRDefault="00970482" w:rsidP="00150112">
            <w:pPr>
              <w:pStyle w:val="TAC"/>
              <w:rPr>
                <w:lang w:eastAsia="ja-JP"/>
              </w:rPr>
            </w:pPr>
            <w:r w:rsidRPr="00EF5447">
              <w:rPr>
                <w:lang w:eastAsia="ja-JP"/>
              </w:rPr>
              <w:t>DC_3A_n257J</w:t>
            </w:r>
          </w:p>
          <w:p w14:paraId="3FCFC4CC" w14:textId="77777777" w:rsidR="00970482" w:rsidRPr="00EF5447" w:rsidRDefault="00970482" w:rsidP="00150112">
            <w:pPr>
              <w:pStyle w:val="TAC"/>
              <w:rPr>
                <w:lang w:eastAsia="ja-JP"/>
              </w:rPr>
            </w:pPr>
            <w:r w:rsidRPr="00EF5447">
              <w:rPr>
                <w:lang w:eastAsia="ja-JP"/>
              </w:rPr>
              <w:t>DC_3A_n257K</w:t>
            </w:r>
          </w:p>
          <w:p w14:paraId="20BD8F2B" w14:textId="77777777" w:rsidR="00970482" w:rsidRPr="00EF5447" w:rsidRDefault="00970482" w:rsidP="00150112">
            <w:pPr>
              <w:pStyle w:val="TAC"/>
              <w:rPr>
                <w:lang w:eastAsia="ja-JP"/>
              </w:rPr>
            </w:pPr>
            <w:r w:rsidRPr="00EF5447">
              <w:rPr>
                <w:lang w:eastAsia="ja-JP"/>
              </w:rPr>
              <w:t>DC_3A_n257L</w:t>
            </w:r>
          </w:p>
          <w:p w14:paraId="232A1BEC" w14:textId="77777777" w:rsidR="00970482" w:rsidRPr="00EF5447" w:rsidRDefault="00970482" w:rsidP="00150112">
            <w:pPr>
              <w:pStyle w:val="TAC"/>
              <w:rPr>
                <w:noProof/>
                <w:lang w:eastAsia="zh-CN"/>
              </w:rPr>
            </w:pPr>
            <w:r w:rsidRPr="00EF5447">
              <w:rPr>
                <w:lang w:eastAsia="ja-JP"/>
              </w:rPr>
              <w:t>DC_3A_n257M</w:t>
            </w:r>
          </w:p>
          <w:p w14:paraId="217DE229" w14:textId="77777777" w:rsidR="00970482" w:rsidRPr="00EF5447" w:rsidRDefault="00970482" w:rsidP="00150112">
            <w:pPr>
              <w:pStyle w:val="TAC"/>
              <w:rPr>
                <w:noProof/>
                <w:lang w:eastAsia="zh-CN"/>
              </w:rPr>
            </w:pPr>
            <w:r w:rsidRPr="00EF5447">
              <w:rPr>
                <w:noProof/>
                <w:lang w:eastAsia="zh-CN"/>
              </w:rPr>
              <w:t>DC_28A_n257A</w:t>
            </w:r>
          </w:p>
          <w:p w14:paraId="755A05EC" w14:textId="77777777" w:rsidR="00970482" w:rsidRPr="00EF5447" w:rsidRDefault="00970482" w:rsidP="00150112">
            <w:pPr>
              <w:pStyle w:val="TAC"/>
              <w:rPr>
                <w:noProof/>
                <w:lang w:eastAsia="ja-JP"/>
              </w:rPr>
            </w:pPr>
            <w:r w:rsidRPr="00EF5447">
              <w:rPr>
                <w:noProof/>
              </w:rPr>
              <w:t>DC_28A_n257</w:t>
            </w:r>
            <w:r w:rsidRPr="00EF5447">
              <w:rPr>
                <w:noProof/>
                <w:lang w:eastAsia="ja-JP"/>
              </w:rPr>
              <w:t>D</w:t>
            </w:r>
          </w:p>
          <w:p w14:paraId="19A2366F" w14:textId="77777777" w:rsidR="00970482" w:rsidRPr="00EF5447" w:rsidRDefault="00970482" w:rsidP="00150112">
            <w:pPr>
              <w:pStyle w:val="TAC"/>
              <w:rPr>
                <w:noProof/>
                <w:lang w:eastAsia="zh-CN"/>
              </w:rPr>
            </w:pPr>
            <w:r w:rsidRPr="00EF5447">
              <w:rPr>
                <w:noProof/>
                <w:lang w:eastAsia="zh-CN"/>
              </w:rPr>
              <w:t>DC_28A_n257G</w:t>
            </w:r>
          </w:p>
          <w:p w14:paraId="7F0EF200" w14:textId="77777777" w:rsidR="00970482" w:rsidRPr="00EF5447" w:rsidRDefault="00970482" w:rsidP="00150112">
            <w:pPr>
              <w:pStyle w:val="TAC"/>
              <w:rPr>
                <w:noProof/>
                <w:lang w:eastAsia="zh-CN"/>
              </w:rPr>
            </w:pPr>
            <w:r w:rsidRPr="00EF5447">
              <w:rPr>
                <w:noProof/>
                <w:lang w:eastAsia="zh-CN"/>
              </w:rPr>
              <w:t>DC_28A_n257H</w:t>
            </w:r>
          </w:p>
          <w:p w14:paraId="7B66D43F" w14:textId="77777777" w:rsidR="00970482" w:rsidRPr="00EF5447" w:rsidRDefault="00970482" w:rsidP="00150112">
            <w:pPr>
              <w:pStyle w:val="TAC"/>
              <w:rPr>
                <w:noProof/>
                <w:lang w:eastAsia="zh-CN"/>
              </w:rPr>
            </w:pPr>
            <w:r w:rsidRPr="00EF5447">
              <w:rPr>
                <w:noProof/>
                <w:lang w:eastAsia="zh-CN"/>
              </w:rPr>
              <w:t>DC_28A_n257I</w:t>
            </w:r>
          </w:p>
        </w:tc>
      </w:tr>
      <w:tr w:rsidR="00970482" w:rsidRPr="00FD046F" w14:paraId="2F8ED2B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5618E" w14:textId="77777777" w:rsidR="00970482" w:rsidRPr="00EF5447" w:rsidRDefault="00970482" w:rsidP="00150112">
            <w:pPr>
              <w:pStyle w:val="TAC"/>
              <w:rPr>
                <w:noProof/>
                <w:lang w:eastAsia="zh-CN"/>
              </w:rPr>
            </w:pPr>
            <w:r w:rsidRPr="00EF5447">
              <w:rPr>
                <w:noProof/>
                <w:lang w:eastAsia="zh-CN"/>
              </w:rPr>
              <w:t>DC_3A-41A_n257A</w:t>
            </w:r>
          </w:p>
          <w:p w14:paraId="353C56DC" w14:textId="77777777" w:rsidR="00970482" w:rsidRPr="00EF5447" w:rsidRDefault="00970482" w:rsidP="00150112">
            <w:pPr>
              <w:pStyle w:val="TAC"/>
              <w:rPr>
                <w:rFonts w:cs="Arial"/>
                <w:lang w:eastAsia="ja-JP"/>
              </w:rPr>
            </w:pPr>
            <w:r w:rsidRPr="00EF5447">
              <w:rPr>
                <w:rFonts w:cs="Arial"/>
                <w:lang w:eastAsia="ja-JP"/>
              </w:rPr>
              <w:t>DC_3A-41A_n257D</w:t>
            </w:r>
          </w:p>
          <w:p w14:paraId="66DCFA54" w14:textId="77777777" w:rsidR="00970482" w:rsidRPr="00EF5447" w:rsidRDefault="00970482" w:rsidP="00150112">
            <w:pPr>
              <w:pStyle w:val="TAC"/>
              <w:rPr>
                <w:rFonts w:cs="Arial"/>
                <w:lang w:eastAsia="ja-JP"/>
              </w:rPr>
            </w:pPr>
            <w:r w:rsidRPr="00EF5447">
              <w:rPr>
                <w:rFonts w:cs="Arial"/>
                <w:lang w:eastAsia="ja-JP"/>
              </w:rPr>
              <w:t>DC_3A-41A_n257E</w:t>
            </w:r>
          </w:p>
          <w:p w14:paraId="467C6280" w14:textId="77777777" w:rsidR="00970482" w:rsidRPr="00EF5447" w:rsidRDefault="00970482" w:rsidP="00150112">
            <w:pPr>
              <w:pStyle w:val="TAC"/>
              <w:rPr>
                <w:rFonts w:cs="Arial"/>
                <w:lang w:eastAsia="ja-JP"/>
              </w:rPr>
            </w:pPr>
            <w:r w:rsidRPr="00EF5447">
              <w:rPr>
                <w:rFonts w:cs="Arial"/>
                <w:lang w:eastAsia="ja-JP"/>
              </w:rPr>
              <w:t>DC_3A-41A_n257F</w:t>
            </w:r>
          </w:p>
          <w:p w14:paraId="2CDB9740" w14:textId="77777777" w:rsidR="00970482" w:rsidRPr="00EF5447" w:rsidRDefault="00970482" w:rsidP="00150112">
            <w:pPr>
              <w:pStyle w:val="TAC"/>
              <w:rPr>
                <w:rFonts w:cs="Arial"/>
                <w:lang w:eastAsia="ja-JP"/>
              </w:rPr>
            </w:pPr>
            <w:r w:rsidRPr="00EF5447">
              <w:rPr>
                <w:rFonts w:cs="Arial"/>
                <w:lang w:eastAsia="ja-JP"/>
              </w:rPr>
              <w:t>DC_3A-41A_n257G</w:t>
            </w:r>
          </w:p>
          <w:p w14:paraId="7F46486A" w14:textId="77777777" w:rsidR="00970482" w:rsidRPr="00EF5447" w:rsidRDefault="00970482" w:rsidP="00150112">
            <w:pPr>
              <w:pStyle w:val="TAC"/>
              <w:rPr>
                <w:rFonts w:cs="Arial"/>
                <w:lang w:eastAsia="ja-JP"/>
              </w:rPr>
            </w:pPr>
            <w:r w:rsidRPr="00EF5447">
              <w:rPr>
                <w:rFonts w:cs="Arial"/>
                <w:lang w:eastAsia="ja-JP"/>
              </w:rPr>
              <w:t>DC_3A-41A_n257H</w:t>
            </w:r>
          </w:p>
          <w:p w14:paraId="4655065D" w14:textId="77777777" w:rsidR="00970482" w:rsidRPr="00EF5447" w:rsidRDefault="00970482" w:rsidP="00150112">
            <w:pPr>
              <w:pStyle w:val="TAC"/>
              <w:rPr>
                <w:rFonts w:cs="Arial"/>
                <w:lang w:eastAsia="ja-JP"/>
              </w:rPr>
            </w:pPr>
            <w:r w:rsidRPr="00EF5447">
              <w:rPr>
                <w:rFonts w:cs="Arial"/>
                <w:lang w:eastAsia="ja-JP"/>
              </w:rPr>
              <w:t>DC_3A-41A_n257I</w:t>
            </w:r>
          </w:p>
          <w:p w14:paraId="46E2015D" w14:textId="77777777" w:rsidR="00970482" w:rsidRPr="00EF5447" w:rsidRDefault="00970482" w:rsidP="00150112">
            <w:pPr>
              <w:pStyle w:val="TAC"/>
              <w:rPr>
                <w:rFonts w:cs="Arial"/>
                <w:lang w:eastAsia="ja-JP"/>
              </w:rPr>
            </w:pPr>
            <w:r w:rsidRPr="00EF5447">
              <w:rPr>
                <w:rFonts w:cs="Arial"/>
                <w:lang w:eastAsia="ja-JP"/>
              </w:rPr>
              <w:t>DC_3A-41A_n257J</w:t>
            </w:r>
          </w:p>
          <w:p w14:paraId="675B35FB" w14:textId="77777777" w:rsidR="00970482" w:rsidRPr="00EF5447" w:rsidRDefault="00970482" w:rsidP="00150112">
            <w:pPr>
              <w:pStyle w:val="TAC"/>
              <w:rPr>
                <w:rFonts w:cs="Arial"/>
                <w:lang w:eastAsia="ja-JP"/>
              </w:rPr>
            </w:pPr>
            <w:r w:rsidRPr="00EF5447">
              <w:rPr>
                <w:rFonts w:cs="Arial"/>
                <w:lang w:eastAsia="ja-JP"/>
              </w:rPr>
              <w:t>DC_3A-41A_n257K</w:t>
            </w:r>
          </w:p>
          <w:p w14:paraId="3132DF49" w14:textId="77777777" w:rsidR="00970482" w:rsidRPr="00EF5447" w:rsidRDefault="00970482" w:rsidP="00150112">
            <w:pPr>
              <w:pStyle w:val="TAC"/>
              <w:rPr>
                <w:rFonts w:cs="Arial"/>
                <w:lang w:eastAsia="ja-JP"/>
              </w:rPr>
            </w:pPr>
            <w:r w:rsidRPr="00EF5447">
              <w:rPr>
                <w:rFonts w:cs="Arial"/>
                <w:lang w:eastAsia="ja-JP"/>
              </w:rPr>
              <w:t>DC_3A-41A_n257L</w:t>
            </w:r>
          </w:p>
          <w:p w14:paraId="07ACCC17" w14:textId="77777777" w:rsidR="00970482" w:rsidRPr="00EF5447" w:rsidRDefault="00970482" w:rsidP="00150112">
            <w:pPr>
              <w:pStyle w:val="TAC"/>
              <w:rPr>
                <w:noProof/>
                <w:lang w:eastAsia="ja-JP"/>
              </w:rPr>
            </w:pPr>
            <w:r w:rsidRPr="00EF5447">
              <w:rPr>
                <w:rFonts w:cs="Arial"/>
                <w:lang w:eastAsia="ja-JP"/>
              </w:rPr>
              <w:t>DC_3A-41A_n257M</w:t>
            </w:r>
          </w:p>
          <w:p w14:paraId="0B1E364C" w14:textId="77777777" w:rsidR="00970482" w:rsidRPr="00EF5447" w:rsidRDefault="00970482" w:rsidP="00150112">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2115ADF8" w14:textId="77777777" w:rsidR="00970482" w:rsidRPr="00EF5447" w:rsidRDefault="00970482" w:rsidP="00150112">
            <w:pPr>
              <w:pStyle w:val="TAC"/>
              <w:rPr>
                <w:rFonts w:cs="Arial"/>
                <w:lang w:eastAsia="ja-JP"/>
              </w:rPr>
            </w:pPr>
            <w:r w:rsidRPr="00EF5447">
              <w:rPr>
                <w:rFonts w:cs="Arial"/>
                <w:lang w:eastAsia="ja-JP"/>
              </w:rPr>
              <w:t>DC_3A-41C_n257D</w:t>
            </w:r>
          </w:p>
          <w:p w14:paraId="57BFCAF3" w14:textId="77777777" w:rsidR="00970482" w:rsidRPr="00EF5447" w:rsidRDefault="00970482" w:rsidP="00150112">
            <w:pPr>
              <w:pStyle w:val="TAC"/>
              <w:rPr>
                <w:rFonts w:cs="Arial"/>
                <w:lang w:eastAsia="ja-JP"/>
              </w:rPr>
            </w:pPr>
            <w:r w:rsidRPr="00EF5447">
              <w:rPr>
                <w:rFonts w:cs="Arial"/>
                <w:lang w:eastAsia="ja-JP"/>
              </w:rPr>
              <w:t>DC_3A-41C_n257E</w:t>
            </w:r>
          </w:p>
          <w:p w14:paraId="73D9AD88" w14:textId="77777777" w:rsidR="00970482" w:rsidRPr="00EF5447" w:rsidRDefault="00970482" w:rsidP="00150112">
            <w:pPr>
              <w:pStyle w:val="TAC"/>
              <w:rPr>
                <w:rFonts w:cs="Arial"/>
                <w:lang w:eastAsia="ja-JP"/>
              </w:rPr>
            </w:pPr>
            <w:r w:rsidRPr="00EF5447">
              <w:rPr>
                <w:rFonts w:cs="Arial"/>
                <w:lang w:eastAsia="ja-JP"/>
              </w:rPr>
              <w:t>DC_3A-41C_n257F</w:t>
            </w:r>
          </w:p>
          <w:p w14:paraId="00E331C5" w14:textId="77777777" w:rsidR="00970482" w:rsidRPr="00EF5447" w:rsidRDefault="00970482" w:rsidP="00150112">
            <w:pPr>
              <w:pStyle w:val="TAC"/>
              <w:rPr>
                <w:noProof/>
                <w:lang w:eastAsia="zh-CN"/>
              </w:rPr>
            </w:pPr>
            <w:r w:rsidRPr="00EF5447">
              <w:rPr>
                <w:noProof/>
                <w:lang w:eastAsia="zh-CN"/>
              </w:rPr>
              <w:t>DC_3A-41C_n257G</w:t>
            </w:r>
          </w:p>
          <w:p w14:paraId="26F913AE" w14:textId="77777777" w:rsidR="00970482" w:rsidRPr="00EF5447" w:rsidRDefault="00970482" w:rsidP="00150112">
            <w:pPr>
              <w:pStyle w:val="TAC"/>
              <w:rPr>
                <w:noProof/>
                <w:lang w:eastAsia="zh-CN"/>
              </w:rPr>
            </w:pPr>
            <w:r w:rsidRPr="00EF5447">
              <w:rPr>
                <w:noProof/>
                <w:lang w:eastAsia="zh-CN"/>
              </w:rPr>
              <w:t>DC_3A-41C_n257H</w:t>
            </w:r>
          </w:p>
          <w:p w14:paraId="3C74CE22" w14:textId="77777777" w:rsidR="00970482" w:rsidRPr="00EF5447" w:rsidRDefault="00970482" w:rsidP="00150112">
            <w:pPr>
              <w:pStyle w:val="TAC"/>
              <w:rPr>
                <w:noProof/>
                <w:lang w:eastAsia="zh-CN"/>
              </w:rPr>
            </w:pPr>
            <w:r w:rsidRPr="00EF5447">
              <w:rPr>
                <w:noProof/>
                <w:lang w:eastAsia="zh-CN"/>
              </w:rPr>
              <w:t>DC_3A-41C_n257I</w:t>
            </w:r>
          </w:p>
          <w:p w14:paraId="6814BE1C" w14:textId="77777777" w:rsidR="00970482" w:rsidRPr="00EF5447" w:rsidRDefault="00970482" w:rsidP="00150112">
            <w:pPr>
              <w:pStyle w:val="TAC"/>
              <w:rPr>
                <w:noProof/>
                <w:lang w:eastAsia="zh-CN"/>
              </w:rPr>
            </w:pPr>
            <w:r w:rsidRPr="00EF5447">
              <w:rPr>
                <w:noProof/>
                <w:lang w:eastAsia="zh-CN"/>
              </w:rPr>
              <w:t>DC_3A-41C_n257J</w:t>
            </w:r>
          </w:p>
          <w:p w14:paraId="7ECE32E7" w14:textId="77777777" w:rsidR="00970482" w:rsidRPr="00EF5447" w:rsidRDefault="00970482" w:rsidP="00150112">
            <w:pPr>
              <w:pStyle w:val="TAC"/>
              <w:rPr>
                <w:noProof/>
                <w:lang w:eastAsia="zh-CN"/>
              </w:rPr>
            </w:pPr>
            <w:r w:rsidRPr="00EF5447">
              <w:rPr>
                <w:noProof/>
                <w:lang w:eastAsia="zh-CN"/>
              </w:rPr>
              <w:t>DC_3A-41C_n257K</w:t>
            </w:r>
          </w:p>
          <w:p w14:paraId="4783B5FD" w14:textId="77777777" w:rsidR="00970482" w:rsidRPr="00EF5447" w:rsidRDefault="00970482" w:rsidP="00150112">
            <w:pPr>
              <w:pStyle w:val="TAC"/>
              <w:rPr>
                <w:noProof/>
              </w:rPr>
            </w:pPr>
            <w:r w:rsidRPr="00EF5447">
              <w:rPr>
                <w:noProof/>
                <w:lang w:eastAsia="zh-CN"/>
              </w:rPr>
              <w:t>DC_3A-41C_n257L</w:t>
            </w:r>
          </w:p>
          <w:p w14:paraId="22E97E4F" w14:textId="77777777" w:rsidR="00970482" w:rsidRPr="00EF5447" w:rsidRDefault="00970482" w:rsidP="00150112">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9F568B" w14:textId="77777777" w:rsidR="00970482" w:rsidRPr="00EF5447" w:rsidRDefault="00970482" w:rsidP="00150112">
            <w:pPr>
              <w:pStyle w:val="TAC"/>
              <w:rPr>
                <w:noProof/>
                <w:lang w:eastAsia="zh-CN"/>
              </w:rPr>
            </w:pPr>
            <w:r w:rsidRPr="00EF5447">
              <w:rPr>
                <w:noProof/>
                <w:lang w:eastAsia="zh-CN"/>
              </w:rPr>
              <w:t>DC_3A_n257A</w:t>
            </w:r>
          </w:p>
          <w:p w14:paraId="65C7F506" w14:textId="77777777" w:rsidR="00970482" w:rsidRPr="00EF5447" w:rsidRDefault="00970482" w:rsidP="00150112">
            <w:pPr>
              <w:pStyle w:val="TAC"/>
              <w:rPr>
                <w:noProof/>
                <w:lang w:eastAsia="zh-CN"/>
              </w:rPr>
            </w:pPr>
            <w:r w:rsidRPr="00EF5447">
              <w:rPr>
                <w:noProof/>
                <w:lang w:eastAsia="zh-CN"/>
              </w:rPr>
              <w:t>DC_3A_n257G</w:t>
            </w:r>
          </w:p>
          <w:p w14:paraId="430FE1FD" w14:textId="77777777" w:rsidR="00970482" w:rsidRPr="00EF5447" w:rsidRDefault="00970482" w:rsidP="00150112">
            <w:pPr>
              <w:pStyle w:val="TAC"/>
              <w:rPr>
                <w:noProof/>
                <w:lang w:eastAsia="zh-CN"/>
              </w:rPr>
            </w:pPr>
            <w:r w:rsidRPr="00EF5447">
              <w:rPr>
                <w:noProof/>
                <w:lang w:eastAsia="zh-CN"/>
              </w:rPr>
              <w:t>DC_3A_n257H</w:t>
            </w:r>
          </w:p>
          <w:p w14:paraId="535D7596" w14:textId="77777777" w:rsidR="00970482" w:rsidRPr="00EF5447" w:rsidRDefault="00970482" w:rsidP="00150112">
            <w:pPr>
              <w:pStyle w:val="TAC"/>
              <w:rPr>
                <w:noProof/>
                <w:lang w:eastAsia="zh-CN"/>
              </w:rPr>
            </w:pPr>
            <w:r w:rsidRPr="00EF5447">
              <w:rPr>
                <w:noProof/>
                <w:lang w:eastAsia="zh-CN"/>
              </w:rPr>
              <w:t>DC_3A_n257I</w:t>
            </w:r>
          </w:p>
          <w:p w14:paraId="4374CAB1" w14:textId="77777777" w:rsidR="00970482" w:rsidRPr="00EF5447" w:rsidRDefault="00970482" w:rsidP="00150112">
            <w:pPr>
              <w:pStyle w:val="TAC"/>
              <w:rPr>
                <w:noProof/>
                <w:lang w:eastAsia="zh-CN"/>
              </w:rPr>
            </w:pPr>
            <w:r w:rsidRPr="00EF5447">
              <w:rPr>
                <w:noProof/>
                <w:lang w:eastAsia="zh-CN"/>
              </w:rPr>
              <w:t>DC_41A_n257A</w:t>
            </w:r>
          </w:p>
          <w:p w14:paraId="7290C1EA" w14:textId="77777777" w:rsidR="00970482" w:rsidRPr="00EF5447" w:rsidRDefault="00970482" w:rsidP="00150112">
            <w:pPr>
              <w:pStyle w:val="TAC"/>
              <w:rPr>
                <w:noProof/>
                <w:lang w:eastAsia="ja-JP"/>
              </w:rPr>
            </w:pPr>
            <w:r w:rsidRPr="00EF5447">
              <w:rPr>
                <w:noProof/>
                <w:lang w:eastAsia="zh-CN"/>
              </w:rPr>
              <w:t>DC_41A_n257G</w:t>
            </w:r>
          </w:p>
          <w:p w14:paraId="366C1124" w14:textId="77777777" w:rsidR="00970482" w:rsidRPr="00EF5447" w:rsidRDefault="00970482" w:rsidP="00150112">
            <w:pPr>
              <w:pStyle w:val="TAC"/>
              <w:rPr>
                <w:noProof/>
                <w:lang w:eastAsia="ja-JP"/>
              </w:rPr>
            </w:pPr>
            <w:r w:rsidRPr="00EF5447">
              <w:rPr>
                <w:noProof/>
                <w:lang w:eastAsia="zh-CN"/>
              </w:rPr>
              <w:t>DC_41A_n257H</w:t>
            </w:r>
          </w:p>
          <w:p w14:paraId="6ADA518A" w14:textId="77777777" w:rsidR="00970482" w:rsidRPr="00EF5447" w:rsidRDefault="00970482" w:rsidP="00150112">
            <w:pPr>
              <w:pStyle w:val="TAC"/>
              <w:rPr>
                <w:noProof/>
                <w:lang w:eastAsia="ja-JP"/>
              </w:rPr>
            </w:pPr>
            <w:r w:rsidRPr="00EF5447">
              <w:rPr>
                <w:noProof/>
                <w:lang w:eastAsia="zh-CN"/>
              </w:rPr>
              <w:t>DC_41A_n257I</w:t>
            </w:r>
          </w:p>
          <w:p w14:paraId="54771591" w14:textId="77777777" w:rsidR="00970482" w:rsidRPr="00EF5447" w:rsidRDefault="00970482" w:rsidP="00150112">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77832E05" w14:textId="77777777" w:rsidR="00970482" w:rsidRPr="006E2D1D" w:rsidRDefault="00970482" w:rsidP="00150112">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E89678E" w14:textId="77777777" w:rsidR="00970482" w:rsidRPr="006E2D1D" w:rsidRDefault="00970482" w:rsidP="00150112">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7856A898" w14:textId="77777777" w:rsidR="00970482" w:rsidRPr="006E2D1D" w:rsidRDefault="00970482" w:rsidP="00150112">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970482" w:rsidRPr="00FD046F" w14:paraId="50F061FF"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36AE4B" w14:textId="77777777" w:rsidR="00970482" w:rsidRPr="00EF5447" w:rsidRDefault="00970482" w:rsidP="00150112">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6DC937BA" w14:textId="77777777" w:rsidR="00970482" w:rsidRPr="00EF5447" w:rsidRDefault="00970482" w:rsidP="00150112">
            <w:pPr>
              <w:pStyle w:val="TAC"/>
              <w:rPr>
                <w:noProof/>
                <w:lang w:eastAsia="zh-CN"/>
              </w:rPr>
            </w:pPr>
            <w:r w:rsidRPr="00EF5447">
              <w:rPr>
                <w:noProof/>
                <w:lang w:eastAsia="zh-CN"/>
              </w:rPr>
              <w:t>DC_3A-42A_n257D</w:t>
            </w:r>
            <w:r w:rsidRPr="00EF5447">
              <w:rPr>
                <w:noProof/>
                <w:vertAlign w:val="superscript"/>
                <w:lang w:eastAsia="zh-CN"/>
              </w:rPr>
              <w:t>2</w:t>
            </w:r>
          </w:p>
          <w:p w14:paraId="5B6BDB85" w14:textId="77777777" w:rsidR="00970482" w:rsidRPr="00EF5447" w:rsidRDefault="00970482" w:rsidP="00150112">
            <w:pPr>
              <w:pStyle w:val="TAC"/>
              <w:rPr>
                <w:noProof/>
                <w:lang w:eastAsia="zh-CN"/>
              </w:rPr>
            </w:pPr>
            <w:r w:rsidRPr="00EF5447">
              <w:rPr>
                <w:noProof/>
                <w:lang w:eastAsia="zh-CN"/>
              </w:rPr>
              <w:t>DC_3A-42A_n257E</w:t>
            </w:r>
            <w:r w:rsidRPr="00EF5447">
              <w:rPr>
                <w:noProof/>
                <w:vertAlign w:val="superscript"/>
                <w:lang w:eastAsia="zh-CN"/>
              </w:rPr>
              <w:t>2</w:t>
            </w:r>
          </w:p>
          <w:p w14:paraId="53D16E62" w14:textId="77777777" w:rsidR="00970482" w:rsidRPr="00EF5447" w:rsidRDefault="00970482" w:rsidP="00150112">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2484831D" w14:textId="77777777" w:rsidR="00970482" w:rsidRPr="00EF5447" w:rsidRDefault="00970482" w:rsidP="00150112">
            <w:pPr>
              <w:pStyle w:val="TAC"/>
              <w:rPr>
                <w:lang w:eastAsia="ja-JP"/>
              </w:rPr>
            </w:pPr>
            <w:r w:rsidRPr="00EF5447">
              <w:rPr>
                <w:lang w:eastAsia="ja-JP"/>
              </w:rPr>
              <w:t>DC_3A-42A_n257G</w:t>
            </w:r>
          </w:p>
          <w:p w14:paraId="0AA6BD64" w14:textId="77777777" w:rsidR="00970482" w:rsidRPr="00EF5447" w:rsidRDefault="00970482" w:rsidP="00150112">
            <w:pPr>
              <w:pStyle w:val="TAC"/>
              <w:rPr>
                <w:lang w:eastAsia="ja-JP"/>
              </w:rPr>
            </w:pPr>
            <w:r w:rsidRPr="00EF5447">
              <w:rPr>
                <w:lang w:eastAsia="ja-JP"/>
              </w:rPr>
              <w:t>DC_3A-42A_n257H</w:t>
            </w:r>
          </w:p>
          <w:p w14:paraId="39BC4E3D" w14:textId="77777777" w:rsidR="00970482" w:rsidRPr="00EF5447" w:rsidRDefault="00970482" w:rsidP="00150112">
            <w:pPr>
              <w:pStyle w:val="TAC"/>
              <w:rPr>
                <w:lang w:eastAsia="ja-JP"/>
              </w:rPr>
            </w:pPr>
            <w:r w:rsidRPr="00EF5447">
              <w:rPr>
                <w:lang w:eastAsia="ja-JP"/>
              </w:rPr>
              <w:t>DC_3A-42A_n257I</w:t>
            </w:r>
          </w:p>
          <w:p w14:paraId="08125ABF" w14:textId="77777777" w:rsidR="00970482" w:rsidRPr="00EF5447" w:rsidRDefault="00970482" w:rsidP="00150112">
            <w:pPr>
              <w:pStyle w:val="TAC"/>
              <w:rPr>
                <w:lang w:eastAsia="ja-JP"/>
              </w:rPr>
            </w:pPr>
            <w:r w:rsidRPr="00EF5447">
              <w:rPr>
                <w:lang w:eastAsia="ja-JP"/>
              </w:rPr>
              <w:t>DC_3A-42A_n257J</w:t>
            </w:r>
          </w:p>
          <w:p w14:paraId="43300A08" w14:textId="77777777" w:rsidR="00970482" w:rsidRPr="00EF5447" w:rsidRDefault="00970482" w:rsidP="00150112">
            <w:pPr>
              <w:pStyle w:val="TAC"/>
              <w:rPr>
                <w:lang w:eastAsia="ja-JP"/>
              </w:rPr>
            </w:pPr>
            <w:r w:rsidRPr="00EF5447">
              <w:rPr>
                <w:lang w:eastAsia="ja-JP"/>
              </w:rPr>
              <w:t>DC_3A-42A_n257K</w:t>
            </w:r>
          </w:p>
          <w:p w14:paraId="24FDBB09" w14:textId="77777777" w:rsidR="00970482" w:rsidRPr="00EF5447" w:rsidRDefault="00970482" w:rsidP="00150112">
            <w:pPr>
              <w:pStyle w:val="TAC"/>
              <w:rPr>
                <w:lang w:eastAsia="ja-JP"/>
              </w:rPr>
            </w:pPr>
            <w:r w:rsidRPr="00EF5447">
              <w:rPr>
                <w:lang w:eastAsia="ja-JP"/>
              </w:rPr>
              <w:t>DC_3A-42A_n257L</w:t>
            </w:r>
          </w:p>
          <w:p w14:paraId="34FD11DA" w14:textId="77777777" w:rsidR="00970482" w:rsidRPr="00EF5447" w:rsidRDefault="00970482" w:rsidP="00150112">
            <w:pPr>
              <w:pStyle w:val="TAC"/>
              <w:rPr>
                <w:noProof/>
                <w:lang w:eastAsia="zh-CN"/>
              </w:rPr>
            </w:pPr>
            <w:r w:rsidRPr="00EF5447">
              <w:rPr>
                <w:lang w:eastAsia="ja-JP"/>
              </w:rPr>
              <w:t>DC_3A-42A_n257M</w:t>
            </w:r>
          </w:p>
          <w:p w14:paraId="6BA299E8" w14:textId="77777777" w:rsidR="00970482" w:rsidRPr="00EF5447" w:rsidRDefault="00970482" w:rsidP="00150112">
            <w:pPr>
              <w:pStyle w:val="TAC"/>
              <w:rPr>
                <w:lang w:eastAsia="zh-CN"/>
              </w:rPr>
            </w:pPr>
            <w:r w:rsidRPr="00EF5447">
              <w:t>DC_3A-42C_n257A</w:t>
            </w:r>
            <w:r w:rsidRPr="00EF5447">
              <w:rPr>
                <w:noProof/>
                <w:vertAlign w:val="superscript"/>
                <w:lang w:eastAsia="zh-CN"/>
              </w:rPr>
              <w:t>2</w:t>
            </w:r>
          </w:p>
          <w:p w14:paraId="57F73E95" w14:textId="77777777" w:rsidR="00970482" w:rsidRPr="00EF5447" w:rsidRDefault="00970482" w:rsidP="00150112">
            <w:pPr>
              <w:pStyle w:val="TAC"/>
              <w:rPr>
                <w:rFonts w:cs="Arial"/>
                <w:lang w:eastAsia="ja-JP"/>
              </w:rPr>
            </w:pPr>
            <w:r w:rsidRPr="00EF5447">
              <w:rPr>
                <w:rFonts w:cs="Arial"/>
                <w:lang w:eastAsia="ja-JP"/>
              </w:rPr>
              <w:t>DC_3A-42C_n257D</w:t>
            </w:r>
            <w:r w:rsidRPr="00EF5447">
              <w:rPr>
                <w:noProof/>
                <w:vertAlign w:val="superscript"/>
                <w:lang w:eastAsia="zh-CN"/>
              </w:rPr>
              <w:t>2</w:t>
            </w:r>
          </w:p>
          <w:p w14:paraId="4328CA26" w14:textId="77777777" w:rsidR="00970482" w:rsidRPr="00EF5447" w:rsidRDefault="00970482" w:rsidP="00150112">
            <w:pPr>
              <w:pStyle w:val="TAC"/>
              <w:rPr>
                <w:rFonts w:cs="Arial"/>
                <w:lang w:eastAsia="ja-JP"/>
              </w:rPr>
            </w:pPr>
            <w:r w:rsidRPr="00EF5447">
              <w:rPr>
                <w:rFonts w:cs="Arial"/>
                <w:lang w:eastAsia="ja-JP"/>
              </w:rPr>
              <w:t>DC_3A-42C_n257E</w:t>
            </w:r>
            <w:r w:rsidRPr="00EF5447">
              <w:rPr>
                <w:noProof/>
                <w:vertAlign w:val="superscript"/>
                <w:lang w:eastAsia="zh-CN"/>
              </w:rPr>
              <w:t>2</w:t>
            </w:r>
          </w:p>
          <w:p w14:paraId="0EDFDC7D" w14:textId="77777777" w:rsidR="00970482" w:rsidRPr="00EF5447" w:rsidRDefault="00970482" w:rsidP="00150112">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3D1A623B" w14:textId="77777777" w:rsidR="00970482" w:rsidRPr="00EF5447" w:rsidRDefault="00970482" w:rsidP="00150112">
            <w:pPr>
              <w:pStyle w:val="TAC"/>
              <w:rPr>
                <w:lang w:eastAsia="ja-JP"/>
              </w:rPr>
            </w:pPr>
            <w:r w:rsidRPr="00EF5447">
              <w:rPr>
                <w:lang w:eastAsia="ja-JP"/>
              </w:rPr>
              <w:t>DC_3A-42C_n257G</w:t>
            </w:r>
          </w:p>
          <w:p w14:paraId="38373B77" w14:textId="77777777" w:rsidR="00970482" w:rsidRPr="00EF5447" w:rsidRDefault="00970482" w:rsidP="00150112">
            <w:pPr>
              <w:pStyle w:val="TAC"/>
              <w:rPr>
                <w:lang w:eastAsia="ja-JP"/>
              </w:rPr>
            </w:pPr>
            <w:r w:rsidRPr="00EF5447">
              <w:rPr>
                <w:lang w:eastAsia="ja-JP"/>
              </w:rPr>
              <w:t>DC_3A-42C_n257H</w:t>
            </w:r>
          </w:p>
          <w:p w14:paraId="39F10964" w14:textId="77777777" w:rsidR="00970482" w:rsidRPr="00EF5447" w:rsidRDefault="00970482" w:rsidP="00150112">
            <w:pPr>
              <w:pStyle w:val="TAC"/>
              <w:rPr>
                <w:lang w:eastAsia="ja-JP"/>
              </w:rPr>
            </w:pPr>
            <w:r w:rsidRPr="00EF5447">
              <w:rPr>
                <w:lang w:eastAsia="ja-JP"/>
              </w:rPr>
              <w:t>DC_3A-42C_n257I</w:t>
            </w:r>
          </w:p>
          <w:p w14:paraId="6F020DE7" w14:textId="77777777" w:rsidR="00970482" w:rsidRPr="00EF5447" w:rsidRDefault="00970482" w:rsidP="00150112">
            <w:pPr>
              <w:pStyle w:val="TAC"/>
              <w:rPr>
                <w:lang w:eastAsia="ja-JP"/>
              </w:rPr>
            </w:pPr>
            <w:r w:rsidRPr="00EF5447">
              <w:rPr>
                <w:lang w:eastAsia="ja-JP"/>
              </w:rPr>
              <w:t>DC_3A-42C_n257J</w:t>
            </w:r>
          </w:p>
          <w:p w14:paraId="3CDC492F" w14:textId="77777777" w:rsidR="00970482" w:rsidRPr="00EF5447" w:rsidRDefault="00970482" w:rsidP="00150112">
            <w:pPr>
              <w:pStyle w:val="TAC"/>
              <w:rPr>
                <w:lang w:eastAsia="ja-JP"/>
              </w:rPr>
            </w:pPr>
            <w:r w:rsidRPr="00EF5447">
              <w:rPr>
                <w:lang w:eastAsia="ja-JP"/>
              </w:rPr>
              <w:t>DC_3A-42C_n257K</w:t>
            </w:r>
          </w:p>
          <w:p w14:paraId="69F06A10" w14:textId="77777777" w:rsidR="00970482" w:rsidRPr="00EF5447" w:rsidRDefault="00970482" w:rsidP="00150112">
            <w:pPr>
              <w:pStyle w:val="TAC"/>
              <w:rPr>
                <w:lang w:eastAsia="ja-JP"/>
              </w:rPr>
            </w:pPr>
            <w:r w:rsidRPr="00EF5447">
              <w:rPr>
                <w:lang w:eastAsia="ja-JP"/>
              </w:rPr>
              <w:t>DC_3A-42C_n257L</w:t>
            </w:r>
          </w:p>
          <w:p w14:paraId="4721C76C" w14:textId="77777777" w:rsidR="00970482" w:rsidRPr="00EF5447" w:rsidRDefault="00970482" w:rsidP="00150112">
            <w:pPr>
              <w:pStyle w:val="TAC"/>
              <w:rPr>
                <w:rFonts w:cs="Arial"/>
                <w:lang w:eastAsia="ja-JP"/>
              </w:rPr>
            </w:pPr>
            <w:r w:rsidRPr="00EF5447">
              <w:rPr>
                <w:lang w:eastAsia="ja-JP"/>
              </w:rPr>
              <w:t>DC_3A-42C_n257M</w:t>
            </w:r>
          </w:p>
          <w:p w14:paraId="75EC4B61" w14:textId="77777777" w:rsidR="00970482" w:rsidRPr="00EF5447" w:rsidRDefault="00970482" w:rsidP="00150112">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0514BD94"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07B99BA1"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76942030" w14:textId="77777777" w:rsidR="00970482" w:rsidRPr="00EF5447" w:rsidRDefault="00970482" w:rsidP="00150112">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2BA3D430" w14:textId="77777777" w:rsidR="00970482" w:rsidRPr="00EF5447" w:rsidRDefault="00970482" w:rsidP="00150112">
            <w:pPr>
              <w:pStyle w:val="TAC"/>
              <w:rPr>
                <w:lang w:eastAsia="ja-JP"/>
              </w:rPr>
            </w:pPr>
            <w:r w:rsidRPr="00EF5447">
              <w:rPr>
                <w:lang w:eastAsia="ja-JP"/>
              </w:rPr>
              <w:t>DC_3A-42D_n257G</w:t>
            </w:r>
          </w:p>
          <w:p w14:paraId="47100DED" w14:textId="77777777" w:rsidR="00970482" w:rsidRPr="00EF5447" w:rsidRDefault="00970482" w:rsidP="00150112">
            <w:pPr>
              <w:pStyle w:val="TAC"/>
              <w:rPr>
                <w:lang w:eastAsia="ja-JP"/>
              </w:rPr>
            </w:pPr>
            <w:r w:rsidRPr="00EF5447">
              <w:rPr>
                <w:lang w:eastAsia="ja-JP"/>
              </w:rPr>
              <w:t>DC_3A-42D_n257H</w:t>
            </w:r>
          </w:p>
          <w:p w14:paraId="4DF32ACB" w14:textId="77777777" w:rsidR="00970482" w:rsidRPr="00EF5447" w:rsidRDefault="00970482" w:rsidP="00150112">
            <w:pPr>
              <w:pStyle w:val="TAC"/>
              <w:rPr>
                <w:lang w:eastAsia="ja-JP"/>
              </w:rPr>
            </w:pPr>
            <w:r w:rsidRPr="00EF5447">
              <w:rPr>
                <w:lang w:eastAsia="ja-JP"/>
              </w:rPr>
              <w:t>DC_3A-42D_n257I</w:t>
            </w:r>
          </w:p>
          <w:p w14:paraId="04BD8498" w14:textId="77777777" w:rsidR="00970482" w:rsidRPr="00EF5447" w:rsidRDefault="00970482" w:rsidP="00150112">
            <w:pPr>
              <w:pStyle w:val="TAC"/>
              <w:rPr>
                <w:lang w:eastAsia="ja-JP"/>
              </w:rPr>
            </w:pPr>
            <w:r w:rsidRPr="00EF5447">
              <w:rPr>
                <w:lang w:eastAsia="ja-JP"/>
              </w:rPr>
              <w:t>DC_3A-42D_n257J</w:t>
            </w:r>
          </w:p>
          <w:p w14:paraId="75945C56" w14:textId="77777777" w:rsidR="00970482" w:rsidRPr="00EF5447" w:rsidRDefault="00970482" w:rsidP="00150112">
            <w:pPr>
              <w:pStyle w:val="TAC"/>
              <w:rPr>
                <w:lang w:eastAsia="ja-JP"/>
              </w:rPr>
            </w:pPr>
            <w:r w:rsidRPr="00EF5447">
              <w:rPr>
                <w:lang w:eastAsia="ja-JP"/>
              </w:rPr>
              <w:t>DC_3A-42D_n257K</w:t>
            </w:r>
          </w:p>
          <w:p w14:paraId="57A73405" w14:textId="77777777" w:rsidR="00970482" w:rsidRPr="00EF5447" w:rsidRDefault="00970482" w:rsidP="00150112">
            <w:pPr>
              <w:pStyle w:val="TAC"/>
              <w:rPr>
                <w:lang w:eastAsia="ja-JP"/>
              </w:rPr>
            </w:pPr>
            <w:r w:rsidRPr="00EF5447">
              <w:rPr>
                <w:lang w:eastAsia="ja-JP"/>
              </w:rPr>
              <w:t>DC_3A-42D_n257L</w:t>
            </w:r>
          </w:p>
          <w:p w14:paraId="4483897F" w14:textId="77777777" w:rsidR="00970482" w:rsidRPr="00EF5447" w:rsidRDefault="00970482" w:rsidP="00150112">
            <w:pPr>
              <w:pStyle w:val="TAC"/>
              <w:rPr>
                <w:rFonts w:cs="Arial"/>
                <w:lang w:eastAsia="zh-CN"/>
              </w:rPr>
            </w:pPr>
            <w:r w:rsidRPr="00EF5447">
              <w:rPr>
                <w:lang w:eastAsia="ja-JP"/>
              </w:rPr>
              <w:t>DC_3A-42D_n257M</w:t>
            </w:r>
          </w:p>
          <w:p w14:paraId="053E9346" w14:textId="77777777" w:rsidR="00970482" w:rsidRPr="00EF5447" w:rsidRDefault="00970482" w:rsidP="00150112">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CA49881" w14:textId="77777777" w:rsidR="00970482" w:rsidRPr="00EF5447" w:rsidRDefault="00970482" w:rsidP="00150112">
            <w:pPr>
              <w:pStyle w:val="TAC"/>
              <w:rPr>
                <w:lang w:eastAsia="ja-JP"/>
              </w:rPr>
            </w:pPr>
            <w:r w:rsidRPr="00EF5447">
              <w:t>DC_3A-42E_n257</w:t>
            </w:r>
            <w:r w:rsidRPr="00EF5447">
              <w:rPr>
                <w:lang w:eastAsia="ja-JP"/>
              </w:rPr>
              <w:t>D</w:t>
            </w:r>
          </w:p>
          <w:p w14:paraId="617B6FEB" w14:textId="77777777" w:rsidR="00970482" w:rsidRPr="00EF5447" w:rsidRDefault="00970482" w:rsidP="00150112">
            <w:pPr>
              <w:pStyle w:val="TAC"/>
              <w:rPr>
                <w:lang w:eastAsia="ja-JP"/>
              </w:rPr>
            </w:pPr>
            <w:r w:rsidRPr="00EF5447">
              <w:t>DC_3A-42E_n257</w:t>
            </w:r>
            <w:r w:rsidRPr="00EF5447">
              <w:rPr>
                <w:lang w:eastAsia="ja-JP"/>
              </w:rPr>
              <w:t>E</w:t>
            </w:r>
          </w:p>
          <w:p w14:paraId="57816927" w14:textId="77777777" w:rsidR="00970482" w:rsidRPr="00EF5447" w:rsidRDefault="00970482" w:rsidP="00150112">
            <w:pPr>
              <w:pStyle w:val="TAC"/>
              <w:rPr>
                <w:lang w:eastAsia="ja-JP"/>
              </w:rPr>
            </w:pPr>
            <w:r w:rsidRPr="00EF5447">
              <w:t>DC_3A-42E_n257</w:t>
            </w:r>
            <w:r w:rsidRPr="00EF5447">
              <w:rPr>
                <w:lang w:eastAsia="ja-JP"/>
              </w:rPr>
              <w:t>F</w:t>
            </w:r>
          </w:p>
          <w:p w14:paraId="1AABF4C2" w14:textId="77777777" w:rsidR="00970482" w:rsidRPr="00EF5447" w:rsidRDefault="00970482" w:rsidP="00150112">
            <w:pPr>
              <w:pStyle w:val="TAC"/>
              <w:rPr>
                <w:lang w:eastAsia="ja-JP"/>
              </w:rPr>
            </w:pPr>
            <w:r w:rsidRPr="00EF5447">
              <w:rPr>
                <w:lang w:eastAsia="ja-JP"/>
              </w:rPr>
              <w:t>DC_3A-42E_n257G</w:t>
            </w:r>
          </w:p>
          <w:p w14:paraId="51D9660E" w14:textId="77777777" w:rsidR="00970482" w:rsidRPr="00EF5447" w:rsidRDefault="00970482" w:rsidP="00150112">
            <w:pPr>
              <w:pStyle w:val="TAC"/>
              <w:rPr>
                <w:lang w:eastAsia="ja-JP"/>
              </w:rPr>
            </w:pPr>
            <w:r w:rsidRPr="00EF5447">
              <w:rPr>
                <w:lang w:eastAsia="ja-JP"/>
              </w:rPr>
              <w:t>DC_3A-42E_n257H</w:t>
            </w:r>
          </w:p>
          <w:p w14:paraId="1C2D0E0A" w14:textId="77777777" w:rsidR="00970482" w:rsidRPr="00EF5447" w:rsidRDefault="00970482" w:rsidP="00150112">
            <w:pPr>
              <w:pStyle w:val="TAC"/>
              <w:rPr>
                <w:lang w:eastAsia="ja-JP"/>
              </w:rPr>
            </w:pPr>
            <w:r w:rsidRPr="00EF5447">
              <w:rPr>
                <w:lang w:eastAsia="ja-JP"/>
              </w:rPr>
              <w:t>DC_3A-42E_n257I</w:t>
            </w:r>
          </w:p>
          <w:p w14:paraId="07805F24" w14:textId="77777777" w:rsidR="00970482" w:rsidRPr="00EF5447" w:rsidRDefault="00970482" w:rsidP="00150112">
            <w:pPr>
              <w:pStyle w:val="TAC"/>
              <w:rPr>
                <w:lang w:eastAsia="ja-JP"/>
              </w:rPr>
            </w:pPr>
            <w:r w:rsidRPr="00EF5447">
              <w:rPr>
                <w:lang w:eastAsia="ja-JP"/>
              </w:rPr>
              <w:t>DC_3A-42E_n257J</w:t>
            </w:r>
          </w:p>
          <w:p w14:paraId="62CEA2D2" w14:textId="77777777" w:rsidR="00970482" w:rsidRPr="00EF5447" w:rsidRDefault="00970482" w:rsidP="00150112">
            <w:pPr>
              <w:pStyle w:val="TAC"/>
              <w:rPr>
                <w:lang w:eastAsia="ja-JP"/>
              </w:rPr>
            </w:pPr>
            <w:r w:rsidRPr="00EF5447">
              <w:rPr>
                <w:lang w:eastAsia="ja-JP"/>
              </w:rPr>
              <w:t>DC_3A-42E_n257K</w:t>
            </w:r>
          </w:p>
          <w:p w14:paraId="2C493BB7" w14:textId="77777777" w:rsidR="00970482" w:rsidRPr="00EF5447" w:rsidRDefault="00970482" w:rsidP="00150112">
            <w:pPr>
              <w:pStyle w:val="TAC"/>
              <w:rPr>
                <w:lang w:eastAsia="ja-JP"/>
              </w:rPr>
            </w:pPr>
            <w:r w:rsidRPr="00EF5447">
              <w:rPr>
                <w:lang w:eastAsia="ja-JP"/>
              </w:rPr>
              <w:t>DC_3A-42E_n257L</w:t>
            </w:r>
          </w:p>
          <w:p w14:paraId="1084A4C3" w14:textId="77777777" w:rsidR="00970482" w:rsidRPr="00EF5447" w:rsidRDefault="00970482" w:rsidP="00150112">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B1990B" w14:textId="77777777" w:rsidR="00970482" w:rsidRPr="00EF5447" w:rsidRDefault="00970482" w:rsidP="00150112">
            <w:pPr>
              <w:pStyle w:val="TAC"/>
              <w:rPr>
                <w:noProof/>
                <w:lang w:eastAsia="zh-CN"/>
              </w:rPr>
            </w:pPr>
            <w:r w:rsidRPr="00EF5447">
              <w:rPr>
                <w:noProof/>
                <w:lang w:eastAsia="zh-CN"/>
              </w:rPr>
              <w:t>DC_3A_n257A</w:t>
            </w:r>
          </w:p>
          <w:p w14:paraId="77490A6B" w14:textId="77777777" w:rsidR="00970482" w:rsidRPr="00EF5447" w:rsidRDefault="00970482" w:rsidP="00150112">
            <w:pPr>
              <w:pStyle w:val="TAC"/>
              <w:rPr>
                <w:noProof/>
              </w:rPr>
            </w:pPr>
            <w:r w:rsidRPr="00EF5447">
              <w:rPr>
                <w:noProof/>
              </w:rPr>
              <w:t>DC_3A_n257D</w:t>
            </w:r>
          </w:p>
          <w:p w14:paraId="48219964" w14:textId="77777777" w:rsidR="00970482" w:rsidRPr="00EF5447" w:rsidRDefault="00970482" w:rsidP="00150112">
            <w:pPr>
              <w:pStyle w:val="TAC"/>
              <w:rPr>
                <w:lang w:eastAsia="ja-JP"/>
              </w:rPr>
            </w:pPr>
            <w:r w:rsidRPr="00EF5447">
              <w:rPr>
                <w:lang w:eastAsia="ja-JP"/>
              </w:rPr>
              <w:t>DC_3A_n257G</w:t>
            </w:r>
          </w:p>
          <w:p w14:paraId="4C06682B" w14:textId="77777777" w:rsidR="00970482" w:rsidRPr="00EF5447" w:rsidRDefault="00970482" w:rsidP="00150112">
            <w:pPr>
              <w:pStyle w:val="TAC"/>
              <w:rPr>
                <w:lang w:eastAsia="ja-JP"/>
              </w:rPr>
            </w:pPr>
            <w:r w:rsidRPr="00EF5447">
              <w:rPr>
                <w:lang w:eastAsia="ja-JP"/>
              </w:rPr>
              <w:t>DC_3A_n257H</w:t>
            </w:r>
          </w:p>
          <w:p w14:paraId="2CD72778" w14:textId="77777777" w:rsidR="00970482" w:rsidRPr="00EF5447" w:rsidRDefault="00970482" w:rsidP="00150112">
            <w:pPr>
              <w:pStyle w:val="TAC"/>
              <w:rPr>
                <w:lang w:eastAsia="ja-JP"/>
              </w:rPr>
            </w:pPr>
            <w:r w:rsidRPr="00EF5447">
              <w:rPr>
                <w:lang w:eastAsia="ja-JP"/>
              </w:rPr>
              <w:t>DC_3A_n257I</w:t>
            </w:r>
          </w:p>
          <w:p w14:paraId="5511E502" w14:textId="77777777" w:rsidR="00970482" w:rsidRPr="00EF5447" w:rsidRDefault="00970482" w:rsidP="00150112">
            <w:pPr>
              <w:pStyle w:val="TAC"/>
              <w:rPr>
                <w:lang w:eastAsia="ja-JP"/>
              </w:rPr>
            </w:pPr>
            <w:r w:rsidRPr="00EF5447">
              <w:rPr>
                <w:lang w:eastAsia="ja-JP"/>
              </w:rPr>
              <w:t>DC_3A_n257J</w:t>
            </w:r>
          </w:p>
          <w:p w14:paraId="2A8B6355" w14:textId="77777777" w:rsidR="00970482" w:rsidRPr="00EF5447" w:rsidRDefault="00970482" w:rsidP="00150112">
            <w:pPr>
              <w:pStyle w:val="TAC"/>
              <w:rPr>
                <w:lang w:eastAsia="ja-JP"/>
              </w:rPr>
            </w:pPr>
            <w:r w:rsidRPr="00EF5447">
              <w:rPr>
                <w:lang w:eastAsia="ja-JP"/>
              </w:rPr>
              <w:t>DC_3A_n257K</w:t>
            </w:r>
          </w:p>
          <w:p w14:paraId="406E730B" w14:textId="77777777" w:rsidR="00970482" w:rsidRPr="00EF5447" w:rsidRDefault="00970482" w:rsidP="00150112">
            <w:pPr>
              <w:pStyle w:val="TAC"/>
              <w:rPr>
                <w:lang w:eastAsia="ja-JP"/>
              </w:rPr>
            </w:pPr>
            <w:r w:rsidRPr="00EF5447">
              <w:rPr>
                <w:lang w:eastAsia="ja-JP"/>
              </w:rPr>
              <w:t>DC_3A_n257L</w:t>
            </w:r>
          </w:p>
          <w:p w14:paraId="68404B8E" w14:textId="77777777" w:rsidR="00970482" w:rsidRPr="00EF5447" w:rsidRDefault="00970482" w:rsidP="00150112">
            <w:pPr>
              <w:pStyle w:val="TAC"/>
              <w:rPr>
                <w:noProof/>
                <w:lang w:eastAsia="zh-CN"/>
              </w:rPr>
            </w:pPr>
            <w:r w:rsidRPr="00EF5447">
              <w:rPr>
                <w:lang w:eastAsia="ja-JP"/>
              </w:rPr>
              <w:t>DC_3A_n257M</w:t>
            </w:r>
          </w:p>
          <w:p w14:paraId="059F6945" w14:textId="77777777" w:rsidR="00970482" w:rsidRPr="00EF5447" w:rsidRDefault="00970482" w:rsidP="00150112">
            <w:pPr>
              <w:pStyle w:val="TAC"/>
              <w:rPr>
                <w:noProof/>
                <w:lang w:eastAsia="zh-CN"/>
              </w:rPr>
            </w:pPr>
            <w:r w:rsidRPr="00EF5447">
              <w:rPr>
                <w:noProof/>
                <w:lang w:eastAsia="zh-CN"/>
              </w:rPr>
              <w:t>DC_42A_n257A</w:t>
            </w:r>
          </w:p>
          <w:p w14:paraId="4F963802" w14:textId="77777777" w:rsidR="00970482" w:rsidRPr="00EF5447" w:rsidRDefault="00970482" w:rsidP="00150112">
            <w:pPr>
              <w:pStyle w:val="TAC"/>
              <w:rPr>
                <w:noProof/>
                <w:lang w:eastAsia="ja-JP"/>
              </w:rPr>
            </w:pPr>
            <w:r w:rsidRPr="00EF5447">
              <w:rPr>
                <w:noProof/>
              </w:rPr>
              <w:t>DC_42A_n257</w:t>
            </w:r>
            <w:r w:rsidRPr="00EF5447">
              <w:rPr>
                <w:noProof/>
                <w:lang w:eastAsia="ja-JP"/>
              </w:rPr>
              <w:t>D</w:t>
            </w:r>
          </w:p>
          <w:p w14:paraId="50EF8A8E" w14:textId="77777777" w:rsidR="00970482" w:rsidRPr="00EF5447" w:rsidRDefault="00970482" w:rsidP="00150112">
            <w:pPr>
              <w:pStyle w:val="TAC"/>
              <w:rPr>
                <w:noProof/>
                <w:lang w:eastAsia="zh-CN"/>
              </w:rPr>
            </w:pPr>
            <w:r w:rsidRPr="00EF5447">
              <w:rPr>
                <w:noProof/>
                <w:lang w:eastAsia="zh-CN"/>
              </w:rPr>
              <w:t>DC_42A_n257G</w:t>
            </w:r>
          </w:p>
          <w:p w14:paraId="10A33DA9" w14:textId="77777777" w:rsidR="00970482" w:rsidRPr="00EF5447" w:rsidRDefault="00970482" w:rsidP="00150112">
            <w:pPr>
              <w:pStyle w:val="TAC"/>
              <w:rPr>
                <w:noProof/>
                <w:lang w:eastAsia="zh-CN"/>
              </w:rPr>
            </w:pPr>
            <w:r w:rsidRPr="00EF5447">
              <w:rPr>
                <w:noProof/>
                <w:lang w:eastAsia="zh-CN"/>
              </w:rPr>
              <w:t>DC_42A_n257H</w:t>
            </w:r>
          </w:p>
          <w:p w14:paraId="6181283A" w14:textId="77777777" w:rsidR="00970482" w:rsidRPr="00EF5447" w:rsidRDefault="00970482" w:rsidP="00150112">
            <w:pPr>
              <w:pStyle w:val="TAC"/>
              <w:rPr>
                <w:noProof/>
                <w:lang w:eastAsia="zh-CN"/>
              </w:rPr>
            </w:pPr>
            <w:r w:rsidRPr="00EF5447">
              <w:rPr>
                <w:noProof/>
                <w:lang w:eastAsia="zh-CN"/>
              </w:rPr>
              <w:t>DC_42A_n257I</w:t>
            </w:r>
          </w:p>
          <w:p w14:paraId="32F11CE0" w14:textId="77777777" w:rsidR="00970482" w:rsidRPr="00EF5447" w:rsidRDefault="00970482" w:rsidP="00150112">
            <w:pPr>
              <w:pStyle w:val="TAC"/>
              <w:rPr>
                <w:noProof/>
                <w:lang w:eastAsia="zh-CN"/>
              </w:rPr>
            </w:pPr>
            <w:r w:rsidRPr="00EF5447">
              <w:rPr>
                <w:noProof/>
                <w:lang w:eastAsia="zh-CN"/>
              </w:rPr>
              <w:t>DC_42C_n257A</w:t>
            </w:r>
          </w:p>
          <w:p w14:paraId="66ED951D" w14:textId="77777777" w:rsidR="00970482" w:rsidRPr="006E2D1D" w:rsidRDefault="00970482" w:rsidP="00150112">
            <w:pPr>
              <w:pStyle w:val="TAC"/>
              <w:rPr>
                <w:noProof/>
                <w:lang w:val="sv-FI" w:eastAsia="zh-CN"/>
              </w:rPr>
            </w:pPr>
            <w:r w:rsidRPr="006E2D1D">
              <w:rPr>
                <w:noProof/>
                <w:lang w:val="sv-FI" w:eastAsia="zh-CN"/>
              </w:rPr>
              <w:t>DC_42C_n257G</w:t>
            </w:r>
          </w:p>
          <w:p w14:paraId="437E6E46" w14:textId="77777777" w:rsidR="00970482" w:rsidRPr="006E2D1D" w:rsidRDefault="00970482" w:rsidP="00150112">
            <w:pPr>
              <w:pStyle w:val="TAC"/>
              <w:rPr>
                <w:noProof/>
                <w:lang w:val="sv-FI" w:eastAsia="zh-CN"/>
              </w:rPr>
            </w:pPr>
            <w:r w:rsidRPr="006E2D1D">
              <w:rPr>
                <w:noProof/>
                <w:lang w:val="sv-FI" w:eastAsia="zh-CN"/>
              </w:rPr>
              <w:t>DC_42C_n257H</w:t>
            </w:r>
          </w:p>
          <w:p w14:paraId="64594D1E" w14:textId="77777777" w:rsidR="00970482" w:rsidRPr="006E2D1D" w:rsidRDefault="00970482" w:rsidP="00150112">
            <w:pPr>
              <w:pStyle w:val="TAC"/>
              <w:rPr>
                <w:noProof/>
                <w:lang w:val="sv-FI" w:eastAsia="zh-CN"/>
              </w:rPr>
            </w:pPr>
            <w:r w:rsidRPr="006E2D1D">
              <w:rPr>
                <w:noProof/>
                <w:lang w:val="sv-FI" w:eastAsia="zh-CN"/>
              </w:rPr>
              <w:t>DC_42C_n257I</w:t>
            </w:r>
          </w:p>
        </w:tc>
      </w:tr>
      <w:tr w:rsidR="00970482" w:rsidRPr="00EF5447" w14:paraId="54F91AC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EC5545" w14:textId="77777777" w:rsidR="00970482" w:rsidRPr="00EF5447" w:rsidRDefault="00970482" w:rsidP="00150112">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7590058A" w14:textId="77777777" w:rsidR="00970482" w:rsidRPr="00EF5447" w:rsidRDefault="00970482" w:rsidP="00150112">
            <w:pPr>
              <w:pStyle w:val="TAC"/>
              <w:rPr>
                <w:rFonts w:eastAsia="Malgun Gothic"/>
                <w:lang w:eastAsia="ko-KR"/>
              </w:rPr>
            </w:pPr>
            <w:r w:rsidRPr="00EF5447">
              <w:rPr>
                <w:rFonts w:eastAsia="Malgun Gothic"/>
                <w:lang w:eastAsia="ko-KR"/>
              </w:rPr>
              <w:t>DC_5A-7A_n257D</w:t>
            </w:r>
          </w:p>
          <w:p w14:paraId="3131784B" w14:textId="77777777" w:rsidR="00970482" w:rsidRPr="00EF5447" w:rsidRDefault="00970482" w:rsidP="00150112">
            <w:pPr>
              <w:pStyle w:val="TAC"/>
              <w:rPr>
                <w:rFonts w:eastAsia="Malgun Gothic"/>
                <w:lang w:eastAsia="ko-KR"/>
              </w:rPr>
            </w:pPr>
            <w:r w:rsidRPr="00EF5447">
              <w:rPr>
                <w:rFonts w:eastAsia="Malgun Gothic"/>
                <w:lang w:eastAsia="ko-KR"/>
              </w:rPr>
              <w:t>DC_5A-7A_n257E</w:t>
            </w:r>
          </w:p>
          <w:p w14:paraId="51E0A425" w14:textId="77777777" w:rsidR="00970482" w:rsidRPr="00EF5447" w:rsidRDefault="00970482" w:rsidP="00150112">
            <w:pPr>
              <w:pStyle w:val="TAC"/>
              <w:rPr>
                <w:rFonts w:eastAsia="Malgun Gothic"/>
                <w:lang w:eastAsia="ko-KR"/>
              </w:rPr>
            </w:pPr>
            <w:r w:rsidRPr="00EF5447">
              <w:rPr>
                <w:rFonts w:eastAsia="Malgun Gothic"/>
                <w:lang w:eastAsia="ko-KR"/>
              </w:rPr>
              <w:t>DC_5A-7A_n257F</w:t>
            </w:r>
          </w:p>
          <w:p w14:paraId="3206038C" w14:textId="77777777" w:rsidR="00970482" w:rsidRPr="00EF5447" w:rsidRDefault="00970482" w:rsidP="00150112">
            <w:pPr>
              <w:pStyle w:val="TAC"/>
              <w:rPr>
                <w:rFonts w:eastAsia="Malgun Gothic"/>
                <w:lang w:eastAsia="ko-KR"/>
              </w:rPr>
            </w:pPr>
            <w:r w:rsidRPr="00EF5447">
              <w:rPr>
                <w:rFonts w:eastAsia="Malgun Gothic"/>
                <w:lang w:eastAsia="ko-KR"/>
              </w:rPr>
              <w:t>DC_5A-7A_n257G</w:t>
            </w:r>
          </w:p>
          <w:p w14:paraId="2BC2DF1D" w14:textId="77777777" w:rsidR="00970482" w:rsidRPr="00EF5447" w:rsidRDefault="00970482" w:rsidP="00150112">
            <w:pPr>
              <w:pStyle w:val="TAC"/>
              <w:rPr>
                <w:rFonts w:eastAsia="Malgun Gothic"/>
                <w:lang w:eastAsia="ko-KR"/>
              </w:rPr>
            </w:pPr>
            <w:r w:rsidRPr="00EF5447">
              <w:rPr>
                <w:rFonts w:eastAsia="Malgun Gothic"/>
                <w:lang w:eastAsia="ko-KR"/>
              </w:rPr>
              <w:t>DC_5A-7A_n257H</w:t>
            </w:r>
          </w:p>
          <w:p w14:paraId="6DF6196C" w14:textId="77777777" w:rsidR="00970482" w:rsidRPr="00EF5447" w:rsidRDefault="00970482" w:rsidP="00150112">
            <w:pPr>
              <w:pStyle w:val="TAC"/>
              <w:rPr>
                <w:rFonts w:eastAsia="Malgun Gothic"/>
                <w:lang w:eastAsia="ko-KR"/>
              </w:rPr>
            </w:pPr>
            <w:r w:rsidRPr="00EF5447">
              <w:rPr>
                <w:rFonts w:eastAsia="Malgun Gothic"/>
                <w:lang w:eastAsia="ko-KR"/>
              </w:rPr>
              <w:t>DC_5A-7A_n257I</w:t>
            </w:r>
          </w:p>
          <w:p w14:paraId="153A45CA" w14:textId="77777777" w:rsidR="00970482" w:rsidRPr="00EF5447" w:rsidRDefault="00970482" w:rsidP="00150112">
            <w:pPr>
              <w:pStyle w:val="TAC"/>
              <w:rPr>
                <w:rFonts w:eastAsia="Malgun Gothic"/>
                <w:lang w:eastAsia="ko-KR"/>
              </w:rPr>
            </w:pPr>
            <w:r w:rsidRPr="00EF5447">
              <w:rPr>
                <w:rFonts w:eastAsia="Malgun Gothic"/>
                <w:lang w:eastAsia="ko-KR"/>
              </w:rPr>
              <w:t>DC_5A-7A_n257J</w:t>
            </w:r>
          </w:p>
          <w:p w14:paraId="77940C1A" w14:textId="77777777" w:rsidR="00970482" w:rsidRPr="00EF5447" w:rsidRDefault="00970482" w:rsidP="00150112">
            <w:pPr>
              <w:pStyle w:val="TAC"/>
              <w:rPr>
                <w:rFonts w:eastAsia="Malgun Gothic"/>
                <w:lang w:eastAsia="ko-KR"/>
              </w:rPr>
            </w:pPr>
            <w:r w:rsidRPr="00EF5447">
              <w:rPr>
                <w:rFonts w:eastAsia="Malgun Gothic"/>
                <w:lang w:eastAsia="ko-KR"/>
              </w:rPr>
              <w:t>DC_5A-7A_n257K</w:t>
            </w:r>
          </w:p>
          <w:p w14:paraId="05A14AB8" w14:textId="77777777" w:rsidR="00970482" w:rsidRPr="00EF5447" w:rsidRDefault="00970482" w:rsidP="00150112">
            <w:pPr>
              <w:pStyle w:val="TAC"/>
              <w:rPr>
                <w:rFonts w:eastAsia="Malgun Gothic"/>
                <w:lang w:eastAsia="ko-KR"/>
              </w:rPr>
            </w:pPr>
            <w:r w:rsidRPr="00EF5447">
              <w:rPr>
                <w:rFonts w:eastAsia="Malgun Gothic"/>
                <w:lang w:eastAsia="ko-KR"/>
              </w:rPr>
              <w:t>DC_5A-7A_n257L</w:t>
            </w:r>
          </w:p>
          <w:p w14:paraId="17BC1F55" w14:textId="77777777" w:rsidR="00970482" w:rsidRPr="00EF5447" w:rsidRDefault="00970482" w:rsidP="00150112">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0AB2FB" w14:textId="77777777" w:rsidR="00970482" w:rsidRPr="00EF5447" w:rsidRDefault="00970482" w:rsidP="00150112">
            <w:pPr>
              <w:pStyle w:val="TAC"/>
              <w:rPr>
                <w:rFonts w:eastAsia="Batang"/>
                <w:noProof/>
                <w:lang w:eastAsia="zh-CN"/>
              </w:rPr>
            </w:pPr>
            <w:r w:rsidRPr="00EF5447">
              <w:rPr>
                <w:noProof/>
                <w:lang w:eastAsia="zh-CN"/>
              </w:rPr>
              <w:t>DC_5A_n257A</w:t>
            </w:r>
          </w:p>
          <w:p w14:paraId="60811C60"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DC_5A_n257D</w:t>
            </w:r>
          </w:p>
          <w:p w14:paraId="542A7CDE"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DC_5A_n257G</w:t>
            </w:r>
          </w:p>
          <w:p w14:paraId="7D05435C" w14:textId="77777777" w:rsidR="00970482" w:rsidRPr="00EF5447" w:rsidRDefault="00970482" w:rsidP="00150112">
            <w:pPr>
              <w:pStyle w:val="TAC"/>
              <w:rPr>
                <w:noProof/>
                <w:color w:val="000000" w:themeColor="text1"/>
                <w:lang w:eastAsia="zh-CN"/>
              </w:rPr>
            </w:pPr>
            <w:r w:rsidRPr="00EF5447">
              <w:rPr>
                <w:noProof/>
                <w:color w:val="000000" w:themeColor="text1"/>
                <w:lang w:eastAsia="zh-CN"/>
              </w:rPr>
              <w:t>DC_5A_n257H</w:t>
            </w:r>
          </w:p>
          <w:p w14:paraId="4DF62425" w14:textId="77777777" w:rsidR="00970482" w:rsidRPr="00EF5447" w:rsidRDefault="00970482" w:rsidP="00150112">
            <w:pPr>
              <w:pStyle w:val="TAC"/>
              <w:rPr>
                <w:noProof/>
                <w:lang w:eastAsia="zh-CN"/>
              </w:rPr>
            </w:pPr>
            <w:r w:rsidRPr="00EF5447">
              <w:rPr>
                <w:noProof/>
                <w:color w:val="000000" w:themeColor="text1"/>
                <w:lang w:eastAsia="zh-CN"/>
              </w:rPr>
              <w:t>DC_5A_n257I</w:t>
            </w:r>
          </w:p>
          <w:p w14:paraId="76D585DE" w14:textId="77777777" w:rsidR="00970482" w:rsidRPr="00EF5447" w:rsidRDefault="00970482" w:rsidP="00150112">
            <w:pPr>
              <w:pStyle w:val="TAC"/>
              <w:rPr>
                <w:rFonts w:eastAsia="Batang"/>
                <w:noProof/>
                <w:lang w:eastAsia="zh-CN"/>
              </w:rPr>
            </w:pPr>
            <w:r w:rsidRPr="00EF5447">
              <w:rPr>
                <w:noProof/>
                <w:lang w:eastAsia="zh-CN"/>
              </w:rPr>
              <w:t>DC_7A_n257A</w:t>
            </w:r>
          </w:p>
          <w:p w14:paraId="787D7B19" w14:textId="77777777" w:rsidR="00970482" w:rsidRPr="00B677E8" w:rsidRDefault="00970482" w:rsidP="00150112">
            <w:pPr>
              <w:pStyle w:val="TAC"/>
              <w:rPr>
                <w:noProof/>
                <w:lang w:eastAsia="zh-CN"/>
              </w:rPr>
            </w:pPr>
            <w:r w:rsidRPr="00B677E8">
              <w:rPr>
                <w:noProof/>
                <w:lang w:eastAsia="zh-CN"/>
              </w:rPr>
              <w:t>DC_7A_n257D</w:t>
            </w:r>
          </w:p>
          <w:p w14:paraId="00E86C31" w14:textId="77777777" w:rsidR="00970482" w:rsidRPr="00B677E8" w:rsidRDefault="00970482" w:rsidP="00150112">
            <w:pPr>
              <w:pStyle w:val="TAC"/>
              <w:rPr>
                <w:noProof/>
                <w:lang w:eastAsia="zh-CN"/>
              </w:rPr>
            </w:pPr>
            <w:r w:rsidRPr="00B677E8">
              <w:rPr>
                <w:noProof/>
                <w:lang w:eastAsia="zh-CN"/>
              </w:rPr>
              <w:t>DC_7A_n257G</w:t>
            </w:r>
          </w:p>
          <w:p w14:paraId="6F8B3BE3" w14:textId="77777777" w:rsidR="00970482" w:rsidRPr="00B677E8" w:rsidRDefault="00970482" w:rsidP="00150112">
            <w:pPr>
              <w:pStyle w:val="TAC"/>
              <w:rPr>
                <w:noProof/>
                <w:lang w:eastAsia="zh-CN"/>
              </w:rPr>
            </w:pPr>
            <w:r w:rsidRPr="00B677E8">
              <w:rPr>
                <w:noProof/>
                <w:lang w:eastAsia="zh-CN"/>
              </w:rPr>
              <w:t>DC_7A_n257H</w:t>
            </w:r>
          </w:p>
          <w:p w14:paraId="4B855420" w14:textId="77777777" w:rsidR="00970482" w:rsidRPr="00EF5447" w:rsidRDefault="00970482" w:rsidP="00150112">
            <w:pPr>
              <w:pStyle w:val="TAC"/>
            </w:pPr>
            <w:r w:rsidRPr="00B677E8">
              <w:rPr>
                <w:noProof/>
                <w:lang w:eastAsia="zh-CN"/>
              </w:rPr>
              <w:t>DC_7A_n257I</w:t>
            </w:r>
          </w:p>
        </w:tc>
      </w:tr>
      <w:tr w:rsidR="00970482" w:rsidRPr="00EF5447" w14:paraId="62179B41"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85253F" w14:textId="77777777" w:rsidR="00970482" w:rsidRPr="00EF5447" w:rsidRDefault="00970482" w:rsidP="0015011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F2E3BD" w14:textId="77777777" w:rsidR="00970482" w:rsidRPr="00EF5447" w:rsidRDefault="00970482" w:rsidP="00150112">
            <w:pPr>
              <w:pStyle w:val="TAC"/>
              <w:rPr>
                <w:noProof/>
                <w:lang w:eastAsia="zh-CN"/>
              </w:rPr>
            </w:pPr>
          </w:p>
        </w:tc>
      </w:tr>
      <w:tr w:rsidR="00970482" w:rsidRPr="00EF5447" w14:paraId="68E82FFA"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AC0566" w14:textId="77777777" w:rsidR="00970482" w:rsidRDefault="00970482" w:rsidP="00150112">
            <w:pPr>
              <w:pStyle w:val="TAC"/>
              <w:rPr>
                <w:noProof/>
                <w:lang w:eastAsia="zh-CN"/>
              </w:rPr>
            </w:pPr>
            <w:r w:rsidRPr="00EF5447">
              <w:rPr>
                <w:noProof/>
                <w:lang w:eastAsia="zh-CN"/>
              </w:rPr>
              <w:t>DC_5A-7A-7A_n257A</w:t>
            </w:r>
          </w:p>
          <w:p w14:paraId="6857EC66" w14:textId="77777777" w:rsidR="00970482" w:rsidRPr="00EF5447" w:rsidRDefault="00970482" w:rsidP="00150112">
            <w:pPr>
              <w:pStyle w:val="TAC"/>
              <w:rPr>
                <w:rFonts w:eastAsia="Malgun Gothic"/>
                <w:lang w:eastAsia="ko-KR"/>
              </w:rPr>
            </w:pPr>
            <w:r w:rsidRPr="00EF5447">
              <w:rPr>
                <w:rFonts w:eastAsia="Malgun Gothic"/>
                <w:lang w:eastAsia="ko-KR"/>
              </w:rPr>
              <w:t>DC_5A-7A-7A_n257D</w:t>
            </w:r>
          </w:p>
          <w:p w14:paraId="1014F6CD" w14:textId="77777777" w:rsidR="00970482" w:rsidRPr="00EF5447" w:rsidRDefault="00970482" w:rsidP="00150112">
            <w:pPr>
              <w:pStyle w:val="TAC"/>
              <w:rPr>
                <w:rFonts w:eastAsia="Malgun Gothic"/>
                <w:lang w:eastAsia="ko-KR"/>
              </w:rPr>
            </w:pPr>
            <w:r w:rsidRPr="00EF5447">
              <w:rPr>
                <w:rFonts w:eastAsia="Malgun Gothic"/>
                <w:lang w:eastAsia="ko-KR"/>
              </w:rPr>
              <w:t>DC_5A-7A-7A_n257E</w:t>
            </w:r>
          </w:p>
          <w:p w14:paraId="0F4CBF9D" w14:textId="77777777" w:rsidR="00970482" w:rsidRPr="00EF5447" w:rsidRDefault="00970482" w:rsidP="00150112">
            <w:pPr>
              <w:pStyle w:val="TAC"/>
              <w:rPr>
                <w:rFonts w:eastAsia="Malgun Gothic"/>
                <w:lang w:eastAsia="ko-KR"/>
              </w:rPr>
            </w:pPr>
            <w:r w:rsidRPr="00EF5447">
              <w:rPr>
                <w:rFonts w:eastAsia="Malgun Gothic"/>
                <w:lang w:eastAsia="ko-KR"/>
              </w:rPr>
              <w:t>DC_5A-7A-7A_n257F</w:t>
            </w:r>
          </w:p>
          <w:p w14:paraId="0E5F92CD" w14:textId="77777777" w:rsidR="00970482" w:rsidRPr="00EF5447" w:rsidRDefault="00970482" w:rsidP="00150112">
            <w:pPr>
              <w:pStyle w:val="TAC"/>
              <w:rPr>
                <w:rFonts w:eastAsia="Malgun Gothic"/>
                <w:lang w:eastAsia="ko-KR"/>
              </w:rPr>
            </w:pPr>
            <w:r w:rsidRPr="00EF5447">
              <w:rPr>
                <w:rFonts w:eastAsia="Malgun Gothic"/>
                <w:lang w:eastAsia="ko-KR"/>
              </w:rPr>
              <w:t>DC_5A-7A-7A_n257G</w:t>
            </w:r>
          </w:p>
          <w:p w14:paraId="038F6EC2" w14:textId="77777777" w:rsidR="00970482" w:rsidRPr="00EF5447" w:rsidRDefault="00970482" w:rsidP="00150112">
            <w:pPr>
              <w:pStyle w:val="TAC"/>
              <w:rPr>
                <w:rFonts w:eastAsia="Malgun Gothic"/>
                <w:lang w:eastAsia="ko-KR"/>
              </w:rPr>
            </w:pPr>
            <w:r w:rsidRPr="00EF5447">
              <w:rPr>
                <w:rFonts w:eastAsia="Malgun Gothic"/>
                <w:lang w:eastAsia="ko-KR"/>
              </w:rPr>
              <w:t>DC_5A-7A-7A_n257H</w:t>
            </w:r>
          </w:p>
          <w:p w14:paraId="3098C95E" w14:textId="77777777" w:rsidR="00970482" w:rsidRPr="00EF5447" w:rsidRDefault="00970482" w:rsidP="00150112">
            <w:pPr>
              <w:pStyle w:val="TAC"/>
              <w:rPr>
                <w:rFonts w:eastAsia="Malgun Gothic"/>
                <w:lang w:eastAsia="ko-KR"/>
              </w:rPr>
            </w:pPr>
            <w:r w:rsidRPr="00EF5447">
              <w:rPr>
                <w:rFonts w:eastAsia="Malgun Gothic"/>
                <w:lang w:eastAsia="ko-KR"/>
              </w:rPr>
              <w:t>DC_5A-7A-7A_n257I</w:t>
            </w:r>
          </w:p>
          <w:p w14:paraId="7071DA29" w14:textId="77777777" w:rsidR="00970482" w:rsidRPr="00EF5447" w:rsidRDefault="00970482" w:rsidP="00150112">
            <w:pPr>
              <w:pStyle w:val="TAC"/>
              <w:rPr>
                <w:rFonts w:eastAsia="Malgun Gothic"/>
                <w:lang w:eastAsia="ko-KR"/>
              </w:rPr>
            </w:pPr>
            <w:r w:rsidRPr="00EF5447">
              <w:rPr>
                <w:rFonts w:eastAsia="Malgun Gothic"/>
                <w:lang w:eastAsia="ko-KR"/>
              </w:rPr>
              <w:t>DC_5A-7A-7A_n257J</w:t>
            </w:r>
          </w:p>
          <w:p w14:paraId="5ACB4DE1" w14:textId="77777777" w:rsidR="00970482" w:rsidRPr="00EF5447" w:rsidRDefault="00970482" w:rsidP="00150112">
            <w:pPr>
              <w:pStyle w:val="TAC"/>
              <w:rPr>
                <w:rFonts w:eastAsia="Malgun Gothic"/>
                <w:lang w:eastAsia="ko-KR"/>
              </w:rPr>
            </w:pPr>
            <w:r w:rsidRPr="00EF5447">
              <w:rPr>
                <w:rFonts w:eastAsia="Malgun Gothic"/>
                <w:lang w:eastAsia="ko-KR"/>
              </w:rPr>
              <w:t>DC_5A-7A-7A_n257K</w:t>
            </w:r>
          </w:p>
          <w:p w14:paraId="44779BA9" w14:textId="77777777" w:rsidR="00970482" w:rsidRPr="00EF5447" w:rsidRDefault="00970482" w:rsidP="00150112">
            <w:pPr>
              <w:pStyle w:val="TAC"/>
              <w:rPr>
                <w:rFonts w:eastAsia="Malgun Gothic"/>
                <w:lang w:eastAsia="ko-KR"/>
              </w:rPr>
            </w:pPr>
            <w:r w:rsidRPr="00EF5447">
              <w:rPr>
                <w:rFonts w:eastAsia="Malgun Gothic"/>
                <w:lang w:eastAsia="ko-KR"/>
              </w:rPr>
              <w:t>DC_5A-7A-7A_n257L</w:t>
            </w:r>
          </w:p>
          <w:p w14:paraId="3B9B83F4" w14:textId="77777777" w:rsidR="00970482" w:rsidRPr="00EF5447" w:rsidRDefault="00970482" w:rsidP="00150112">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21EE26" w14:textId="77777777" w:rsidR="00970482" w:rsidRPr="00B677E8" w:rsidRDefault="00970482" w:rsidP="00150112">
            <w:pPr>
              <w:pStyle w:val="TAC"/>
              <w:rPr>
                <w:rFonts w:eastAsia="Batang"/>
                <w:noProof/>
                <w:lang w:eastAsia="zh-CN"/>
              </w:rPr>
            </w:pPr>
            <w:r w:rsidRPr="00B677E8">
              <w:rPr>
                <w:noProof/>
              </w:rPr>
              <w:t>DC_5A_n257A</w:t>
            </w:r>
          </w:p>
          <w:p w14:paraId="28B9FEB9" w14:textId="77777777" w:rsidR="00970482" w:rsidRPr="00B677E8" w:rsidRDefault="00970482" w:rsidP="00150112">
            <w:pPr>
              <w:pStyle w:val="TAC"/>
              <w:rPr>
                <w:noProof/>
                <w:lang w:eastAsia="zh-CN"/>
              </w:rPr>
            </w:pPr>
            <w:r w:rsidRPr="00B677E8">
              <w:rPr>
                <w:noProof/>
                <w:lang w:eastAsia="zh-CN"/>
              </w:rPr>
              <w:t>DC_</w:t>
            </w:r>
            <w:r>
              <w:rPr>
                <w:noProof/>
                <w:lang w:eastAsia="zh-CN"/>
              </w:rPr>
              <w:t>5</w:t>
            </w:r>
            <w:r w:rsidRPr="00B677E8">
              <w:rPr>
                <w:noProof/>
                <w:lang w:eastAsia="zh-CN"/>
              </w:rPr>
              <w:t>A_n257D</w:t>
            </w:r>
          </w:p>
          <w:p w14:paraId="026DCDA9" w14:textId="77777777" w:rsidR="00970482" w:rsidRPr="00B677E8" w:rsidRDefault="00970482" w:rsidP="00150112">
            <w:pPr>
              <w:pStyle w:val="TAC"/>
              <w:rPr>
                <w:noProof/>
                <w:lang w:eastAsia="zh-CN"/>
              </w:rPr>
            </w:pPr>
            <w:r w:rsidRPr="00B677E8">
              <w:rPr>
                <w:noProof/>
                <w:lang w:eastAsia="zh-CN"/>
              </w:rPr>
              <w:t>DC_</w:t>
            </w:r>
            <w:r>
              <w:rPr>
                <w:noProof/>
                <w:lang w:eastAsia="zh-CN"/>
              </w:rPr>
              <w:t>5</w:t>
            </w:r>
            <w:r w:rsidRPr="00B677E8">
              <w:rPr>
                <w:noProof/>
                <w:lang w:eastAsia="zh-CN"/>
              </w:rPr>
              <w:t>A_n257G</w:t>
            </w:r>
          </w:p>
          <w:p w14:paraId="497786B0" w14:textId="77777777" w:rsidR="00970482" w:rsidRPr="00B677E8" w:rsidRDefault="00970482" w:rsidP="00150112">
            <w:pPr>
              <w:pStyle w:val="TAC"/>
              <w:rPr>
                <w:noProof/>
                <w:lang w:eastAsia="zh-CN"/>
              </w:rPr>
            </w:pPr>
            <w:r w:rsidRPr="00B677E8">
              <w:rPr>
                <w:noProof/>
                <w:lang w:eastAsia="zh-CN"/>
              </w:rPr>
              <w:t>DC_</w:t>
            </w:r>
            <w:r>
              <w:rPr>
                <w:noProof/>
                <w:lang w:eastAsia="zh-CN"/>
              </w:rPr>
              <w:t>5</w:t>
            </w:r>
            <w:r w:rsidRPr="00B677E8">
              <w:rPr>
                <w:noProof/>
                <w:lang w:eastAsia="zh-CN"/>
              </w:rPr>
              <w:t>A_n257H</w:t>
            </w:r>
          </w:p>
          <w:p w14:paraId="0976F3EC" w14:textId="77777777" w:rsidR="00970482" w:rsidRPr="00B677E8" w:rsidRDefault="00970482" w:rsidP="00150112">
            <w:pPr>
              <w:pStyle w:val="TAC"/>
              <w:rPr>
                <w:noProof/>
              </w:rPr>
            </w:pPr>
            <w:r w:rsidRPr="00B677E8">
              <w:rPr>
                <w:noProof/>
                <w:lang w:eastAsia="zh-CN"/>
              </w:rPr>
              <w:t>DC_</w:t>
            </w:r>
            <w:r>
              <w:rPr>
                <w:noProof/>
                <w:lang w:eastAsia="zh-CN"/>
              </w:rPr>
              <w:t>5</w:t>
            </w:r>
            <w:r w:rsidRPr="00B677E8">
              <w:rPr>
                <w:noProof/>
                <w:lang w:eastAsia="zh-CN"/>
              </w:rPr>
              <w:t>A_n257I</w:t>
            </w:r>
          </w:p>
          <w:p w14:paraId="33785105" w14:textId="77777777" w:rsidR="00970482" w:rsidRPr="00B677E8" w:rsidRDefault="00970482" w:rsidP="00150112">
            <w:pPr>
              <w:pStyle w:val="TAC"/>
              <w:rPr>
                <w:rFonts w:eastAsia="Batang"/>
                <w:noProof/>
              </w:rPr>
            </w:pPr>
            <w:r w:rsidRPr="00B677E8">
              <w:rPr>
                <w:noProof/>
              </w:rPr>
              <w:t>DC_7A_n257A</w:t>
            </w:r>
          </w:p>
          <w:p w14:paraId="29C8EDB5" w14:textId="77777777" w:rsidR="00970482" w:rsidRPr="00B677E8" w:rsidRDefault="00970482" w:rsidP="00150112">
            <w:pPr>
              <w:pStyle w:val="TAC"/>
              <w:rPr>
                <w:noProof/>
                <w:lang w:eastAsia="zh-CN"/>
              </w:rPr>
            </w:pPr>
            <w:r w:rsidRPr="00B677E8">
              <w:rPr>
                <w:noProof/>
                <w:lang w:eastAsia="zh-CN"/>
              </w:rPr>
              <w:t>DC_7A_n257D</w:t>
            </w:r>
          </w:p>
          <w:p w14:paraId="1C53F7C5" w14:textId="77777777" w:rsidR="00970482" w:rsidRPr="00B677E8" w:rsidRDefault="00970482" w:rsidP="00150112">
            <w:pPr>
              <w:pStyle w:val="TAC"/>
              <w:rPr>
                <w:noProof/>
                <w:lang w:eastAsia="zh-CN"/>
              </w:rPr>
            </w:pPr>
            <w:r w:rsidRPr="00B677E8">
              <w:rPr>
                <w:noProof/>
                <w:lang w:eastAsia="zh-CN"/>
              </w:rPr>
              <w:t>DC_7A_n257G</w:t>
            </w:r>
          </w:p>
          <w:p w14:paraId="5C551130" w14:textId="77777777" w:rsidR="00970482" w:rsidRPr="00B677E8" w:rsidRDefault="00970482" w:rsidP="00150112">
            <w:pPr>
              <w:pStyle w:val="TAC"/>
              <w:rPr>
                <w:noProof/>
                <w:lang w:eastAsia="zh-CN"/>
              </w:rPr>
            </w:pPr>
            <w:r w:rsidRPr="00B677E8">
              <w:rPr>
                <w:noProof/>
                <w:lang w:eastAsia="zh-CN"/>
              </w:rPr>
              <w:t>DC_7A_n257H</w:t>
            </w:r>
          </w:p>
          <w:p w14:paraId="4681495C" w14:textId="77777777" w:rsidR="00970482" w:rsidRPr="00EF5447" w:rsidRDefault="00970482" w:rsidP="00150112">
            <w:pPr>
              <w:pStyle w:val="TAC"/>
              <w:rPr>
                <w:noProof/>
                <w:lang w:eastAsia="zh-CN"/>
              </w:rPr>
            </w:pPr>
            <w:r w:rsidRPr="00B677E8">
              <w:rPr>
                <w:noProof/>
                <w:lang w:eastAsia="zh-CN"/>
              </w:rPr>
              <w:t>DC_7A_n257I</w:t>
            </w:r>
          </w:p>
        </w:tc>
      </w:tr>
      <w:tr w:rsidR="00970482" w:rsidRPr="00EF5447" w14:paraId="6F3CE5B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8576B1" w14:textId="77777777" w:rsidR="00970482" w:rsidRPr="00EF5447" w:rsidRDefault="00970482" w:rsidP="00150112">
            <w:pPr>
              <w:pStyle w:val="TAC"/>
              <w:rPr>
                <w:noProof/>
                <w:lang w:eastAsia="zh-CN"/>
              </w:rPr>
            </w:pPr>
            <w:r w:rsidRPr="00EF5447">
              <w:rPr>
                <w:noProof/>
                <w:lang w:eastAsia="zh-CN"/>
              </w:rPr>
              <w:t>DC_5A-30A_n260A</w:t>
            </w:r>
          </w:p>
          <w:p w14:paraId="51273B38" w14:textId="77777777" w:rsidR="00970482" w:rsidRPr="00EF5447" w:rsidRDefault="00970482" w:rsidP="00150112">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917A1CB" w14:textId="77777777" w:rsidR="00970482" w:rsidRPr="00EF5447" w:rsidRDefault="00970482" w:rsidP="00150112">
            <w:pPr>
              <w:pStyle w:val="TAC"/>
              <w:rPr>
                <w:lang w:eastAsia="fi-FI"/>
              </w:rPr>
            </w:pPr>
            <w:r w:rsidRPr="00EF5447">
              <w:rPr>
                <w:lang w:eastAsia="fi-FI"/>
              </w:rPr>
              <w:t>DC_5A</w:t>
            </w:r>
            <w:r w:rsidRPr="00EF5447">
              <w:rPr>
                <w:rFonts w:cs="Arial"/>
                <w:noProof/>
                <w:szCs w:val="18"/>
              </w:rPr>
              <w:t>-30A</w:t>
            </w:r>
            <w:r w:rsidRPr="00EF5447">
              <w:rPr>
                <w:lang w:eastAsia="fi-FI"/>
              </w:rPr>
              <w:t>_n260H</w:t>
            </w:r>
          </w:p>
          <w:p w14:paraId="4AA6C967" w14:textId="77777777" w:rsidR="00970482" w:rsidRPr="00EF5447" w:rsidRDefault="00970482" w:rsidP="00150112">
            <w:pPr>
              <w:pStyle w:val="TAC"/>
              <w:rPr>
                <w:lang w:eastAsia="fi-FI"/>
              </w:rPr>
            </w:pPr>
            <w:r w:rsidRPr="00EF5447">
              <w:rPr>
                <w:lang w:eastAsia="fi-FI"/>
              </w:rPr>
              <w:t>DC_5A</w:t>
            </w:r>
            <w:r w:rsidRPr="00EF5447">
              <w:rPr>
                <w:rFonts w:cs="Arial"/>
                <w:noProof/>
                <w:szCs w:val="18"/>
              </w:rPr>
              <w:t>-30A</w:t>
            </w:r>
            <w:r w:rsidRPr="00EF5447">
              <w:rPr>
                <w:lang w:eastAsia="fi-FI"/>
              </w:rPr>
              <w:t>_n260I</w:t>
            </w:r>
          </w:p>
          <w:p w14:paraId="7B895A64" w14:textId="77777777" w:rsidR="00970482" w:rsidRPr="00EF5447" w:rsidRDefault="00970482" w:rsidP="00150112">
            <w:pPr>
              <w:pStyle w:val="TAC"/>
              <w:rPr>
                <w:lang w:eastAsia="fi-FI"/>
              </w:rPr>
            </w:pPr>
            <w:r w:rsidRPr="00EF5447">
              <w:rPr>
                <w:lang w:eastAsia="fi-FI"/>
              </w:rPr>
              <w:t>DC_5A</w:t>
            </w:r>
            <w:r w:rsidRPr="00EF5447">
              <w:rPr>
                <w:rFonts w:cs="Arial"/>
                <w:noProof/>
                <w:szCs w:val="18"/>
              </w:rPr>
              <w:t>-30A</w:t>
            </w:r>
            <w:r w:rsidRPr="00EF5447">
              <w:rPr>
                <w:lang w:eastAsia="fi-FI"/>
              </w:rPr>
              <w:t>_n260J</w:t>
            </w:r>
          </w:p>
          <w:p w14:paraId="5F5DB6B2" w14:textId="77777777" w:rsidR="00970482" w:rsidRPr="00EF5447" w:rsidRDefault="00970482" w:rsidP="00150112">
            <w:pPr>
              <w:pStyle w:val="TAC"/>
              <w:rPr>
                <w:lang w:eastAsia="fi-FI"/>
              </w:rPr>
            </w:pPr>
            <w:r w:rsidRPr="00EF5447">
              <w:rPr>
                <w:lang w:eastAsia="fi-FI"/>
              </w:rPr>
              <w:t>DC_5A</w:t>
            </w:r>
            <w:r w:rsidRPr="00EF5447">
              <w:rPr>
                <w:rFonts w:cs="Arial"/>
                <w:noProof/>
                <w:szCs w:val="18"/>
              </w:rPr>
              <w:t>-30A</w:t>
            </w:r>
            <w:r w:rsidRPr="00EF5447">
              <w:rPr>
                <w:lang w:eastAsia="fi-FI"/>
              </w:rPr>
              <w:t>_n260K</w:t>
            </w:r>
          </w:p>
          <w:p w14:paraId="2936BAFC" w14:textId="77777777" w:rsidR="00970482" w:rsidRPr="00EF5447" w:rsidRDefault="00970482" w:rsidP="00150112">
            <w:pPr>
              <w:pStyle w:val="TAC"/>
              <w:rPr>
                <w:lang w:eastAsia="fi-FI"/>
              </w:rPr>
            </w:pPr>
            <w:r w:rsidRPr="00EF5447">
              <w:rPr>
                <w:lang w:eastAsia="fi-FI"/>
              </w:rPr>
              <w:t>DC_5A</w:t>
            </w:r>
            <w:r w:rsidRPr="00EF5447">
              <w:rPr>
                <w:rFonts w:cs="Arial"/>
                <w:noProof/>
                <w:szCs w:val="18"/>
              </w:rPr>
              <w:t>-30A</w:t>
            </w:r>
            <w:r w:rsidRPr="00EF5447">
              <w:rPr>
                <w:lang w:eastAsia="fi-FI"/>
              </w:rPr>
              <w:t>_n260L</w:t>
            </w:r>
          </w:p>
          <w:p w14:paraId="33B013BD" w14:textId="77777777" w:rsidR="00970482" w:rsidRPr="00EF5447" w:rsidRDefault="00970482" w:rsidP="00150112">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F20A5D" w14:textId="77777777" w:rsidR="00970482" w:rsidRPr="00EF5447" w:rsidRDefault="00970482" w:rsidP="00150112">
            <w:pPr>
              <w:pStyle w:val="TAC"/>
              <w:rPr>
                <w:noProof/>
                <w:lang w:eastAsia="zh-CN"/>
              </w:rPr>
            </w:pPr>
            <w:r w:rsidRPr="00EF5447">
              <w:rPr>
                <w:noProof/>
                <w:lang w:eastAsia="zh-CN"/>
              </w:rPr>
              <w:t>DC_5A_n260A</w:t>
            </w:r>
          </w:p>
          <w:p w14:paraId="548436F3" w14:textId="77777777" w:rsidR="00970482" w:rsidRPr="00EF5447" w:rsidRDefault="00970482" w:rsidP="00150112">
            <w:pPr>
              <w:pStyle w:val="TAC"/>
              <w:rPr>
                <w:noProof/>
                <w:lang w:eastAsia="zh-CN"/>
              </w:rPr>
            </w:pPr>
            <w:r w:rsidRPr="00EF5447">
              <w:rPr>
                <w:noProof/>
                <w:lang w:eastAsia="zh-CN"/>
              </w:rPr>
              <w:t>DC_30A_n260A</w:t>
            </w:r>
          </w:p>
        </w:tc>
      </w:tr>
      <w:tr w:rsidR="00970482" w:rsidRPr="00EF5447" w14:paraId="2A17D76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45645E" w14:textId="77777777" w:rsidR="00970482" w:rsidRPr="00EF5447" w:rsidRDefault="00970482" w:rsidP="00150112">
            <w:pPr>
              <w:pStyle w:val="TAC"/>
              <w:rPr>
                <w:noProof/>
                <w:lang w:eastAsia="zh-CN"/>
              </w:rPr>
            </w:pPr>
            <w:r w:rsidRPr="00EF5447">
              <w:rPr>
                <w:noProof/>
                <w:lang w:eastAsia="zh-CN"/>
              </w:rPr>
              <w:t>DC_5A-66A_n260A</w:t>
            </w:r>
          </w:p>
          <w:p w14:paraId="17281755" w14:textId="77777777" w:rsidR="00970482" w:rsidRPr="00EF5447" w:rsidRDefault="00970482" w:rsidP="00150112">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813DFA8" w14:textId="77777777" w:rsidR="00970482" w:rsidRPr="00EF5447" w:rsidRDefault="00970482" w:rsidP="00150112">
            <w:pPr>
              <w:pStyle w:val="TAC"/>
              <w:rPr>
                <w:lang w:eastAsia="fi-FI"/>
              </w:rPr>
            </w:pPr>
            <w:r w:rsidRPr="00EF5447">
              <w:rPr>
                <w:lang w:eastAsia="fi-FI"/>
              </w:rPr>
              <w:t>DC_5A</w:t>
            </w:r>
            <w:r w:rsidRPr="00EF5447">
              <w:rPr>
                <w:rFonts w:cs="Arial"/>
                <w:noProof/>
                <w:szCs w:val="18"/>
              </w:rPr>
              <w:t>-66A</w:t>
            </w:r>
            <w:r w:rsidRPr="00EF5447">
              <w:rPr>
                <w:lang w:eastAsia="fi-FI"/>
              </w:rPr>
              <w:t>_n260H</w:t>
            </w:r>
          </w:p>
          <w:p w14:paraId="2D7830AF" w14:textId="77777777" w:rsidR="00970482" w:rsidRPr="00EF5447" w:rsidRDefault="00970482" w:rsidP="00150112">
            <w:pPr>
              <w:pStyle w:val="TAC"/>
              <w:rPr>
                <w:lang w:eastAsia="fi-FI"/>
              </w:rPr>
            </w:pPr>
            <w:r w:rsidRPr="00EF5447">
              <w:rPr>
                <w:lang w:eastAsia="fi-FI"/>
              </w:rPr>
              <w:t>DC_5A</w:t>
            </w:r>
            <w:r w:rsidRPr="00EF5447">
              <w:rPr>
                <w:rFonts w:cs="Arial"/>
                <w:noProof/>
                <w:szCs w:val="18"/>
              </w:rPr>
              <w:t>-66A</w:t>
            </w:r>
            <w:r w:rsidRPr="00EF5447">
              <w:rPr>
                <w:lang w:eastAsia="fi-FI"/>
              </w:rPr>
              <w:t>_n260I</w:t>
            </w:r>
          </w:p>
          <w:p w14:paraId="76F07EC4" w14:textId="77777777" w:rsidR="00970482" w:rsidRPr="00EF5447" w:rsidRDefault="00970482" w:rsidP="00150112">
            <w:pPr>
              <w:pStyle w:val="TAC"/>
              <w:rPr>
                <w:lang w:eastAsia="fi-FI"/>
              </w:rPr>
            </w:pPr>
            <w:r w:rsidRPr="00EF5447">
              <w:rPr>
                <w:lang w:eastAsia="fi-FI"/>
              </w:rPr>
              <w:t>DC_5A</w:t>
            </w:r>
            <w:r w:rsidRPr="00EF5447">
              <w:rPr>
                <w:rFonts w:cs="Arial"/>
                <w:noProof/>
                <w:szCs w:val="18"/>
              </w:rPr>
              <w:t>-66A</w:t>
            </w:r>
            <w:r w:rsidRPr="00EF5447">
              <w:rPr>
                <w:lang w:eastAsia="fi-FI"/>
              </w:rPr>
              <w:t>_n260J</w:t>
            </w:r>
          </w:p>
          <w:p w14:paraId="033C1334" w14:textId="77777777" w:rsidR="00970482" w:rsidRPr="00EF5447" w:rsidRDefault="00970482" w:rsidP="00150112">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2B957E1" w14:textId="77777777" w:rsidR="00970482" w:rsidRPr="00EF5447" w:rsidRDefault="00970482" w:rsidP="00150112">
            <w:pPr>
              <w:pStyle w:val="TAC"/>
              <w:rPr>
                <w:lang w:eastAsia="fi-FI"/>
              </w:rPr>
            </w:pPr>
            <w:r w:rsidRPr="00EF5447">
              <w:rPr>
                <w:lang w:eastAsia="fi-FI"/>
              </w:rPr>
              <w:t>DC_5A</w:t>
            </w:r>
            <w:r w:rsidRPr="00EF5447">
              <w:rPr>
                <w:rFonts w:cs="Arial"/>
                <w:noProof/>
                <w:szCs w:val="18"/>
              </w:rPr>
              <w:t>-66A</w:t>
            </w:r>
            <w:r w:rsidRPr="00EF5447">
              <w:rPr>
                <w:lang w:eastAsia="fi-FI"/>
              </w:rPr>
              <w:t>_n260L</w:t>
            </w:r>
          </w:p>
          <w:p w14:paraId="0B6D301B" w14:textId="77777777" w:rsidR="00970482" w:rsidRPr="00EF5447" w:rsidRDefault="00970482" w:rsidP="00150112">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DB2C5C" w14:textId="77777777" w:rsidR="00970482" w:rsidRPr="00EF5447" w:rsidRDefault="00970482" w:rsidP="00150112">
            <w:pPr>
              <w:pStyle w:val="TAC"/>
              <w:rPr>
                <w:noProof/>
                <w:lang w:eastAsia="zh-CN"/>
              </w:rPr>
            </w:pPr>
            <w:r w:rsidRPr="00EF5447">
              <w:rPr>
                <w:noProof/>
                <w:lang w:eastAsia="zh-CN"/>
              </w:rPr>
              <w:t>DC_5A_n260A</w:t>
            </w:r>
          </w:p>
          <w:p w14:paraId="5141BA3C" w14:textId="77777777" w:rsidR="00970482" w:rsidRDefault="00970482" w:rsidP="00150112">
            <w:pPr>
              <w:pStyle w:val="TAC"/>
              <w:rPr>
                <w:noProof/>
                <w:lang w:eastAsia="zh-CN"/>
              </w:rPr>
            </w:pPr>
            <w:r w:rsidRPr="00EF5447">
              <w:rPr>
                <w:noProof/>
                <w:lang w:eastAsia="zh-CN"/>
              </w:rPr>
              <w:t>DC_66A_n260A</w:t>
            </w:r>
          </w:p>
          <w:p w14:paraId="61927087" w14:textId="77777777" w:rsidR="00970482" w:rsidRPr="00EF5447" w:rsidRDefault="00970482" w:rsidP="00150112">
            <w:pPr>
              <w:pStyle w:val="TAC"/>
              <w:rPr>
                <w:noProof/>
                <w:lang w:eastAsia="zh-CN"/>
              </w:rPr>
            </w:pPr>
            <w:r w:rsidRPr="00EF5447">
              <w:rPr>
                <w:noProof/>
                <w:lang w:eastAsia="zh-CN"/>
              </w:rPr>
              <w:t>DC_5A_n260G</w:t>
            </w:r>
          </w:p>
          <w:p w14:paraId="49F3D7FD" w14:textId="77777777" w:rsidR="00970482" w:rsidRDefault="00970482" w:rsidP="00150112">
            <w:pPr>
              <w:pStyle w:val="TAC"/>
              <w:rPr>
                <w:noProof/>
                <w:lang w:eastAsia="zh-CN"/>
              </w:rPr>
            </w:pPr>
            <w:r w:rsidRPr="00EF5447">
              <w:rPr>
                <w:noProof/>
                <w:lang w:eastAsia="zh-CN"/>
              </w:rPr>
              <w:t>DC_66A_n260G</w:t>
            </w:r>
          </w:p>
          <w:p w14:paraId="2AB1E2CC" w14:textId="77777777" w:rsidR="00970482" w:rsidRPr="00EF5447" w:rsidRDefault="00970482" w:rsidP="00150112">
            <w:pPr>
              <w:pStyle w:val="TAC"/>
              <w:rPr>
                <w:noProof/>
                <w:lang w:eastAsia="zh-CN"/>
              </w:rPr>
            </w:pPr>
            <w:r w:rsidRPr="00EF5447">
              <w:rPr>
                <w:noProof/>
                <w:lang w:eastAsia="zh-CN"/>
              </w:rPr>
              <w:t>DC_5A_n260H</w:t>
            </w:r>
          </w:p>
          <w:p w14:paraId="05567671" w14:textId="77777777" w:rsidR="00970482" w:rsidRDefault="00970482" w:rsidP="00150112">
            <w:pPr>
              <w:pStyle w:val="TAC"/>
              <w:rPr>
                <w:noProof/>
                <w:lang w:eastAsia="zh-CN"/>
              </w:rPr>
            </w:pPr>
            <w:r w:rsidRPr="00EF5447">
              <w:rPr>
                <w:noProof/>
                <w:lang w:eastAsia="zh-CN"/>
              </w:rPr>
              <w:t>DC_66A_n260H</w:t>
            </w:r>
          </w:p>
          <w:p w14:paraId="610A87B8" w14:textId="77777777" w:rsidR="00970482" w:rsidRPr="00EF5447" w:rsidRDefault="00970482" w:rsidP="00150112">
            <w:pPr>
              <w:pStyle w:val="TAC"/>
              <w:rPr>
                <w:lang w:eastAsia="zh-CN"/>
              </w:rPr>
            </w:pPr>
            <w:r w:rsidRPr="00EF5447">
              <w:rPr>
                <w:lang w:eastAsia="zh-CN"/>
              </w:rPr>
              <w:t>DC_5A_n260I</w:t>
            </w:r>
          </w:p>
          <w:p w14:paraId="6C05804C" w14:textId="77777777" w:rsidR="00970482" w:rsidRPr="00EF5447" w:rsidRDefault="00970482" w:rsidP="00150112">
            <w:pPr>
              <w:pStyle w:val="TAC"/>
              <w:rPr>
                <w:noProof/>
                <w:lang w:eastAsia="zh-CN"/>
              </w:rPr>
            </w:pPr>
            <w:r w:rsidRPr="00EF5447">
              <w:rPr>
                <w:lang w:eastAsia="zh-CN"/>
              </w:rPr>
              <w:t>DC_66A_n260I</w:t>
            </w:r>
          </w:p>
        </w:tc>
      </w:tr>
      <w:tr w:rsidR="00970482" w:rsidRPr="00EF5447" w14:paraId="420AC1C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AE49C6" w14:textId="77777777" w:rsidR="00970482" w:rsidRPr="00EF5447" w:rsidRDefault="00970482" w:rsidP="00150112">
            <w:pPr>
              <w:pStyle w:val="TAC"/>
              <w:rPr>
                <w:noProof/>
                <w:lang w:eastAsia="zh-CN"/>
              </w:rPr>
            </w:pPr>
            <w:r w:rsidRPr="00EF5447">
              <w:rPr>
                <w:noProof/>
                <w:lang w:eastAsia="zh-CN"/>
              </w:rPr>
              <w:lastRenderedPageBreak/>
              <w:t>DC_5A-66A-66A_n260A</w:t>
            </w:r>
          </w:p>
          <w:p w14:paraId="0C513136" w14:textId="77777777" w:rsidR="00970482" w:rsidRPr="00EF5447" w:rsidRDefault="00970482" w:rsidP="00150112">
            <w:pPr>
              <w:pStyle w:val="TAC"/>
            </w:pPr>
            <w:r w:rsidRPr="00EF5447">
              <w:t>DC_5A-66A-66A_n260G</w:t>
            </w:r>
          </w:p>
          <w:p w14:paraId="21D996E5" w14:textId="77777777" w:rsidR="00970482" w:rsidRPr="00EF5447" w:rsidRDefault="00970482" w:rsidP="00150112">
            <w:pPr>
              <w:pStyle w:val="TAC"/>
              <w:rPr>
                <w:lang w:eastAsia="fr-FR"/>
              </w:rPr>
            </w:pPr>
            <w:r w:rsidRPr="00EF5447">
              <w:t>DC_5A-66A-66A_n260H</w:t>
            </w:r>
          </w:p>
          <w:p w14:paraId="337EA476" w14:textId="77777777" w:rsidR="00970482" w:rsidRPr="00EF5447" w:rsidRDefault="00970482" w:rsidP="00150112">
            <w:pPr>
              <w:pStyle w:val="TAC"/>
              <w:rPr>
                <w:noProof/>
                <w:lang w:eastAsia="zh-CN"/>
              </w:rPr>
            </w:pPr>
            <w:r w:rsidRPr="00EF5447">
              <w:t>DC_5A-66A-66A_n260I</w:t>
            </w:r>
          </w:p>
          <w:p w14:paraId="1C781178" w14:textId="77777777" w:rsidR="00970482" w:rsidRPr="00EF5447" w:rsidRDefault="00970482" w:rsidP="00150112">
            <w:pPr>
              <w:pStyle w:val="TAC"/>
              <w:rPr>
                <w:noProof/>
                <w:lang w:eastAsia="zh-CN"/>
              </w:rPr>
            </w:pPr>
            <w:r w:rsidRPr="00EF5447">
              <w:t>DC_5A-66A-66A_n260J</w:t>
            </w:r>
          </w:p>
          <w:p w14:paraId="4542F0D3" w14:textId="77777777" w:rsidR="00970482" w:rsidRPr="00EF5447" w:rsidRDefault="00970482" w:rsidP="00150112">
            <w:pPr>
              <w:pStyle w:val="TAC"/>
              <w:rPr>
                <w:noProof/>
                <w:lang w:eastAsia="zh-CN"/>
              </w:rPr>
            </w:pPr>
            <w:r w:rsidRPr="00EF5447">
              <w:t>DC_5A-66A-66A_n260K</w:t>
            </w:r>
          </w:p>
          <w:p w14:paraId="341DAC64" w14:textId="77777777" w:rsidR="00970482" w:rsidRPr="00EF5447" w:rsidRDefault="00970482" w:rsidP="00150112">
            <w:pPr>
              <w:pStyle w:val="TAC"/>
              <w:rPr>
                <w:noProof/>
                <w:lang w:eastAsia="zh-CN"/>
              </w:rPr>
            </w:pPr>
            <w:r w:rsidRPr="00EF5447">
              <w:t>DC_5A-66A-66A_n260L</w:t>
            </w:r>
          </w:p>
          <w:p w14:paraId="716B34B8" w14:textId="77777777" w:rsidR="00970482" w:rsidRPr="00EF5447" w:rsidRDefault="00970482" w:rsidP="00150112">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2601E" w14:textId="77777777" w:rsidR="00970482" w:rsidRPr="00EF5447" w:rsidRDefault="00970482" w:rsidP="00150112">
            <w:pPr>
              <w:pStyle w:val="TAC"/>
              <w:rPr>
                <w:noProof/>
                <w:lang w:eastAsia="zh-CN"/>
              </w:rPr>
            </w:pPr>
            <w:r w:rsidRPr="00EF5447">
              <w:rPr>
                <w:noProof/>
                <w:lang w:eastAsia="zh-CN"/>
              </w:rPr>
              <w:t>DC_5A_n260A</w:t>
            </w:r>
          </w:p>
          <w:p w14:paraId="79BE40AD" w14:textId="77777777" w:rsidR="00970482" w:rsidRDefault="00970482" w:rsidP="00150112">
            <w:pPr>
              <w:pStyle w:val="TAC"/>
              <w:rPr>
                <w:noProof/>
                <w:lang w:eastAsia="zh-CN"/>
              </w:rPr>
            </w:pPr>
            <w:r w:rsidRPr="00EF5447">
              <w:rPr>
                <w:noProof/>
                <w:lang w:eastAsia="zh-CN"/>
              </w:rPr>
              <w:t>DC_66A_n260A</w:t>
            </w:r>
          </w:p>
          <w:p w14:paraId="12C42EA0" w14:textId="77777777" w:rsidR="00970482" w:rsidRPr="00EF5447" w:rsidRDefault="00970482" w:rsidP="00150112">
            <w:pPr>
              <w:pStyle w:val="TAC"/>
              <w:rPr>
                <w:noProof/>
                <w:lang w:eastAsia="zh-CN"/>
              </w:rPr>
            </w:pPr>
            <w:r w:rsidRPr="00EF5447">
              <w:rPr>
                <w:noProof/>
                <w:lang w:eastAsia="zh-CN"/>
              </w:rPr>
              <w:t>DC_5A_n260G</w:t>
            </w:r>
          </w:p>
          <w:p w14:paraId="0B3D7AAF" w14:textId="77777777" w:rsidR="00970482" w:rsidRDefault="00970482" w:rsidP="00150112">
            <w:pPr>
              <w:pStyle w:val="TAC"/>
              <w:rPr>
                <w:noProof/>
                <w:lang w:eastAsia="zh-CN"/>
              </w:rPr>
            </w:pPr>
            <w:r w:rsidRPr="00EF5447">
              <w:rPr>
                <w:noProof/>
                <w:lang w:eastAsia="zh-CN"/>
              </w:rPr>
              <w:t>DC_66A_n260G</w:t>
            </w:r>
          </w:p>
          <w:p w14:paraId="509834C9" w14:textId="77777777" w:rsidR="00970482" w:rsidRPr="00EF5447" w:rsidRDefault="00970482" w:rsidP="00150112">
            <w:pPr>
              <w:pStyle w:val="TAC"/>
              <w:rPr>
                <w:noProof/>
                <w:lang w:eastAsia="zh-CN"/>
              </w:rPr>
            </w:pPr>
            <w:r w:rsidRPr="00EF5447">
              <w:rPr>
                <w:noProof/>
                <w:lang w:eastAsia="zh-CN"/>
              </w:rPr>
              <w:t>DC_5A_n260H</w:t>
            </w:r>
          </w:p>
          <w:p w14:paraId="7A2DD91C" w14:textId="77777777" w:rsidR="00970482" w:rsidRDefault="00970482" w:rsidP="00150112">
            <w:pPr>
              <w:pStyle w:val="TAC"/>
              <w:rPr>
                <w:noProof/>
                <w:lang w:eastAsia="zh-CN"/>
              </w:rPr>
            </w:pPr>
            <w:r w:rsidRPr="00EF5447">
              <w:rPr>
                <w:noProof/>
                <w:lang w:eastAsia="zh-CN"/>
              </w:rPr>
              <w:t>DC_66A_n260H</w:t>
            </w:r>
          </w:p>
          <w:p w14:paraId="4BEEFC0F" w14:textId="77777777" w:rsidR="00970482" w:rsidRPr="00EF5447" w:rsidRDefault="00970482" w:rsidP="00150112">
            <w:pPr>
              <w:pStyle w:val="TAC"/>
              <w:rPr>
                <w:lang w:eastAsia="zh-CN"/>
              </w:rPr>
            </w:pPr>
            <w:r w:rsidRPr="00EF5447">
              <w:rPr>
                <w:lang w:eastAsia="zh-CN"/>
              </w:rPr>
              <w:t>DC_5A_n260I</w:t>
            </w:r>
          </w:p>
          <w:p w14:paraId="2A48B314" w14:textId="77777777" w:rsidR="00970482" w:rsidRPr="00EF5447" w:rsidRDefault="00970482" w:rsidP="00150112">
            <w:pPr>
              <w:pStyle w:val="TAC"/>
              <w:rPr>
                <w:noProof/>
                <w:lang w:eastAsia="zh-CN"/>
              </w:rPr>
            </w:pPr>
            <w:r w:rsidRPr="00EF5447">
              <w:rPr>
                <w:lang w:eastAsia="zh-CN"/>
              </w:rPr>
              <w:t>DC_66A_n260I</w:t>
            </w:r>
          </w:p>
        </w:tc>
      </w:tr>
      <w:tr w:rsidR="00970482" w:rsidRPr="00EF5447" w14:paraId="15F2C35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B811DC" w14:textId="77777777" w:rsidR="00970482" w:rsidRPr="00EF5447" w:rsidRDefault="00970482" w:rsidP="00150112">
            <w:pPr>
              <w:pStyle w:val="TAC"/>
              <w:rPr>
                <w:lang w:eastAsia="zh-CN"/>
              </w:rPr>
            </w:pPr>
            <w:r w:rsidRPr="00EF5447">
              <w:rPr>
                <w:lang w:eastAsia="zh-CN"/>
              </w:rPr>
              <w:t>DC_5A-66A_n261A</w:t>
            </w:r>
          </w:p>
          <w:p w14:paraId="7D91EB5A" w14:textId="77777777" w:rsidR="00970482" w:rsidRPr="00EF5447" w:rsidRDefault="00970482" w:rsidP="00150112">
            <w:pPr>
              <w:pStyle w:val="TAC"/>
              <w:rPr>
                <w:lang w:eastAsia="zh-CN"/>
              </w:rPr>
            </w:pPr>
            <w:r w:rsidRPr="00EF5447">
              <w:rPr>
                <w:lang w:eastAsia="zh-CN"/>
              </w:rPr>
              <w:t>DC_5A-66A_n261</w:t>
            </w:r>
            <w:r>
              <w:rPr>
                <w:lang w:eastAsia="zh-CN"/>
              </w:rPr>
              <w:t>G</w:t>
            </w:r>
          </w:p>
          <w:p w14:paraId="61FED201" w14:textId="77777777" w:rsidR="00970482" w:rsidRPr="00EF5447" w:rsidRDefault="00970482" w:rsidP="00150112">
            <w:pPr>
              <w:pStyle w:val="TAC"/>
              <w:rPr>
                <w:lang w:eastAsia="zh-CN"/>
              </w:rPr>
            </w:pPr>
            <w:r w:rsidRPr="00EF5447">
              <w:rPr>
                <w:lang w:eastAsia="zh-CN"/>
              </w:rPr>
              <w:t>DC_5A-66A_n261</w:t>
            </w:r>
            <w:r>
              <w:rPr>
                <w:lang w:eastAsia="zh-CN"/>
              </w:rPr>
              <w:t>H</w:t>
            </w:r>
          </w:p>
          <w:p w14:paraId="07CB6960" w14:textId="77777777" w:rsidR="00970482" w:rsidRPr="00EF5447" w:rsidRDefault="00970482" w:rsidP="00150112">
            <w:pPr>
              <w:pStyle w:val="TAC"/>
              <w:rPr>
                <w:lang w:eastAsia="zh-CN"/>
              </w:rPr>
            </w:pPr>
            <w:r w:rsidRPr="00EF5447">
              <w:rPr>
                <w:lang w:eastAsia="zh-CN"/>
              </w:rPr>
              <w:t>DC_5A-66A_n261I</w:t>
            </w:r>
          </w:p>
          <w:p w14:paraId="219648C4" w14:textId="77777777" w:rsidR="00970482" w:rsidRPr="00EF5447" w:rsidRDefault="00970482" w:rsidP="00150112">
            <w:pPr>
              <w:pStyle w:val="TAC"/>
              <w:rPr>
                <w:lang w:eastAsia="zh-CN"/>
              </w:rPr>
            </w:pPr>
            <w:r w:rsidRPr="00EF5447">
              <w:rPr>
                <w:lang w:eastAsia="zh-CN"/>
              </w:rPr>
              <w:t>DC_5A-66A_n261J</w:t>
            </w:r>
          </w:p>
          <w:p w14:paraId="1D724638" w14:textId="77777777" w:rsidR="00970482" w:rsidRPr="00EF5447" w:rsidRDefault="00970482" w:rsidP="00150112">
            <w:pPr>
              <w:pStyle w:val="TAC"/>
              <w:rPr>
                <w:lang w:eastAsia="zh-CN"/>
              </w:rPr>
            </w:pPr>
            <w:r w:rsidRPr="00EF5447">
              <w:rPr>
                <w:lang w:eastAsia="zh-CN"/>
              </w:rPr>
              <w:t>DC_5A-66A_n261K</w:t>
            </w:r>
          </w:p>
          <w:p w14:paraId="43FCA2F7" w14:textId="77777777" w:rsidR="00970482" w:rsidRPr="00EF5447" w:rsidRDefault="00970482" w:rsidP="00150112">
            <w:pPr>
              <w:pStyle w:val="TAC"/>
              <w:rPr>
                <w:lang w:eastAsia="zh-CN"/>
              </w:rPr>
            </w:pPr>
            <w:r w:rsidRPr="00EF5447">
              <w:rPr>
                <w:lang w:eastAsia="zh-CN"/>
              </w:rPr>
              <w:t>DC_5A-66A_n261L</w:t>
            </w:r>
          </w:p>
          <w:p w14:paraId="4E04C8A7" w14:textId="77777777" w:rsidR="00970482" w:rsidRPr="00EF5447" w:rsidRDefault="00970482" w:rsidP="00150112">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92903A" w14:textId="77777777" w:rsidR="00970482" w:rsidRPr="00EF5447" w:rsidRDefault="00970482" w:rsidP="00150112">
            <w:pPr>
              <w:pStyle w:val="TAC"/>
              <w:rPr>
                <w:lang w:eastAsia="zh-CN"/>
              </w:rPr>
            </w:pPr>
            <w:r w:rsidRPr="00EF5447">
              <w:rPr>
                <w:lang w:eastAsia="zh-CN"/>
              </w:rPr>
              <w:t>DC_5A_n261A</w:t>
            </w:r>
          </w:p>
          <w:p w14:paraId="19B3C795" w14:textId="77777777" w:rsidR="00970482" w:rsidRDefault="00970482" w:rsidP="00150112">
            <w:pPr>
              <w:pStyle w:val="TAC"/>
              <w:rPr>
                <w:lang w:eastAsia="zh-CN"/>
              </w:rPr>
            </w:pPr>
            <w:r w:rsidRPr="00EF5447">
              <w:rPr>
                <w:lang w:eastAsia="zh-CN"/>
              </w:rPr>
              <w:t>DC_66A_n261A</w:t>
            </w:r>
          </w:p>
          <w:p w14:paraId="20FC4FAF" w14:textId="77777777" w:rsidR="00970482" w:rsidRPr="00EF5447" w:rsidRDefault="00970482" w:rsidP="00150112">
            <w:pPr>
              <w:pStyle w:val="TAC"/>
              <w:rPr>
                <w:lang w:eastAsia="zh-CN"/>
              </w:rPr>
            </w:pPr>
            <w:r w:rsidRPr="00EF5447">
              <w:rPr>
                <w:lang w:eastAsia="zh-CN"/>
              </w:rPr>
              <w:t>DC_5A_n261G</w:t>
            </w:r>
          </w:p>
          <w:p w14:paraId="0A89BB07" w14:textId="77777777" w:rsidR="00970482" w:rsidRDefault="00970482" w:rsidP="00150112">
            <w:pPr>
              <w:pStyle w:val="TAC"/>
              <w:rPr>
                <w:lang w:eastAsia="zh-CN"/>
              </w:rPr>
            </w:pPr>
            <w:r w:rsidRPr="00EF5447">
              <w:rPr>
                <w:lang w:eastAsia="zh-CN"/>
              </w:rPr>
              <w:t>DC_66A_n261G</w:t>
            </w:r>
          </w:p>
          <w:p w14:paraId="60D8B5D6" w14:textId="77777777" w:rsidR="00970482" w:rsidRPr="00EF5447" w:rsidRDefault="00970482" w:rsidP="00150112">
            <w:pPr>
              <w:pStyle w:val="TAC"/>
              <w:rPr>
                <w:lang w:eastAsia="zh-CN"/>
              </w:rPr>
            </w:pPr>
            <w:r w:rsidRPr="00EF5447">
              <w:rPr>
                <w:lang w:eastAsia="zh-CN"/>
              </w:rPr>
              <w:t>DC_5A_n261H</w:t>
            </w:r>
          </w:p>
          <w:p w14:paraId="74C4B8B7" w14:textId="77777777" w:rsidR="00970482" w:rsidRDefault="00970482" w:rsidP="00150112">
            <w:pPr>
              <w:pStyle w:val="TAC"/>
              <w:rPr>
                <w:lang w:eastAsia="zh-CN"/>
              </w:rPr>
            </w:pPr>
            <w:r w:rsidRPr="00EF5447">
              <w:rPr>
                <w:lang w:eastAsia="zh-CN"/>
              </w:rPr>
              <w:t>DC_66A_n261H</w:t>
            </w:r>
          </w:p>
          <w:p w14:paraId="39EF4CDA" w14:textId="77777777" w:rsidR="00970482" w:rsidRPr="00EF5447" w:rsidRDefault="00970482" w:rsidP="00150112">
            <w:pPr>
              <w:pStyle w:val="TAC"/>
              <w:rPr>
                <w:lang w:eastAsia="zh-CN"/>
              </w:rPr>
            </w:pPr>
            <w:r w:rsidRPr="00EF5447">
              <w:rPr>
                <w:lang w:eastAsia="zh-CN"/>
              </w:rPr>
              <w:t>DC_5A_n261I</w:t>
            </w:r>
          </w:p>
          <w:p w14:paraId="2C641127" w14:textId="77777777" w:rsidR="00970482" w:rsidRPr="00EF5447" w:rsidRDefault="00970482" w:rsidP="00150112">
            <w:pPr>
              <w:pStyle w:val="TAC"/>
              <w:rPr>
                <w:noProof/>
                <w:lang w:eastAsia="zh-CN"/>
              </w:rPr>
            </w:pPr>
            <w:r w:rsidRPr="00EF5447">
              <w:rPr>
                <w:lang w:eastAsia="zh-CN"/>
              </w:rPr>
              <w:t>DC_66A_n261I</w:t>
            </w:r>
          </w:p>
        </w:tc>
      </w:tr>
      <w:tr w:rsidR="00970482" w:rsidRPr="00EF5447" w14:paraId="6AE7839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3D711F" w14:textId="77777777" w:rsidR="00970482" w:rsidRPr="00EF5447" w:rsidRDefault="00970482" w:rsidP="00150112">
            <w:pPr>
              <w:pStyle w:val="TAC"/>
              <w:rPr>
                <w:lang w:eastAsia="zh-CN"/>
              </w:rPr>
            </w:pPr>
            <w:r w:rsidRPr="00EF5447">
              <w:rPr>
                <w:lang w:eastAsia="zh-CN"/>
              </w:rPr>
              <w:t>DC_5A-66A-66A_n261A</w:t>
            </w:r>
          </w:p>
          <w:p w14:paraId="59297DCA" w14:textId="77777777" w:rsidR="00970482" w:rsidRPr="00EF5447" w:rsidRDefault="00970482" w:rsidP="00150112">
            <w:pPr>
              <w:pStyle w:val="TAC"/>
              <w:rPr>
                <w:lang w:eastAsia="zh-CN"/>
              </w:rPr>
            </w:pPr>
            <w:r w:rsidRPr="00EF5447">
              <w:rPr>
                <w:lang w:eastAsia="zh-CN"/>
              </w:rPr>
              <w:t>DC_5A-66A-66A_n261</w:t>
            </w:r>
            <w:r>
              <w:rPr>
                <w:lang w:eastAsia="zh-CN"/>
              </w:rPr>
              <w:t>G</w:t>
            </w:r>
          </w:p>
          <w:p w14:paraId="27CB8BD2" w14:textId="77777777" w:rsidR="00970482" w:rsidRPr="00EF5447" w:rsidRDefault="00970482" w:rsidP="00150112">
            <w:pPr>
              <w:pStyle w:val="TAC"/>
              <w:rPr>
                <w:lang w:eastAsia="zh-CN"/>
              </w:rPr>
            </w:pPr>
            <w:r w:rsidRPr="00EF5447">
              <w:rPr>
                <w:lang w:eastAsia="zh-CN"/>
              </w:rPr>
              <w:t>DC_5A-66A-66A_n261</w:t>
            </w:r>
            <w:r>
              <w:rPr>
                <w:lang w:eastAsia="zh-CN"/>
              </w:rPr>
              <w:t>H</w:t>
            </w:r>
          </w:p>
          <w:p w14:paraId="46BFBE2C" w14:textId="77777777" w:rsidR="00970482" w:rsidRPr="00EF5447" w:rsidRDefault="00970482" w:rsidP="00150112">
            <w:pPr>
              <w:pStyle w:val="TAC"/>
              <w:rPr>
                <w:lang w:eastAsia="zh-CN"/>
              </w:rPr>
            </w:pPr>
            <w:r w:rsidRPr="00EF5447">
              <w:rPr>
                <w:lang w:eastAsia="zh-CN"/>
              </w:rPr>
              <w:t>DC_5A-66A-66A_n261I</w:t>
            </w:r>
          </w:p>
          <w:p w14:paraId="44EF7161" w14:textId="77777777" w:rsidR="00970482" w:rsidRPr="00EF5447" w:rsidRDefault="00970482" w:rsidP="00150112">
            <w:pPr>
              <w:pStyle w:val="TAC"/>
              <w:rPr>
                <w:lang w:eastAsia="zh-CN"/>
              </w:rPr>
            </w:pPr>
            <w:r w:rsidRPr="00EF5447">
              <w:rPr>
                <w:lang w:eastAsia="zh-CN"/>
              </w:rPr>
              <w:t>DC_5A-66A-66A_n261J</w:t>
            </w:r>
          </w:p>
          <w:p w14:paraId="30DD7673" w14:textId="77777777" w:rsidR="00970482" w:rsidRPr="00EF5447" w:rsidRDefault="00970482" w:rsidP="00150112">
            <w:pPr>
              <w:pStyle w:val="TAC"/>
              <w:rPr>
                <w:lang w:eastAsia="zh-CN"/>
              </w:rPr>
            </w:pPr>
            <w:r w:rsidRPr="00EF5447">
              <w:rPr>
                <w:lang w:eastAsia="zh-CN"/>
              </w:rPr>
              <w:t>DC_5A-66A-66A_n261K</w:t>
            </w:r>
          </w:p>
          <w:p w14:paraId="3B15D5F2" w14:textId="77777777" w:rsidR="00970482" w:rsidRPr="00EF5447" w:rsidRDefault="00970482" w:rsidP="00150112">
            <w:pPr>
              <w:pStyle w:val="TAC"/>
              <w:rPr>
                <w:lang w:eastAsia="zh-CN"/>
              </w:rPr>
            </w:pPr>
            <w:r w:rsidRPr="00EF5447">
              <w:rPr>
                <w:lang w:eastAsia="zh-CN"/>
              </w:rPr>
              <w:t>DC_5A-66A-66A_n261L</w:t>
            </w:r>
          </w:p>
          <w:p w14:paraId="4FBD7948" w14:textId="77777777" w:rsidR="00970482" w:rsidRPr="00EF5447" w:rsidRDefault="00970482" w:rsidP="00150112">
            <w:pPr>
              <w:pStyle w:val="TAC"/>
              <w:rPr>
                <w:lang w:eastAsia="zh-CN"/>
              </w:rPr>
            </w:pPr>
            <w:r w:rsidRPr="00EF5447">
              <w:rPr>
                <w:lang w:eastAsia="zh-CN"/>
              </w:rPr>
              <w:t>DC_5A-66A-66A_n261M</w:t>
            </w:r>
          </w:p>
          <w:p w14:paraId="32E2AD3A" w14:textId="77777777" w:rsidR="00970482" w:rsidRPr="00EF5447" w:rsidRDefault="00970482" w:rsidP="00150112">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1C5D64" w14:textId="77777777" w:rsidR="00970482" w:rsidRPr="00EF5447" w:rsidRDefault="00970482" w:rsidP="00150112">
            <w:pPr>
              <w:pStyle w:val="TAC"/>
              <w:rPr>
                <w:lang w:eastAsia="zh-CN"/>
              </w:rPr>
            </w:pPr>
            <w:r w:rsidRPr="00EF5447">
              <w:rPr>
                <w:lang w:eastAsia="zh-CN"/>
              </w:rPr>
              <w:t>DC_5A_n261A</w:t>
            </w:r>
          </w:p>
          <w:p w14:paraId="04379E92" w14:textId="77777777" w:rsidR="00970482" w:rsidRDefault="00970482" w:rsidP="00150112">
            <w:pPr>
              <w:pStyle w:val="TAC"/>
              <w:rPr>
                <w:lang w:eastAsia="zh-CN"/>
              </w:rPr>
            </w:pPr>
            <w:r w:rsidRPr="00EF5447">
              <w:rPr>
                <w:lang w:eastAsia="zh-CN"/>
              </w:rPr>
              <w:t>DC_66A_n261A</w:t>
            </w:r>
          </w:p>
          <w:p w14:paraId="64CB0753" w14:textId="77777777" w:rsidR="00970482" w:rsidRPr="00EF5447" w:rsidRDefault="00970482" w:rsidP="00150112">
            <w:pPr>
              <w:pStyle w:val="TAC"/>
              <w:rPr>
                <w:lang w:eastAsia="zh-CN"/>
              </w:rPr>
            </w:pPr>
            <w:r w:rsidRPr="00EF5447">
              <w:rPr>
                <w:lang w:eastAsia="zh-CN"/>
              </w:rPr>
              <w:t>DC_5A_n261G</w:t>
            </w:r>
          </w:p>
          <w:p w14:paraId="5BE4F582" w14:textId="77777777" w:rsidR="00970482" w:rsidRDefault="00970482" w:rsidP="00150112">
            <w:pPr>
              <w:pStyle w:val="TAC"/>
              <w:rPr>
                <w:lang w:eastAsia="zh-CN"/>
              </w:rPr>
            </w:pPr>
            <w:r w:rsidRPr="00EF5447">
              <w:rPr>
                <w:lang w:eastAsia="zh-CN"/>
              </w:rPr>
              <w:t>DC_66A_n261G</w:t>
            </w:r>
          </w:p>
          <w:p w14:paraId="79AB6DD1" w14:textId="77777777" w:rsidR="00970482" w:rsidRPr="00EF5447" w:rsidRDefault="00970482" w:rsidP="00150112">
            <w:pPr>
              <w:pStyle w:val="TAC"/>
              <w:rPr>
                <w:lang w:eastAsia="zh-CN"/>
              </w:rPr>
            </w:pPr>
            <w:r w:rsidRPr="00EF5447">
              <w:rPr>
                <w:lang w:eastAsia="zh-CN"/>
              </w:rPr>
              <w:t>DC_5A_n261H</w:t>
            </w:r>
          </w:p>
          <w:p w14:paraId="40A0D2DA" w14:textId="77777777" w:rsidR="00970482" w:rsidRDefault="00970482" w:rsidP="00150112">
            <w:pPr>
              <w:pStyle w:val="TAC"/>
              <w:rPr>
                <w:lang w:eastAsia="zh-CN"/>
              </w:rPr>
            </w:pPr>
            <w:r w:rsidRPr="00EF5447">
              <w:rPr>
                <w:lang w:eastAsia="zh-CN"/>
              </w:rPr>
              <w:t>DC_66A_n261H</w:t>
            </w:r>
          </w:p>
          <w:p w14:paraId="74C5CCA2" w14:textId="77777777" w:rsidR="00970482" w:rsidRPr="00EF5447" w:rsidRDefault="00970482" w:rsidP="00150112">
            <w:pPr>
              <w:pStyle w:val="TAC"/>
              <w:rPr>
                <w:lang w:eastAsia="zh-CN"/>
              </w:rPr>
            </w:pPr>
            <w:r w:rsidRPr="00EF5447">
              <w:rPr>
                <w:lang w:eastAsia="zh-CN"/>
              </w:rPr>
              <w:t>DC_5A_n261I</w:t>
            </w:r>
          </w:p>
          <w:p w14:paraId="63486214" w14:textId="77777777" w:rsidR="00970482" w:rsidRPr="00EF5447" w:rsidRDefault="00970482" w:rsidP="00150112">
            <w:pPr>
              <w:pStyle w:val="TAC"/>
              <w:rPr>
                <w:lang w:eastAsia="zh-CN"/>
              </w:rPr>
            </w:pPr>
            <w:r w:rsidRPr="00EF5447">
              <w:rPr>
                <w:lang w:eastAsia="zh-CN"/>
              </w:rPr>
              <w:t>DC_66A_n261I</w:t>
            </w:r>
          </w:p>
        </w:tc>
      </w:tr>
      <w:tr w:rsidR="00970482" w:rsidRPr="00EF5447" w14:paraId="3A30E87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B00807" w14:textId="77777777" w:rsidR="00970482" w:rsidRPr="00EF5447" w:rsidRDefault="00970482" w:rsidP="00150112">
            <w:pPr>
              <w:pStyle w:val="TAC"/>
              <w:rPr>
                <w:lang w:eastAsia="zh-CN"/>
              </w:rPr>
            </w:pPr>
            <w:r w:rsidRPr="00EF5447">
              <w:rPr>
                <w:lang w:eastAsia="zh-CN"/>
              </w:rPr>
              <w:lastRenderedPageBreak/>
              <w:t>DC_5A-66A_n261(2G)</w:t>
            </w:r>
          </w:p>
          <w:p w14:paraId="5230DC2B" w14:textId="77777777" w:rsidR="00970482" w:rsidRPr="00EF5447" w:rsidRDefault="00970482" w:rsidP="00150112">
            <w:pPr>
              <w:pStyle w:val="TAC"/>
              <w:rPr>
                <w:lang w:eastAsia="zh-CN"/>
              </w:rPr>
            </w:pPr>
            <w:r w:rsidRPr="00EF5447">
              <w:rPr>
                <w:lang w:eastAsia="zh-CN"/>
              </w:rPr>
              <w:t>DC_5A-66A_n261(2H)</w:t>
            </w:r>
          </w:p>
          <w:p w14:paraId="377B3F7A" w14:textId="77777777" w:rsidR="00970482" w:rsidRPr="00EF5447" w:rsidRDefault="00970482" w:rsidP="00150112">
            <w:pPr>
              <w:pStyle w:val="TAC"/>
              <w:rPr>
                <w:lang w:eastAsia="zh-CN"/>
              </w:rPr>
            </w:pPr>
            <w:r w:rsidRPr="00EF5447">
              <w:rPr>
                <w:lang w:eastAsia="zh-CN"/>
              </w:rPr>
              <w:t>DC_5A-66A_n261(A-G)</w:t>
            </w:r>
          </w:p>
          <w:p w14:paraId="0E3F0DB4" w14:textId="77777777" w:rsidR="00970482" w:rsidRPr="00EF5447" w:rsidRDefault="00970482" w:rsidP="00150112">
            <w:pPr>
              <w:pStyle w:val="TAC"/>
              <w:rPr>
                <w:lang w:eastAsia="zh-CN"/>
              </w:rPr>
            </w:pPr>
            <w:r w:rsidRPr="00EF5447">
              <w:rPr>
                <w:lang w:eastAsia="zh-CN"/>
              </w:rPr>
              <w:t>DC_5A-66A_n261(A-H)</w:t>
            </w:r>
          </w:p>
          <w:p w14:paraId="23FD78D3" w14:textId="77777777" w:rsidR="00970482" w:rsidRPr="00EF5447" w:rsidRDefault="00970482" w:rsidP="00150112">
            <w:pPr>
              <w:pStyle w:val="TAC"/>
              <w:rPr>
                <w:lang w:eastAsia="zh-CN"/>
              </w:rPr>
            </w:pPr>
            <w:r w:rsidRPr="00EF5447">
              <w:rPr>
                <w:lang w:eastAsia="zh-CN"/>
              </w:rPr>
              <w:t>DC_5A-66A_n261(A-J)</w:t>
            </w:r>
          </w:p>
          <w:p w14:paraId="4E11069A" w14:textId="77777777" w:rsidR="00970482" w:rsidRPr="00EF5447" w:rsidRDefault="00970482" w:rsidP="00150112">
            <w:pPr>
              <w:pStyle w:val="TAC"/>
              <w:rPr>
                <w:lang w:eastAsia="zh-CN"/>
              </w:rPr>
            </w:pPr>
            <w:r w:rsidRPr="00EF5447">
              <w:rPr>
                <w:lang w:eastAsia="zh-CN"/>
              </w:rPr>
              <w:t>DC_5A-66A_n261(A-K)</w:t>
            </w:r>
          </w:p>
          <w:p w14:paraId="7E371483" w14:textId="77777777" w:rsidR="00970482" w:rsidRPr="00EF5447" w:rsidRDefault="00970482" w:rsidP="00150112">
            <w:pPr>
              <w:pStyle w:val="TAC"/>
              <w:rPr>
                <w:lang w:eastAsia="zh-CN"/>
              </w:rPr>
            </w:pPr>
            <w:r w:rsidRPr="00EF5447">
              <w:rPr>
                <w:lang w:eastAsia="zh-CN"/>
              </w:rPr>
              <w:t>DC_5A-66A_n261(A-L)</w:t>
            </w:r>
          </w:p>
          <w:p w14:paraId="221AEC3D" w14:textId="77777777" w:rsidR="00970482" w:rsidRPr="00EF5447" w:rsidRDefault="00970482" w:rsidP="00150112">
            <w:pPr>
              <w:pStyle w:val="TAC"/>
              <w:rPr>
                <w:lang w:eastAsia="zh-CN"/>
              </w:rPr>
            </w:pPr>
            <w:r w:rsidRPr="00EF5447">
              <w:rPr>
                <w:lang w:eastAsia="zh-CN"/>
              </w:rPr>
              <w:t>DC_5A-66A_n261(2A-G)</w:t>
            </w:r>
          </w:p>
          <w:p w14:paraId="7DE5A35E" w14:textId="77777777" w:rsidR="00970482" w:rsidRPr="00EF5447" w:rsidRDefault="00970482" w:rsidP="00150112">
            <w:pPr>
              <w:pStyle w:val="TAC"/>
              <w:rPr>
                <w:lang w:eastAsia="zh-CN"/>
              </w:rPr>
            </w:pPr>
            <w:r w:rsidRPr="00EF5447">
              <w:rPr>
                <w:lang w:eastAsia="zh-CN"/>
              </w:rPr>
              <w:t>DC_5A-66A_n261(2A-H)</w:t>
            </w:r>
          </w:p>
          <w:p w14:paraId="6DB94ABA" w14:textId="77777777" w:rsidR="00970482" w:rsidRPr="00EF5447" w:rsidRDefault="00970482" w:rsidP="00150112">
            <w:pPr>
              <w:pStyle w:val="TAC"/>
              <w:rPr>
                <w:lang w:eastAsia="zh-CN"/>
              </w:rPr>
            </w:pPr>
            <w:r w:rsidRPr="00EF5447">
              <w:rPr>
                <w:lang w:eastAsia="zh-CN"/>
              </w:rPr>
              <w:t>DC_5A-66A_n261(2A-I)</w:t>
            </w:r>
          </w:p>
          <w:p w14:paraId="7874ABE4" w14:textId="77777777" w:rsidR="00970482" w:rsidRPr="00EF5447" w:rsidRDefault="00970482" w:rsidP="00150112">
            <w:pPr>
              <w:pStyle w:val="TAC"/>
              <w:rPr>
                <w:lang w:eastAsia="zh-CN"/>
              </w:rPr>
            </w:pPr>
            <w:r w:rsidRPr="00EF5447">
              <w:rPr>
                <w:lang w:eastAsia="zh-CN"/>
              </w:rPr>
              <w:t>DC_5A-66A_n261(A-G-H)</w:t>
            </w:r>
          </w:p>
          <w:p w14:paraId="2EF34071" w14:textId="77777777" w:rsidR="00970482" w:rsidRPr="00EF5447" w:rsidRDefault="00970482" w:rsidP="00150112">
            <w:pPr>
              <w:pStyle w:val="TAC"/>
              <w:rPr>
                <w:lang w:eastAsia="zh-CN"/>
              </w:rPr>
            </w:pPr>
            <w:r w:rsidRPr="00EF5447">
              <w:rPr>
                <w:lang w:eastAsia="zh-CN"/>
              </w:rPr>
              <w:t>DC_5A-66A_n261(A-G-I)</w:t>
            </w:r>
          </w:p>
          <w:p w14:paraId="44FBF735" w14:textId="77777777" w:rsidR="00970482" w:rsidRPr="00EF5447" w:rsidRDefault="00970482" w:rsidP="00150112">
            <w:pPr>
              <w:pStyle w:val="TAC"/>
              <w:rPr>
                <w:lang w:eastAsia="zh-CN"/>
              </w:rPr>
            </w:pPr>
            <w:r w:rsidRPr="00EF5447">
              <w:rPr>
                <w:lang w:eastAsia="zh-CN"/>
              </w:rPr>
              <w:t>DC_5A-66A_n261(3A-G)</w:t>
            </w:r>
          </w:p>
          <w:p w14:paraId="11478306" w14:textId="77777777" w:rsidR="00970482" w:rsidRPr="00EF5447" w:rsidRDefault="00970482" w:rsidP="00150112">
            <w:pPr>
              <w:pStyle w:val="TAC"/>
              <w:rPr>
                <w:lang w:eastAsia="zh-CN"/>
              </w:rPr>
            </w:pPr>
            <w:r w:rsidRPr="00EF5447">
              <w:rPr>
                <w:lang w:eastAsia="zh-CN"/>
              </w:rPr>
              <w:t>DC_5A-66A_n261(G-H)</w:t>
            </w:r>
          </w:p>
          <w:p w14:paraId="7F7A3DB0" w14:textId="77777777" w:rsidR="00970482" w:rsidRPr="00EF5447" w:rsidRDefault="00970482" w:rsidP="00150112">
            <w:pPr>
              <w:pStyle w:val="TAC"/>
              <w:rPr>
                <w:lang w:eastAsia="zh-CN"/>
              </w:rPr>
            </w:pPr>
            <w:r w:rsidRPr="00EF5447">
              <w:rPr>
                <w:lang w:eastAsia="zh-CN"/>
              </w:rPr>
              <w:t>DC_5A-66A_n261(G-I)</w:t>
            </w:r>
          </w:p>
          <w:p w14:paraId="0F9D9834" w14:textId="77777777" w:rsidR="00970482" w:rsidRPr="00EF5447" w:rsidRDefault="00970482" w:rsidP="00150112">
            <w:pPr>
              <w:pStyle w:val="TAC"/>
              <w:rPr>
                <w:lang w:eastAsia="zh-CN"/>
              </w:rPr>
            </w:pPr>
            <w:r w:rsidRPr="00EF5447">
              <w:rPr>
                <w:lang w:eastAsia="zh-CN"/>
              </w:rPr>
              <w:t>DC_5A-66A_n261(G-J)</w:t>
            </w:r>
          </w:p>
          <w:p w14:paraId="2BE4C1C2" w14:textId="77777777" w:rsidR="00970482" w:rsidRPr="00EF5447" w:rsidRDefault="00970482" w:rsidP="00150112">
            <w:pPr>
              <w:pStyle w:val="TAC"/>
              <w:rPr>
                <w:lang w:eastAsia="zh-CN"/>
              </w:rPr>
            </w:pPr>
            <w:r w:rsidRPr="00EF5447">
              <w:rPr>
                <w:lang w:eastAsia="zh-CN"/>
              </w:rPr>
              <w:t>DC_5A-66A_n261(H-I)</w:t>
            </w:r>
          </w:p>
          <w:p w14:paraId="01E9F22B" w14:textId="77777777" w:rsidR="00970482" w:rsidRPr="00EF5447" w:rsidRDefault="00970482" w:rsidP="00150112">
            <w:pPr>
              <w:pStyle w:val="TAC"/>
              <w:rPr>
                <w:lang w:eastAsia="zh-CN"/>
              </w:rPr>
            </w:pPr>
            <w:r w:rsidRPr="00EF5447">
              <w:rPr>
                <w:lang w:eastAsia="zh-CN"/>
              </w:rPr>
              <w:t>DC_5A-66A-66A_n261(A-G)</w:t>
            </w:r>
          </w:p>
          <w:p w14:paraId="06FC0210" w14:textId="77777777" w:rsidR="00970482" w:rsidRPr="00EF5447" w:rsidRDefault="00970482" w:rsidP="00150112">
            <w:pPr>
              <w:pStyle w:val="TAC"/>
              <w:rPr>
                <w:lang w:eastAsia="zh-CN"/>
              </w:rPr>
            </w:pPr>
            <w:r w:rsidRPr="00EF5447">
              <w:rPr>
                <w:lang w:eastAsia="zh-CN"/>
              </w:rPr>
              <w:t>DC_5A-66A-66A_n261(A-H)</w:t>
            </w:r>
          </w:p>
          <w:p w14:paraId="0CE7DA43" w14:textId="77777777" w:rsidR="00970482" w:rsidRPr="00EF5447" w:rsidRDefault="00970482" w:rsidP="00150112">
            <w:pPr>
              <w:pStyle w:val="TAC"/>
              <w:rPr>
                <w:lang w:eastAsia="zh-CN"/>
              </w:rPr>
            </w:pPr>
            <w:r w:rsidRPr="00EF5447">
              <w:rPr>
                <w:lang w:eastAsia="zh-CN"/>
              </w:rPr>
              <w:t>DC_5A-66A-66A_n261(A-J)</w:t>
            </w:r>
          </w:p>
          <w:p w14:paraId="35ACFA86" w14:textId="77777777" w:rsidR="00970482" w:rsidRPr="00EF5447" w:rsidRDefault="00970482" w:rsidP="00150112">
            <w:pPr>
              <w:pStyle w:val="TAC"/>
              <w:rPr>
                <w:lang w:eastAsia="zh-CN"/>
              </w:rPr>
            </w:pPr>
            <w:r w:rsidRPr="00EF5447">
              <w:rPr>
                <w:lang w:eastAsia="zh-CN"/>
              </w:rPr>
              <w:t>DC_5A-66A-66A_n261(A-K)</w:t>
            </w:r>
          </w:p>
          <w:p w14:paraId="4813A81F" w14:textId="77777777" w:rsidR="00970482" w:rsidRPr="00EF5447" w:rsidRDefault="00970482" w:rsidP="00150112">
            <w:pPr>
              <w:pStyle w:val="TAC"/>
              <w:rPr>
                <w:lang w:eastAsia="zh-CN"/>
              </w:rPr>
            </w:pPr>
            <w:r w:rsidRPr="00EF5447">
              <w:rPr>
                <w:lang w:eastAsia="zh-CN"/>
              </w:rPr>
              <w:t>DC_5A-66A-66A_n261(A-L)</w:t>
            </w:r>
          </w:p>
          <w:p w14:paraId="35257E1C" w14:textId="77777777" w:rsidR="00970482" w:rsidRPr="00EF5447" w:rsidRDefault="00970482" w:rsidP="00150112">
            <w:pPr>
              <w:pStyle w:val="TAC"/>
              <w:rPr>
                <w:lang w:eastAsia="zh-CN"/>
              </w:rPr>
            </w:pPr>
            <w:r w:rsidRPr="00EF5447">
              <w:rPr>
                <w:lang w:eastAsia="zh-CN"/>
              </w:rPr>
              <w:t>DC_5A-66A-66A_n261(2A-G)</w:t>
            </w:r>
          </w:p>
          <w:p w14:paraId="7A63D1A2" w14:textId="77777777" w:rsidR="00970482" w:rsidRPr="00EF5447" w:rsidRDefault="00970482" w:rsidP="00150112">
            <w:pPr>
              <w:pStyle w:val="TAC"/>
              <w:rPr>
                <w:lang w:eastAsia="zh-CN"/>
              </w:rPr>
            </w:pPr>
            <w:r w:rsidRPr="00EF5447">
              <w:rPr>
                <w:lang w:eastAsia="zh-CN"/>
              </w:rPr>
              <w:t>DC_5A-66A-66A_n261(2A-H)</w:t>
            </w:r>
          </w:p>
          <w:p w14:paraId="626E2F68" w14:textId="77777777" w:rsidR="00970482" w:rsidRPr="00EF5447" w:rsidRDefault="00970482" w:rsidP="00150112">
            <w:pPr>
              <w:pStyle w:val="TAC"/>
              <w:rPr>
                <w:lang w:eastAsia="zh-CN"/>
              </w:rPr>
            </w:pPr>
            <w:r w:rsidRPr="00EF5447">
              <w:rPr>
                <w:lang w:eastAsia="zh-CN"/>
              </w:rPr>
              <w:t>DC_5A-66A-66A_n261(A-G-H)</w:t>
            </w:r>
          </w:p>
          <w:p w14:paraId="381D96DA" w14:textId="77777777" w:rsidR="00970482" w:rsidRPr="00EF5447" w:rsidRDefault="00970482" w:rsidP="00150112">
            <w:pPr>
              <w:pStyle w:val="TAC"/>
              <w:rPr>
                <w:lang w:eastAsia="zh-CN"/>
              </w:rPr>
            </w:pPr>
            <w:r w:rsidRPr="00EF5447">
              <w:rPr>
                <w:lang w:eastAsia="zh-CN"/>
              </w:rPr>
              <w:t>DC_5A-66A-66A_n261(A-G-I)</w:t>
            </w:r>
          </w:p>
          <w:p w14:paraId="6230FC84" w14:textId="77777777" w:rsidR="00970482" w:rsidRPr="00EF5447" w:rsidRDefault="00970482" w:rsidP="00150112">
            <w:pPr>
              <w:pStyle w:val="TAC"/>
              <w:rPr>
                <w:lang w:eastAsia="zh-CN"/>
              </w:rPr>
            </w:pPr>
            <w:r w:rsidRPr="00EF5447">
              <w:rPr>
                <w:lang w:eastAsia="zh-CN"/>
              </w:rPr>
              <w:t>DC_5A-66A-66A_n261(2A-I)</w:t>
            </w:r>
          </w:p>
          <w:p w14:paraId="0C542D32" w14:textId="77777777" w:rsidR="00970482" w:rsidRPr="00EF5447" w:rsidRDefault="00970482" w:rsidP="00150112">
            <w:pPr>
              <w:pStyle w:val="TAC"/>
              <w:rPr>
                <w:lang w:eastAsia="zh-CN"/>
              </w:rPr>
            </w:pPr>
            <w:r w:rsidRPr="00EF5447">
              <w:rPr>
                <w:lang w:eastAsia="zh-CN"/>
              </w:rPr>
              <w:t>DC_5A-66A-66A_n261(3A-G)</w:t>
            </w:r>
          </w:p>
          <w:p w14:paraId="14569775" w14:textId="77777777" w:rsidR="00970482" w:rsidRPr="00EF5447" w:rsidRDefault="00970482" w:rsidP="00150112">
            <w:pPr>
              <w:pStyle w:val="TAC"/>
              <w:rPr>
                <w:lang w:eastAsia="zh-CN"/>
              </w:rPr>
            </w:pPr>
            <w:r w:rsidRPr="00EF5447">
              <w:rPr>
                <w:lang w:eastAsia="zh-CN"/>
              </w:rPr>
              <w:t>DC_5A-66A-66A_n261(2G)</w:t>
            </w:r>
          </w:p>
          <w:p w14:paraId="58FD1122" w14:textId="77777777" w:rsidR="00970482" w:rsidRPr="00EF5447" w:rsidRDefault="00970482" w:rsidP="00150112">
            <w:pPr>
              <w:pStyle w:val="TAC"/>
              <w:rPr>
                <w:lang w:eastAsia="zh-CN"/>
              </w:rPr>
            </w:pPr>
            <w:r w:rsidRPr="00EF5447">
              <w:rPr>
                <w:lang w:eastAsia="zh-CN"/>
              </w:rPr>
              <w:t>DC_5A-66A-66A_n261(G-H)</w:t>
            </w:r>
          </w:p>
          <w:p w14:paraId="7F8736F0" w14:textId="77777777" w:rsidR="00970482" w:rsidRPr="00EF5447" w:rsidRDefault="00970482" w:rsidP="00150112">
            <w:pPr>
              <w:pStyle w:val="TAC"/>
              <w:rPr>
                <w:lang w:eastAsia="zh-CN"/>
              </w:rPr>
            </w:pPr>
            <w:r w:rsidRPr="00EF5447">
              <w:rPr>
                <w:lang w:eastAsia="zh-CN"/>
              </w:rPr>
              <w:t>DC_5A-66A-66A_n261(G-I)</w:t>
            </w:r>
          </w:p>
          <w:p w14:paraId="0153A37B" w14:textId="77777777" w:rsidR="00970482" w:rsidRPr="00EF5447" w:rsidRDefault="00970482" w:rsidP="00150112">
            <w:pPr>
              <w:pStyle w:val="TAC"/>
              <w:rPr>
                <w:lang w:eastAsia="zh-CN"/>
              </w:rPr>
            </w:pPr>
            <w:r w:rsidRPr="00EF5447">
              <w:rPr>
                <w:lang w:eastAsia="zh-CN"/>
              </w:rPr>
              <w:t>DC_5A-66A-66A_n261(G-J)</w:t>
            </w:r>
          </w:p>
          <w:p w14:paraId="00B356C4" w14:textId="77777777" w:rsidR="00970482" w:rsidRPr="00EF5447" w:rsidRDefault="00970482" w:rsidP="00150112">
            <w:pPr>
              <w:pStyle w:val="TAC"/>
              <w:rPr>
                <w:lang w:eastAsia="zh-CN"/>
              </w:rPr>
            </w:pPr>
            <w:r w:rsidRPr="00EF5447">
              <w:rPr>
                <w:lang w:eastAsia="zh-CN"/>
              </w:rPr>
              <w:t>DC_5A-66A-66A_n261(2H)</w:t>
            </w:r>
          </w:p>
          <w:p w14:paraId="7B144FB4" w14:textId="77777777" w:rsidR="00970482" w:rsidRPr="00EF5447" w:rsidRDefault="00970482" w:rsidP="00150112">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42A210" w14:textId="77777777" w:rsidR="00970482" w:rsidRPr="00EF5447" w:rsidRDefault="00970482" w:rsidP="00150112">
            <w:pPr>
              <w:pStyle w:val="TAC"/>
              <w:rPr>
                <w:lang w:eastAsia="zh-CN"/>
              </w:rPr>
            </w:pPr>
            <w:r w:rsidRPr="00EF5447">
              <w:rPr>
                <w:lang w:eastAsia="zh-CN"/>
              </w:rPr>
              <w:t>DC_5A_n261A</w:t>
            </w:r>
          </w:p>
          <w:p w14:paraId="78502018" w14:textId="77777777" w:rsidR="00970482" w:rsidRDefault="00970482" w:rsidP="00150112">
            <w:pPr>
              <w:pStyle w:val="TAC"/>
              <w:rPr>
                <w:lang w:eastAsia="zh-CN"/>
              </w:rPr>
            </w:pPr>
            <w:r w:rsidRPr="00EF5447">
              <w:rPr>
                <w:lang w:eastAsia="zh-CN"/>
              </w:rPr>
              <w:t>DC_66A_n261A</w:t>
            </w:r>
          </w:p>
          <w:p w14:paraId="34EC2238" w14:textId="77777777" w:rsidR="00970482" w:rsidRPr="00EF5447" w:rsidRDefault="00970482" w:rsidP="00150112">
            <w:pPr>
              <w:pStyle w:val="TAC"/>
              <w:rPr>
                <w:lang w:eastAsia="zh-CN"/>
              </w:rPr>
            </w:pPr>
            <w:r w:rsidRPr="00EF5447">
              <w:rPr>
                <w:lang w:eastAsia="zh-CN"/>
              </w:rPr>
              <w:t>DC_5A_n261G</w:t>
            </w:r>
          </w:p>
          <w:p w14:paraId="61E98E97" w14:textId="77777777" w:rsidR="00970482" w:rsidRDefault="00970482" w:rsidP="00150112">
            <w:pPr>
              <w:pStyle w:val="TAC"/>
              <w:rPr>
                <w:lang w:eastAsia="zh-CN"/>
              </w:rPr>
            </w:pPr>
            <w:r w:rsidRPr="00EF5447">
              <w:rPr>
                <w:lang w:eastAsia="zh-CN"/>
              </w:rPr>
              <w:t>DC_66A_n261G</w:t>
            </w:r>
          </w:p>
          <w:p w14:paraId="5810254C" w14:textId="77777777" w:rsidR="00970482" w:rsidRPr="00EF5447" w:rsidRDefault="00970482" w:rsidP="00150112">
            <w:pPr>
              <w:pStyle w:val="TAC"/>
              <w:rPr>
                <w:lang w:eastAsia="zh-CN"/>
              </w:rPr>
            </w:pPr>
            <w:r w:rsidRPr="00EF5447">
              <w:rPr>
                <w:lang w:eastAsia="zh-CN"/>
              </w:rPr>
              <w:t>DC_5A_n261H</w:t>
            </w:r>
          </w:p>
          <w:p w14:paraId="7E73CAC5" w14:textId="77777777" w:rsidR="00970482" w:rsidRDefault="00970482" w:rsidP="00150112">
            <w:pPr>
              <w:pStyle w:val="TAC"/>
              <w:rPr>
                <w:lang w:eastAsia="zh-CN"/>
              </w:rPr>
            </w:pPr>
            <w:r w:rsidRPr="00EF5447">
              <w:rPr>
                <w:lang w:eastAsia="zh-CN"/>
              </w:rPr>
              <w:t>DC_66A_n261H</w:t>
            </w:r>
          </w:p>
          <w:p w14:paraId="3B36D291" w14:textId="77777777" w:rsidR="00970482" w:rsidRPr="00EF5447" w:rsidRDefault="00970482" w:rsidP="00150112">
            <w:pPr>
              <w:pStyle w:val="TAC"/>
              <w:rPr>
                <w:lang w:eastAsia="zh-CN"/>
              </w:rPr>
            </w:pPr>
            <w:r w:rsidRPr="00EF5447">
              <w:rPr>
                <w:lang w:eastAsia="zh-CN"/>
              </w:rPr>
              <w:t>DC_5A_n261I</w:t>
            </w:r>
          </w:p>
          <w:p w14:paraId="4138C6D6" w14:textId="77777777" w:rsidR="00970482" w:rsidRPr="00EF5447" w:rsidRDefault="00970482" w:rsidP="00150112">
            <w:pPr>
              <w:pStyle w:val="TAC"/>
              <w:rPr>
                <w:noProof/>
                <w:lang w:eastAsia="zh-CN"/>
              </w:rPr>
            </w:pPr>
            <w:r w:rsidRPr="00EF5447">
              <w:rPr>
                <w:lang w:eastAsia="zh-CN"/>
              </w:rPr>
              <w:t>DC_66A_n261I</w:t>
            </w:r>
          </w:p>
        </w:tc>
      </w:tr>
      <w:tr w:rsidR="00970482" w:rsidRPr="00EF5447" w14:paraId="2721494F"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540112" w14:textId="77777777" w:rsidR="00970482" w:rsidRDefault="00970482" w:rsidP="00150112">
            <w:pPr>
              <w:pStyle w:val="TAC"/>
              <w:rPr>
                <w:noProof/>
              </w:rPr>
            </w:pPr>
            <w:r>
              <w:rPr>
                <w:noProof/>
              </w:rPr>
              <w:lastRenderedPageBreak/>
              <w:t>DC_7A-8A_n25</w:t>
            </w:r>
            <w:r>
              <w:rPr>
                <w:noProof/>
                <w:lang w:eastAsia="zh-TW"/>
              </w:rPr>
              <w:t>7</w:t>
            </w:r>
            <w:r>
              <w:rPr>
                <w:noProof/>
              </w:rPr>
              <w:t>A</w:t>
            </w:r>
          </w:p>
          <w:p w14:paraId="0EB9B41B" w14:textId="77777777" w:rsidR="00970482" w:rsidRDefault="00970482" w:rsidP="00150112">
            <w:pPr>
              <w:pStyle w:val="TAC"/>
              <w:rPr>
                <w:noProof/>
              </w:rPr>
            </w:pPr>
            <w:r>
              <w:rPr>
                <w:noProof/>
              </w:rPr>
              <w:t>DC_7A-8A_n25</w:t>
            </w:r>
            <w:r>
              <w:rPr>
                <w:noProof/>
                <w:lang w:eastAsia="zh-TW"/>
              </w:rPr>
              <w:t>7</w:t>
            </w:r>
            <w:r>
              <w:rPr>
                <w:noProof/>
              </w:rPr>
              <w:t>D</w:t>
            </w:r>
          </w:p>
          <w:p w14:paraId="053F3BDE" w14:textId="77777777" w:rsidR="00970482" w:rsidRDefault="00970482" w:rsidP="00150112">
            <w:pPr>
              <w:pStyle w:val="TAC"/>
              <w:rPr>
                <w:noProof/>
              </w:rPr>
            </w:pPr>
            <w:r>
              <w:rPr>
                <w:noProof/>
              </w:rPr>
              <w:t>DC_7A-8A_n25</w:t>
            </w:r>
            <w:r>
              <w:rPr>
                <w:noProof/>
                <w:lang w:eastAsia="zh-TW"/>
              </w:rPr>
              <w:t>7</w:t>
            </w:r>
            <w:r>
              <w:rPr>
                <w:noProof/>
              </w:rPr>
              <w:t>E</w:t>
            </w:r>
          </w:p>
          <w:p w14:paraId="65E85A46" w14:textId="77777777" w:rsidR="00970482" w:rsidRDefault="00970482" w:rsidP="00150112">
            <w:pPr>
              <w:pStyle w:val="TAC"/>
              <w:rPr>
                <w:noProof/>
              </w:rPr>
            </w:pPr>
            <w:r>
              <w:rPr>
                <w:noProof/>
              </w:rPr>
              <w:t>DC_7A-8A_n25</w:t>
            </w:r>
            <w:r>
              <w:rPr>
                <w:noProof/>
                <w:lang w:eastAsia="zh-TW"/>
              </w:rPr>
              <w:t>7</w:t>
            </w:r>
            <w:r>
              <w:rPr>
                <w:noProof/>
              </w:rPr>
              <w:t>F</w:t>
            </w:r>
          </w:p>
          <w:p w14:paraId="1DDC0E7B" w14:textId="77777777" w:rsidR="00970482" w:rsidRDefault="00970482" w:rsidP="00150112">
            <w:pPr>
              <w:pStyle w:val="TAC"/>
              <w:rPr>
                <w:noProof/>
              </w:rPr>
            </w:pPr>
            <w:r>
              <w:rPr>
                <w:noProof/>
              </w:rPr>
              <w:t>DC_7A-8A_n25</w:t>
            </w:r>
            <w:r>
              <w:rPr>
                <w:noProof/>
                <w:lang w:eastAsia="zh-TW"/>
              </w:rPr>
              <w:t>7</w:t>
            </w:r>
            <w:r>
              <w:rPr>
                <w:noProof/>
              </w:rPr>
              <w:t>G</w:t>
            </w:r>
          </w:p>
          <w:p w14:paraId="1E2434CA" w14:textId="77777777" w:rsidR="00970482" w:rsidRDefault="00970482" w:rsidP="00150112">
            <w:pPr>
              <w:pStyle w:val="TAC"/>
              <w:rPr>
                <w:noProof/>
              </w:rPr>
            </w:pPr>
            <w:r>
              <w:rPr>
                <w:noProof/>
              </w:rPr>
              <w:t>DC_7A-8A_n25</w:t>
            </w:r>
            <w:r>
              <w:rPr>
                <w:noProof/>
                <w:lang w:eastAsia="zh-TW"/>
              </w:rPr>
              <w:t>7</w:t>
            </w:r>
            <w:r>
              <w:rPr>
                <w:noProof/>
              </w:rPr>
              <w:t>H</w:t>
            </w:r>
          </w:p>
          <w:p w14:paraId="6E09F462" w14:textId="77777777" w:rsidR="00970482" w:rsidRDefault="00970482" w:rsidP="00150112">
            <w:pPr>
              <w:pStyle w:val="TAC"/>
              <w:rPr>
                <w:noProof/>
              </w:rPr>
            </w:pPr>
            <w:r>
              <w:rPr>
                <w:noProof/>
              </w:rPr>
              <w:t>DC_7A-8A_n25</w:t>
            </w:r>
            <w:r>
              <w:rPr>
                <w:noProof/>
                <w:lang w:eastAsia="zh-TW"/>
              </w:rPr>
              <w:t>7</w:t>
            </w:r>
            <w:r>
              <w:rPr>
                <w:noProof/>
              </w:rPr>
              <w:t>I</w:t>
            </w:r>
          </w:p>
          <w:p w14:paraId="0EF14CFD" w14:textId="77777777" w:rsidR="00970482" w:rsidRDefault="00970482" w:rsidP="00150112">
            <w:pPr>
              <w:pStyle w:val="TAC"/>
              <w:rPr>
                <w:noProof/>
              </w:rPr>
            </w:pPr>
            <w:r>
              <w:rPr>
                <w:noProof/>
              </w:rPr>
              <w:t>DC_7A-8A_n25</w:t>
            </w:r>
            <w:r>
              <w:rPr>
                <w:noProof/>
                <w:lang w:eastAsia="zh-TW"/>
              </w:rPr>
              <w:t>7</w:t>
            </w:r>
            <w:r>
              <w:rPr>
                <w:noProof/>
              </w:rPr>
              <w:t>J</w:t>
            </w:r>
          </w:p>
          <w:p w14:paraId="5A234346" w14:textId="77777777" w:rsidR="00970482" w:rsidRDefault="00970482" w:rsidP="00150112">
            <w:pPr>
              <w:pStyle w:val="TAC"/>
              <w:rPr>
                <w:noProof/>
              </w:rPr>
            </w:pPr>
            <w:r>
              <w:rPr>
                <w:noProof/>
              </w:rPr>
              <w:t>DC_7A-8A_n25</w:t>
            </w:r>
            <w:r>
              <w:rPr>
                <w:noProof/>
                <w:lang w:eastAsia="zh-TW"/>
              </w:rPr>
              <w:t>7</w:t>
            </w:r>
            <w:r>
              <w:rPr>
                <w:noProof/>
              </w:rPr>
              <w:t>K</w:t>
            </w:r>
          </w:p>
          <w:p w14:paraId="15D8CB92" w14:textId="77777777" w:rsidR="00970482" w:rsidRDefault="00970482" w:rsidP="00150112">
            <w:pPr>
              <w:pStyle w:val="TAC"/>
              <w:rPr>
                <w:noProof/>
              </w:rPr>
            </w:pPr>
            <w:r>
              <w:rPr>
                <w:noProof/>
              </w:rPr>
              <w:t>DC_7A-8A_n25</w:t>
            </w:r>
            <w:r>
              <w:rPr>
                <w:noProof/>
                <w:lang w:eastAsia="zh-TW"/>
              </w:rPr>
              <w:t>7</w:t>
            </w:r>
            <w:r>
              <w:rPr>
                <w:noProof/>
              </w:rPr>
              <w:t>L</w:t>
            </w:r>
          </w:p>
          <w:p w14:paraId="39064C2C" w14:textId="77777777" w:rsidR="00970482" w:rsidRPr="00EF5447" w:rsidRDefault="00970482" w:rsidP="00150112">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A50D4D" w14:textId="77777777" w:rsidR="00970482" w:rsidRDefault="00970482" w:rsidP="00150112">
            <w:pPr>
              <w:pStyle w:val="TAC"/>
              <w:rPr>
                <w:noProof/>
              </w:rPr>
            </w:pPr>
            <w:r>
              <w:rPr>
                <w:noProof/>
              </w:rPr>
              <w:t>DC_7A_n25</w:t>
            </w:r>
            <w:r>
              <w:rPr>
                <w:noProof/>
                <w:lang w:eastAsia="zh-TW"/>
              </w:rPr>
              <w:t>7</w:t>
            </w:r>
            <w:r>
              <w:rPr>
                <w:noProof/>
              </w:rPr>
              <w:t>A</w:t>
            </w:r>
          </w:p>
          <w:p w14:paraId="73FC0A3A" w14:textId="77777777" w:rsidR="00970482" w:rsidRPr="00EF5447" w:rsidRDefault="00970482" w:rsidP="00150112">
            <w:pPr>
              <w:pStyle w:val="TAC"/>
              <w:rPr>
                <w:noProof/>
              </w:rPr>
            </w:pPr>
            <w:r>
              <w:rPr>
                <w:noProof/>
              </w:rPr>
              <w:t>DC_8A_n25</w:t>
            </w:r>
            <w:r>
              <w:rPr>
                <w:noProof/>
                <w:lang w:eastAsia="zh-TW"/>
              </w:rPr>
              <w:t>7</w:t>
            </w:r>
            <w:r>
              <w:rPr>
                <w:noProof/>
              </w:rPr>
              <w:t>A</w:t>
            </w:r>
          </w:p>
        </w:tc>
      </w:tr>
      <w:tr w:rsidR="00970482" w:rsidRPr="00EF5447" w14:paraId="066FEC6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062774"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A</w:t>
            </w:r>
          </w:p>
          <w:p w14:paraId="5E24591E"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D</w:t>
            </w:r>
          </w:p>
          <w:p w14:paraId="337BB4C8"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E</w:t>
            </w:r>
          </w:p>
          <w:p w14:paraId="2BD3312D"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F</w:t>
            </w:r>
          </w:p>
          <w:p w14:paraId="601260FD"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G</w:t>
            </w:r>
          </w:p>
          <w:p w14:paraId="3C1FBB5A"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H</w:t>
            </w:r>
          </w:p>
          <w:p w14:paraId="286345B0"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I</w:t>
            </w:r>
          </w:p>
          <w:p w14:paraId="03752A30"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J</w:t>
            </w:r>
          </w:p>
          <w:p w14:paraId="40E01E39"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K</w:t>
            </w:r>
          </w:p>
          <w:p w14:paraId="70F43FAE" w14:textId="77777777" w:rsidR="00970482"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L</w:t>
            </w:r>
          </w:p>
          <w:p w14:paraId="653BE148" w14:textId="77777777" w:rsidR="00970482" w:rsidRPr="00EF5447" w:rsidRDefault="00970482" w:rsidP="00150112">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3E76B9" w14:textId="77777777" w:rsidR="00970482" w:rsidRDefault="00970482" w:rsidP="00150112">
            <w:pPr>
              <w:pStyle w:val="TAC"/>
              <w:rPr>
                <w:noProof/>
              </w:rPr>
            </w:pPr>
            <w:r>
              <w:rPr>
                <w:noProof/>
              </w:rPr>
              <w:t>DC_7A_n25</w:t>
            </w:r>
            <w:r>
              <w:rPr>
                <w:noProof/>
                <w:lang w:eastAsia="zh-TW"/>
              </w:rPr>
              <w:t>7</w:t>
            </w:r>
            <w:r>
              <w:rPr>
                <w:noProof/>
              </w:rPr>
              <w:t>A</w:t>
            </w:r>
          </w:p>
          <w:p w14:paraId="085D82CF" w14:textId="77777777" w:rsidR="00970482" w:rsidRPr="00EF5447" w:rsidRDefault="00970482" w:rsidP="00150112">
            <w:pPr>
              <w:pStyle w:val="TAC"/>
              <w:rPr>
                <w:noProof/>
              </w:rPr>
            </w:pPr>
            <w:r>
              <w:rPr>
                <w:noProof/>
              </w:rPr>
              <w:t>DC_8A_n25</w:t>
            </w:r>
            <w:r>
              <w:rPr>
                <w:noProof/>
                <w:lang w:eastAsia="zh-TW"/>
              </w:rPr>
              <w:t>7</w:t>
            </w:r>
            <w:r>
              <w:rPr>
                <w:noProof/>
              </w:rPr>
              <w:t>A</w:t>
            </w:r>
          </w:p>
        </w:tc>
      </w:tr>
      <w:tr w:rsidR="00970482" w:rsidRPr="00EF5447" w14:paraId="5674B79B"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CC3363" w14:textId="77777777" w:rsidR="00970482" w:rsidRPr="00EF5447" w:rsidRDefault="00970482" w:rsidP="00150112">
            <w:pPr>
              <w:pStyle w:val="TAC"/>
              <w:rPr>
                <w:noProof/>
              </w:rPr>
            </w:pPr>
            <w:r w:rsidRPr="00EF5447">
              <w:rPr>
                <w:noProof/>
              </w:rPr>
              <w:t>DC_7A-8A_n258A</w:t>
            </w:r>
          </w:p>
          <w:p w14:paraId="4ADC10E4" w14:textId="77777777" w:rsidR="00970482" w:rsidRPr="00EF5447" w:rsidRDefault="00970482" w:rsidP="00150112">
            <w:pPr>
              <w:pStyle w:val="TAC"/>
              <w:rPr>
                <w:noProof/>
              </w:rPr>
            </w:pPr>
            <w:r w:rsidRPr="00EF5447">
              <w:rPr>
                <w:noProof/>
              </w:rPr>
              <w:t>DC_7A-8A_n258D</w:t>
            </w:r>
          </w:p>
          <w:p w14:paraId="7780CFF2" w14:textId="77777777" w:rsidR="00970482" w:rsidRPr="00EF5447" w:rsidRDefault="00970482" w:rsidP="00150112">
            <w:pPr>
              <w:pStyle w:val="TAC"/>
              <w:rPr>
                <w:noProof/>
              </w:rPr>
            </w:pPr>
            <w:r w:rsidRPr="00EF5447">
              <w:rPr>
                <w:noProof/>
              </w:rPr>
              <w:t>DC_7A-8A_n258E</w:t>
            </w:r>
          </w:p>
          <w:p w14:paraId="23B65DF1" w14:textId="77777777" w:rsidR="00970482" w:rsidRPr="00EF5447" w:rsidRDefault="00970482" w:rsidP="00150112">
            <w:pPr>
              <w:pStyle w:val="TAC"/>
              <w:rPr>
                <w:noProof/>
              </w:rPr>
            </w:pPr>
            <w:r w:rsidRPr="00EF5447">
              <w:rPr>
                <w:noProof/>
              </w:rPr>
              <w:t>DC_7A-8A_n258F</w:t>
            </w:r>
          </w:p>
          <w:p w14:paraId="263EB71A" w14:textId="77777777" w:rsidR="00970482" w:rsidRPr="00EF5447" w:rsidRDefault="00970482" w:rsidP="00150112">
            <w:pPr>
              <w:pStyle w:val="TAC"/>
              <w:rPr>
                <w:noProof/>
              </w:rPr>
            </w:pPr>
            <w:r w:rsidRPr="00EF5447">
              <w:rPr>
                <w:noProof/>
              </w:rPr>
              <w:t>DC_7A-8A_n258G</w:t>
            </w:r>
          </w:p>
          <w:p w14:paraId="4F031E09" w14:textId="77777777" w:rsidR="00970482" w:rsidRPr="00EF5447" w:rsidRDefault="00970482" w:rsidP="00150112">
            <w:pPr>
              <w:pStyle w:val="TAC"/>
              <w:rPr>
                <w:noProof/>
              </w:rPr>
            </w:pPr>
            <w:r w:rsidRPr="00EF5447">
              <w:rPr>
                <w:noProof/>
              </w:rPr>
              <w:t>DC_7A-8A_n258H</w:t>
            </w:r>
          </w:p>
          <w:p w14:paraId="45A424F2" w14:textId="77777777" w:rsidR="00970482" w:rsidRPr="00EF5447" w:rsidRDefault="00970482" w:rsidP="00150112">
            <w:pPr>
              <w:pStyle w:val="TAC"/>
              <w:rPr>
                <w:noProof/>
              </w:rPr>
            </w:pPr>
            <w:r w:rsidRPr="00EF5447">
              <w:rPr>
                <w:noProof/>
              </w:rPr>
              <w:t>DC_7A-8A_n258I</w:t>
            </w:r>
          </w:p>
          <w:p w14:paraId="452A4469" w14:textId="77777777" w:rsidR="00970482" w:rsidRPr="00EF5447" w:rsidRDefault="00970482" w:rsidP="00150112">
            <w:pPr>
              <w:pStyle w:val="TAC"/>
              <w:rPr>
                <w:noProof/>
              </w:rPr>
            </w:pPr>
            <w:r w:rsidRPr="00EF5447">
              <w:rPr>
                <w:noProof/>
              </w:rPr>
              <w:t>DC_7A-8A_n258J</w:t>
            </w:r>
          </w:p>
          <w:p w14:paraId="018F4A96" w14:textId="77777777" w:rsidR="00970482" w:rsidRPr="00EF5447" w:rsidRDefault="00970482" w:rsidP="00150112">
            <w:pPr>
              <w:pStyle w:val="TAC"/>
              <w:rPr>
                <w:noProof/>
              </w:rPr>
            </w:pPr>
            <w:r w:rsidRPr="00EF5447">
              <w:rPr>
                <w:noProof/>
              </w:rPr>
              <w:t>DC_7A-8A_n258K</w:t>
            </w:r>
          </w:p>
          <w:p w14:paraId="712D192E" w14:textId="77777777" w:rsidR="00970482" w:rsidRPr="00EF5447" w:rsidRDefault="00970482" w:rsidP="00150112">
            <w:pPr>
              <w:pStyle w:val="TAC"/>
              <w:rPr>
                <w:noProof/>
              </w:rPr>
            </w:pPr>
            <w:r w:rsidRPr="00EF5447">
              <w:rPr>
                <w:noProof/>
              </w:rPr>
              <w:t>DC_7A-8A_n258L</w:t>
            </w:r>
          </w:p>
          <w:p w14:paraId="6A2BFEDC" w14:textId="77777777" w:rsidR="00970482" w:rsidRPr="00EF5447" w:rsidRDefault="00970482" w:rsidP="00150112">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D1AC2" w14:textId="77777777" w:rsidR="00970482" w:rsidRPr="00EF5447" w:rsidRDefault="00970482" w:rsidP="00150112">
            <w:pPr>
              <w:pStyle w:val="TAC"/>
              <w:rPr>
                <w:noProof/>
              </w:rPr>
            </w:pPr>
            <w:r w:rsidRPr="00EF5447">
              <w:rPr>
                <w:noProof/>
              </w:rPr>
              <w:t>DC_7A_n258A</w:t>
            </w:r>
          </w:p>
          <w:p w14:paraId="21586057" w14:textId="77777777" w:rsidR="00970482" w:rsidRPr="00EF5447" w:rsidRDefault="00970482" w:rsidP="00150112">
            <w:pPr>
              <w:pStyle w:val="TAC"/>
              <w:rPr>
                <w:lang w:eastAsia="zh-CN"/>
              </w:rPr>
            </w:pPr>
            <w:r w:rsidRPr="00EF5447">
              <w:rPr>
                <w:noProof/>
              </w:rPr>
              <w:t>DC_8A_n258A</w:t>
            </w:r>
          </w:p>
        </w:tc>
      </w:tr>
      <w:tr w:rsidR="00970482" w:rsidRPr="00EF5447" w14:paraId="6502514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B49285" w14:textId="77777777" w:rsidR="00970482" w:rsidRPr="00EF5447" w:rsidRDefault="00970482" w:rsidP="00150112">
            <w:pPr>
              <w:pStyle w:val="TAC"/>
            </w:pPr>
            <w:r w:rsidRPr="00EF5447">
              <w:t>DC_8A-</w:t>
            </w:r>
            <w:r w:rsidRPr="00EF5447">
              <w:rPr>
                <w:rFonts w:eastAsia="Malgun Gothic"/>
              </w:rPr>
              <w:t>11A_</w:t>
            </w:r>
            <w:r w:rsidRPr="00EF5447">
              <w:t>n</w:t>
            </w:r>
            <w:r w:rsidRPr="00EF5447">
              <w:rPr>
                <w:rFonts w:eastAsia="Malgun Gothic"/>
              </w:rPr>
              <w:t>257</w:t>
            </w:r>
            <w:r w:rsidRPr="00EF5447">
              <w:t>A</w:t>
            </w:r>
          </w:p>
          <w:p w14:paraId="6865D0A8" w14:textId="77777777" w:rsidR="00970482" w:rsidRPr="00EF5447" w:rsidRDefault="00970482" w:rsidP="00150112">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25029CCB" w14:textId="77777777" w:rsidR="00970482" w:rsidRPr="00EF5447" w:rsidRDefault="00970482" w:rsidP="00150112">
            <w:pPr>
              <w:pStyle w:val="TAC"/>
              <w:rPr>
                <w:noProof/>
                <w:lang w:eastAsia="zh-CN"/>
              </w:rPr>
            </w:pPr>
            <w:r w:rsidRPr="00EF5447">
              <w:rPr>
                <w:noProof/>
                <w:lang w:eastAsia="zh-CN"/>
              </w:rPr>
              <w:t>DC_8A-11A_n257G</w:t>
            </w:r>
          </w:p>
          <w:p w14:paraId="7045D077" w14:textId="77777777" w:rsidR="00970482" w:rsidRPr="00EF5447" w:rsidRDefault="00970482" w:rsidP="00150112">
            <w:pPr>
              <w:pStyle w:val="TAC"/>
              <w:rPr>
                <w:noProof/>
                <w:lang w:eastAsia="zh-CN"/>
              </w:rPr>
            </w:pPr>
            <w:r w:rsidRPr="00EF5447">
              <w:rPr>
                <w:noProof/>
                <w:lang w:eastAsia="zh-CN"/>
              </w:rPr>
              <w:t>DC_8A-11A_n257H</w:t>
            </w:r>
          </w:p>
          <w:p w14:paraId="415B5254" w14:textId="77777777" w:rsidR="00970482" w:rsidRPr="00EF5447" w:rsidRDefault="00970482" w:rsidP="00150112">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7225F9" w14:textId="77777777" w:rsidR="00970482" w:rsidRPr="00EF5447" w:rsidRDefault="00970482" w:rsidP="00150112">
            <w:pPr>
              <w:pStyle w:val="TAC"/>
              <w:rPr>
                <w:rFonts w:eastAsiaTheme="minorEastAsia"/>
              </w:rPr>
            </w:pPr>
            <w:r w:rsidRPr="00EF5447">
              <w:t>DC_8A_n257A</w:t>
            </w:r>
          </w:p>
          <w:p w14:paraId="2127A9E9" w14:textId="77777777" w:rsidR="00970482" w:rsidRPr="00EF5447" w:rsidRDefault="00970482" w:rsidP="00150112">
            <w:pPr>
              <w:pStyle w:val="TAC"/>
            </w:pPr>
            <w:r w:rsidRPr="00EF5447">
              <w:t>DC_8A_n257D</w:t>
            </w:r>
          </w:p>
          <w:p w14:paraId="09AE0B11" w14:textId="77777777" w:rsidR="00970482" w:rsidRPr="00EF5447" w:rsidRDefault="00970482" w:rsidP="00150112">
            <w:pPr>
              <w:pStyle w:val="TAC"/>
            </w:pPr>
            <w:r w:rsidRPr="00EF5447">
              <w:t>DC_8A_n257G</w:t>
            </w:r>
          </w:p>
          <w:p w14:paraId="74EB4039" w14:textId="77777777" w:rsidR="00970482" w:rsidRPr="00EF5447" w:rsidRDefault="00970482" w:rsidP="00150112">
            <w:pPr>
              <w:pStyle w:val="TAC"/>
            </w:pPr>
            <w:r w:rsidRPr="00EF5447">
              <w:t>DC_8A_n257H</w:t>
            </w:r>
          </w:p>
          <w:p w14:paraId="000BBBA1" w14:textId="77777777" w:rsidR="00970482" w:rsidRPr="00EF5447" w:rsidRDefault="00970482" w:rsidP="00150112">
            <w:pPr>
              <w:pStyle w:val="TAC"/>
            </w:pPr>
            <w:r w:rsidRPr="00EF5447">
              <w:t>DC_8A_n257I</w:t>
            </w:r>
          </w:p>
          <w:p w14:paraId="5D29B8C6" w14:textId="77777777" w:rsidR="00970482" w:rsidRPr="00EF5447" w:rsidRDefault="00970482" w:rsidP="00150112">
            <w:pPr>
              <w:pStyle w:val="TAC"/>
              <w:rPr>
                <w:rFonts w:eastAsiaTheme="minorEastAsia"/>
              </w:rPr>
            </w:pPr>
            <w:r w:rsidRPr="00EF5447">
              <w:t>DC_11A_n257A</w:t>
            </w:r>
          </w:p>
          <w:p w14:paraId="24A260FE" w14:textId="77777777" w:rsidR="00970482" w:rsidRPr="00EF5447" w:rsidRDefault="00970482" w:rsidP="00150112">
            <w:pPr>
              <w:pStyle w:val="TAC"/>
            </w:pPr>
            <w:r w:rsidRPr="00EF5447">
              <w:t>DC_11A_n257D</w:t>
            </w:r>
          </w:p>
          <w:p w14:paraId="046FC851" w14:textId="77777777" w:rsidR="00970482" w:rsidRPr="00EF5447" w:rsidRDefault="00970482" w:rsidP="00150112">
            <w:pPr>
              <w:pStyle w:val="TAC"/>
            </w:pPr>
            <w:r w:rsidRPr="00EF5447">
              <w:t>DC_11A_n257G</w:t>
            </w:r>
          </w:p>
          <w:p w14:paraId="4F648F4F" w14:textId="77777777" w:rsidR="00970482" w:rsidRPr="00EF5447" w:rsidRDefault="00970482" w:rsidP="00150112">
            <w:pPr>
              <w:pStyle w:val="TAC"/>
            </w:pPr>
            <w:r w:rsidRPr="00EF5447">
              <w:t>DC_11A_n257H</w:t>
            </w:r>
          </w:p>
          <w:p w14:paraId="5FDAB944" w14:textId="77777777" w:rsidR="00970482" w:rsidRPr="00EF5447" w:rsidRDefault="00970482" w:rsidP="00150112">
            <w:pPr>
              <w:pStyle w:val="TAC"/>
              <w:rPr>
                <w:noProof/>
              </w:rPr>
            </w:pPr>
            <w:r w:rsidRPr="00EF5447">
              <w:t>DC_11A_n257I</w:t>
            </w:r>
          </w:p>
        </w:tc>
      </w:tr>
      <w:tr w:rsidR="00970482" w:rsidRPr="00EF5447" w14:paraId="2EE8F52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5CA85" w14:textId="77777777" w:rsidR="00970482" w:rsidRPr="00EF5447" w:rsidRDefault="00970482" w:rsidP="00150112">
            <w:pPr>
              <w:pStyle w:val="TAC"/>
              <w:rPr>
                <w:lang w:eastAsia="zh-CN"/>
              </w:rPr>
            </w:pPr>
            <w:r w:rsidRPr="00EF5447">
              <w:rPr>
                <w:rFonts w:cs="Arial"/>
                <w:lang w:eastAsia="ja-JP"/>
              </w:rPr>
              <w:lastRenderedPageBreak/>
              <w:t>DC_11A-18A_n257</w:t>
            </w:r>
            <w:r w:rsidRPr="00EF5447">
              <w:rPr>
                <w:rFonts w:cs="Arial"/>
                <w:lang w:eastAsia="zh-CN"/>
              </w:rPr>
              <w:t>A</w:t>
            </w:r>
          </w:p>
          <w:p w14:paraId="0467181A" w14:textId="77777777" w:rsidR="00970482" w:rsidRPr="00EF5447" w:rsidRDefault="00970482" w:rsidP="00150112">
            <w:pPr>
              <w:pStyle w:val="TAC"/>
              <w:rPr>
                <w:rFonts w:cs="Arial"/>
                <w:lang w:eastAsia="zh-CN"/>
              </w:rPr>
            </w:pPr>
            <w:r w:rsidRPr="00EF5447">
              <w:rPr>
                <w:rFonts w:cs="Arial"/>
                <w:lang w:eastAsia="ja-JP"/>
              </w:rPr>
              <w:t>DC_11A-18A_n257</w:t>
            </w:r>
            <w:r w:rsidRPr="00EF5447">
              <w:rPr>
                <w:rFonts w:cs="Arial"/>
                <w:lang w:eastAsia="zh-CN"/>
              </w:rPr>
              <w:t>G</w:t>
            </w:r>
          </w:p>
          <w:p w14:paraId="02145160" w14:textId="77777777" w:rsidR="00970482" w:rsidRPr="00EF5447" w:rsidRDefault="00970482" w:rsidP="00150112">
            <w:pPr>
              <w:pStyle w:val="TAC"/>
              <w:rPr>
                <w:rFonts w:cs="Arial"/>
                <w:lang w:eastAsia="zh-CN"/>
              </w:rPr>
            </w:pPr>
            <w:r w:rsidRPr="00EF5447">
              <w:rPr>
                <w:rFonts w:cs="Arial"/>
                <w:lang w:eastAsia="ja-JP"/>
              </w:rPr>
              <w:t>DC_11A-18A_n257</w:t>
            </w:r>
            <w:r w:rsidRPr="00EF5447">
              <w:rPr>
                <w:rFonts w:cs="Arial"/>
                <w:lang w:eastAsia="zh-CN"/>
              </w:rPr>
              <w:t>H</w:t>
            </w:r>
          </w:p>
          <w:p w14:paraId="60827EA1" w14:textId="77777777" w:rsidR="00970482" w:rsidRPr="00EF5447" w:rsidRDefault="00970482" w:rsidP="00150112">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0CD85" w14:textId="77777777" w:rsidR="00970482" w:rsidRPr="00EF5447" w:rsidRDefault="00970482" w:rsidP="00150112">
            <w:pPr>
              <w:pStyle w:val="TAC"/>
              <w:rPr>
                <w:lang w:eastAsia="zh-CN"/>
              </w:rPr>
            </w:pPr>
            <w:r w:rsidRPr="00EF5447">
              <w:rPr>
                <w:lang w:eastAsia="ja-JP"/>
              </w:rPr>
              <w:t>DC_1</w:t>
            </w:r>
            <w:r w:rsidRPr="00EF5447">
              <w:rPr>
                <w:lang w:eastAsia="zh-CN"/>
              </w:rPr>
              <w:t>1</w:t>
            </w:r>
            <w:r w:rsidRPr="00EF5447">
              <w:rPr>
                <w:lang w:eastAsia="ja-JP"/>
              </w:rPr>
              <w:t>A_n257A</w:t>
            </w:r>
          </w:p>
          <w:p w14:paraId="1619286F" w14:textId="77777777" w:rsidR="00970482" w:rsidRPr="00EF5447" w:rsidRDefault="00970482" w:rsidP="00150112">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5E30D7E1" w14:textId="77777777" w:rsidR="00970482" w:rsidRPr="00EF5447" w:rsidRDefault="00970482" w:rsidP="00150112">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12D6BD5D" w14:textId="77777777" w:rsidR="00970482" w:rsidRPr="00EF5447" w:rsidRDefault="00970482" w:rsidP="00150112">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532B5E78"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A_n257A</w:t>
            </w:r>
          </w:p>
          <w:p w14:paraId="41D3F896"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BF467E8"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A43322E"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970482" w:rsidRPr="00EF5447" w14:paraId="534F740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11252B" w14:textId="77777777" w:rsidR="00970482" w:rsidRPr="00EF5447" w:rsidRDefault="00970482" w:rsidP="00150112">
            <w:pPr>
              <w:pStyle w:val="TAC"/>
              <w:rPr>
                <w:noProof/>
                <w:lang w:eastAsia="zh-CN"/>
              </w:rPr>
            </w:pPr>
            <w:r w:rsidRPr="00EF5447">
              <w:rPr>
                <w:noProof/>
                <w:lang w:eastAsia="zh-CN"/>
              </w:rPr>
              <w:t>DC_12A-30A_n260A</w:t>
            </w:r>
          </w:p>
          <w:p w14:paraId="3ECBBA36" w14:textId="77777777" w:rsidR="00970482" w:rsidRPr="00EF5447" w:rsidRDefault="00970482" w:rsidP="00150112">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8B3906C" w14:textId="77777777" w:rsidR="00970482" w:rsidRPr="00EF5447" w:rsidRDefault="00970482" w:rsidP="00150112">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0BB83ACE" w14:textId="77777777" w:rsidR="00970482" w:rsidRPr="00EF5447" w:rsidRDefault="00970482" w:rsidP="00150112">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35B4B3D3" w14:textId="77777777" w:rsidR="00970482" w:rsidRPr="00EF5447" w:rsidRDefault="00970482" w:rsidP="00150112">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706367F6" w14:textId="77777777" w:rsidR="00970482" w:rsidRPr="00EF5447" w:rsidRDefault="00970482" w:rsidP="00150112">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30983F0E" w14:textId="77777777" w:rsidR="00970482" w:rsidRPr="00EF5447" w:rsidRDefault="00970482" w:rsidP="00150112">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5BB7CB22" w14:textId="77777777" w:rsidR="00970482" w:rsidRPr="00EF5447" w:rsidRDefault="00970482" w:rsidP="00150112">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F8C965" w14:textId="77777777" w:rsidR="00970482" w:rsidRPr="00EF5447" w:rsidRDefault="00970482" w:rsidP="00150112">
            <w:pPr>
              <w:pStyle w:val="TAC"/>
              <w:rPr>
                <w:noProof/>
                <w:lang w:eastAsia="zh-CN"/>
              </w:rPr>
            </w:pPr>
            <w:r w:rsidRPr="00EF5447">
              <w:rPr>
                <w:noProof/>
                <w:lang w:eastAsia="zh-CN"/>
              </w:rPr>
              <w:t>DC_12A_n260A</w:t>
            </w:r>
          </w:p>
          <w:p w14:paraId="4752ECB3" w14:textId="77777777" w:rsidR="00970482" w:rsidRPr="00EF5447" w:rsidRDefault="00970482" w:rsidP="00150112">
            <w:pPr>
              <w:pStyle w:val="TAC"/>
              <w:rPr>
                <w:lang w:eastAsia="ja-JP"/>
              </w:rPr>
            </w:pPr>
            <w:r w:rsidRPr="00EF5447">
              <w:rPr>
                <w:noProof/>
                <w:lang w:eastAsia="zh-CN"/>
              </w:rPr>
              <w:t>DC_30A_n260A</w:t>
            </w:r>
          </w:p>
        </w:tc>
      </w:tr>
      <w:tr w:rsidR="00970482" w:rsidRPr="00EF5447" w14:paraId="638129DC"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232B0D" w14:textId="77777777" w:rsidR="00970482" w:rsidRPr="00EF5447" w:rsidRDefault="00970482" w:rsidP="00150112">
            <w:pPr>
              <w:pStyle w:val="TAC"/>
              <w:rPr>
                <w:noProof/>
                <w:lang w:eastAsia="zh-CN"/>
              </w:rPr>
            </w:pPr>
            <w:r w:rsidRPr="00EF5447">
              <w:rPr>
                <w:noProof/>
                <w:lang w:eastAsia="zh-CN"/>
              </w:rPr>
              <w:t>DC_12A-66A_n260A</w:t>
            </w:r>
          </w:p>
          <w:p w14:paraId="22376AE4" w14:textId="77777777" w:rsidR="00970482" w:rsidRPr="00EF5447" w:rsidRDefault="00970482" w:rsidP="00150112">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30C6626" w14:textId="77777777" w:rsidR="00970482" w:rsidRPr="00EF5447" w:rsidRDefault="00970482" w:rsidP="00150112">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DB797EB" w14:textId="77777777" w:rsidR="00970482" w:rsidRPr="00EF5447" w:rsidRDefault="00970482" w:rsidP="00150112">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174C0397" w14:textId="77777777" w:rsidR="00970482" w:rsidRPr="00EF5447" w:rsidRDefault="00970482" w:rsidP="00150112">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5A327CF0" w14:textId="77777777" w:rsidR="00970482" w:rsidRPr="00EF5447" w:rsidRDefault="00970482" w:rsidP="00150112">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5DEFEF28" w14:textId="77777777" w:rsidR="00970482" w:rsidRPr="00EF5447" w:rsidRDefault="00970482" w:rsidP="00150112">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58B6C7EB" w14:textId="77777777" w:rsidR="00970482" w:rsidRPr="00EF5447" w:rsidRDefault="00970482" w:rsidP="00150112">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205BE8" w14:textId="77777777" w:rsidR="00970482" w:rsidRPr="00EF5447" w:rsidRDefault="00970482" w:rsidP="00150112">
            <w:pPr>
              <w:pStyle w:val="TAC"/>
              <w:rPr>
                <w:noProof/>
                <w:lang w:eastAsia="zh-CN"/>
              </w:rPr>
            </w:pPr>
            <w:r w:rsidRPr="00EF5447">
              <w:rPr>
                <w:noProof/>
                <w:lang w:eastAsia="zh-CN"/>
              </w:rPr>
              <w:t>DC_12A_n260A</w:t>
            </w:r>
          </w:p>
          <w:p w14:paraId="2F72D5CF" w14:textId="77777777" w:rsidR="00970482" w:rsidRPr="00EF5447" w:rsidRDefault="00970482" w:rsidP="00150112">
            <w:pPr>
              <w:pStyle w:val="TAC"/>
              <w:rPr>
                <w:lang w:eastAsia="ja-JP"/>
              </w:rPr>
            </w:pPr>
            <w:r w:rsidRPr="00EF5447">
              <w:rPr>
                <w:noProof/>
                <w:lang w:eastAsia="zh-CN"/>
              </w:rPr>
              <w:t>DC_66A_n260A</w:t>
            </w:r>
          </w:p>
        </w:tc>
      </w:tr>
      <w:tr w:rsidR="00970482" w:rsidRPr="00EF5447" w14:paraId="200A12AF"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2FB795" w14:textId="77777777" w:rsidR="00970482" w:rsidRPr="00EF5447" w:rsidRDefault="00970482" w:rsidP="00150112">
            <w:pPr>
              <w:pStyle w:val="TAC"/>
              <w:rPr>
                <w:noProof/>
                <w:lang w:eastAsia="zh-CN"/>
              </w:rPr>
            </w:pPr>
            <w:r w:rsidRPr="00EF5447">
              <w:rPr>
                <w:noProof/>
                <w:lang w:eastAsia="zh-CN"/>
              </w:rPr>
              <w:t>DC_12A-66A-66A_n260A</w:t>
            </w:r>
          </w:p>
          <w:p w14:paraId="5AA2C716" w14:textId="77777777" w:rsidR="00970482" w:rsidRPr="00EF5447" w:rsidRDefault="00970482" w:rsidP="00150112">
            <w:pPr>
              <w:pStyle w:val="TAC"/>
            </w:pPr>
            <w:r w:rsidRPr="00EF5447">
              <w:t>DC_12A-66A-66A_n260G</w:t>
            </w:r>
          </w:p>
          <w:p w14:paraId="31BC8FDA" w14:textId="77777777" w:rsidR="00970482" w:rsidRPr="00EF5447" w:rsidRDefault="00970482" w:rsidP="00150112">
            <w:pPr>
              <w:pStyle w:val="TAC"/>
              <w:rPr>
                <w:lang w:eastAsia="fr-FR"/>
              </w:rPr>
            </w:pPr>
            <w:r w:rsidRPr="00EF5447">
              <w:t>DC_12A-66A-66A_n260H</w:t>
            </w:r>
          </w:p>
          <w:p w14:paraId="29E77783" w14:textId="77777777" w:rsidR="00970482" w:rsidRPr="00EF5447" w:rsidRDefault="00970482" w:rsidP="00150112">
            <w:pPr>
              <w:pStyle w:val="TAC"/>
              <w:rPr>
                <w:noProof/>
                <w:lang w:eastAsia="zh-CN"/>
              </w:rPr>
            </w:pPr>
            <w:r w:rsidRPr="00EF5447">
              <w:t>DC_12A-66A-66A_n260I</w:t>
            </w:r>
          </w:p>
          <w:p w14:paraId="2FE0A3D9" w14:textId="77777777" w:rsidR="00970482" w:rsidRPr="00EF5447" w:rsidRDefault="00970482" w:rsidP="00150112">
            <w:pPr>
              <w:pStyle w:val="TAC"/>
              <w:rPr>
                <w:noProof/>
                <w:lang w:eastAsia="zh-CN"/>
              </w:rPr>
            </w:pPr>
            <w:r w:rsidRPr="00EF5447">
              <w:t>DC_12A-66A-66A_n260J</w:t>
            </w:r>
          </w:p>
          <w:p w14:paraId="57FA8BB4" w14:textId="77777777" w:rsidR="00970482" w:rsidRPr="00EF5447" w:rsidRDefault="00970482" w:rsidP="00150112">
            <w:pPr>
              <w:pStyle w:val="TAC"/>
              <w:rPr>
                <w:noProof/>
                <w:lang w:eastAsia="zh-CN"/>
              </w:rPr>
            </w:pPr>
            <w:r w:rsidRPr="00EF5447">
              <w:t>DC_12A-66A-66A_n260K</w:t>
            </w:r>
          </w:p>
          <w:p w14:paraId="41CE6A5B" w14:textId="77777777" w:rsidR="00970482" w:rsidRPr="00EF5447" w:rsidRDefault="00970482" w:rsidP="00150112">
            <w:pPr>
              <w:pStyle w:val="TAC"/>
              <w:rPr>
                <w:noProof/>
                <w:lang w:eastAsia="zh-CN"/>
              </w:rPr>
            </w:pPr>
            <w:r w:rsidRPr="00EF5447">
              <w:t>DC_12A-66A-66A_n260L</w:t>
            </w:r>
          </w:p>
          <w:p w14:paraId="26D30977" w14:textId="77777777" w:rsidR="00970482" w:rsidRPr="00EF5447" w:rsidRDefault="00970482" w:rsidP="00150112">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1EDCFF" w14:textId="77777777" w:rsidR="00970482" w:rsidRPr="00EF5447" w:rsidRDefault="00970482" w:rsidP="00150112">
            <w:pPr>
              <w:pStyle w:val="TAC"/>
              <w:rPr>
                <w:noProof/>
                <w:lang w:eastAsia="zh-CN"/>
              </w:rPr>
            </w:pPr>
            <w:r w:rsidRPr="00EF5447">
              <w:rPr>
                <w:noProof/>
                <w:lang w:eastAsia="zh-CN"/>
              </w:rPr>
              <w:t>DC_12A_n260A</w:t>
            </w:r>
          </w:p>
          <w:p w14:paraId="0010D00C" w14:textId="77777777" w:rsidR="00970482" w:rsidRPr="00EF5447" w:rsidRDefault="00970482" w:rsidP="00150112">
            <w:pPr>
              <w:pStyle w:val="TAC"/>
              <w:rPr>
                <w:lang w:eastAsia="ja-JP"/>
              </w:rPr>
            </w:pPr>
            <w:r w:rsidRPr="00EF5447">
              <w:rPr>
                <w:noProof/>
                <w:lang w:eastAsia="zh-CN"/>
              </w:rPr>
              <w:t>DC_66A_n260A</w:t>
            </w:r>
          </w:p>
        </w:tc>
      </w:tr>
      <w:tr w:rsidR="00970482" w:rsidRPr="00EF5447" w14:paraId="2C99968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7B9180" w14:textId="77777777" w:rsidR="00970482" w:rsidRPr="00EF5447" w:rsidRDefault="00970482" w:rsidP="00150112">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89BF61" w14:textId="77777777" w:rsidR="00970482" w:rsidRPr="00EF5447" w:rsidRDefault="00970482" w:rsidP="00150112">
            <w:pPr>
              <w:pStyle w:val="TAC"/>
              <w:rPr>
                <w:noProof/>
                <w:lang w:eastAsia="zh-CN"/>
              </w:rPr>
            </w:pPr>
            <w:r w:rsidRPr="00EF5447">
              <w:rPr>
                <w:noProof/>
                <w:lang w:eastAsia="zh-CN"/>
              </w:rPr>
              <w:t>DC_13A_n257A</w:t>
            </w:r>
          </w:p>
          <w:p w14:paraId="677FCAF2" w14:textId="77777777" w:rsidR="00970482" w:rsidRPr="00EF5447" w:rsidRDefault="00970482" w:rsidP="00150112">
            <w:pPr>
              <w:pStyle w:val="TAC"/>
              <w:rPr>
                <w:rFonts w:cs="Arial"/>
                <w:color w:val="000000"/>
                <w:szCs w:val="18"/>
                <w:lang w:eastAsia="zh-CN"/>
              </w:rPr>
            </w:pPr>
            <w:r w:rsidRPr="00EF5447">
              <w:rPr>
                <w:noProof/>
                <w:lang w:eastAsia="zh-CN"/>
              </w:rPr>
              <w:t>DC_66A_n257A</w:t>
            </w:r>
          </w:p>
        </w:tc>
      </w:tr>
      <w:tr w:rsidR="00970482" w:rsidRPr="00EF5447" w14:paraId="52EA562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30B97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DC_13A-66A-66A_n260A</w:t>
            </w:r>
          </w:p>
          <w:p w14:paraId="3748172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DC_13A-66A-66A_n260G</w:t>
            </w:r>
          </w:p>
          <w:p w14:paraId="63ADC00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DC_13A-66A-66A_n260H</w:t>
            </w:r>
          </w:p>
          <w:p w14:paraId="1BAC027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DC_13A-66A-66A_n260I</w:t>
            </w:r>
          </w:p>
          <w:p w14:paraId="30E66A3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DC_13A-66A-66A_n260J</w:t>
            </w:r>
          </w:p>
          <w:p w14:paraId="1286810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DC_13A-66A-66A_n260K</w:t>
            </w:r>
          </w:p>
          <w:p w14:paraId="4D118FD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DC_13A-66A-66A_n260L</w:t>
            </w:r>
          </w:p>
          <w:p w14:paraId="35C8D758" w14:textId="77777777" w:rsidR="00970482" w:rsidRPr="00EF5447" w:rsidRDefault="00970482" w:rsidP="00150112">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A1E7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DC_13A_n260A</w:t>
            </w:r>
          </w:p>
          <w:p w14:paraId="3A6E95DD"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DC_66A_n260A</w:t>
            </w:r>
          </w:p>
          <w:p w14:paraId="3F781DC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DC_13A_n260G</w:t>
            </w:r>
          </w:p>
          <w:p w14:paraId="7E1AEA46"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DC_66A_n260G</w:t>
            </w:r>
          </w:p>
          <w:p w14:paraId="699A8C3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DC_13A_n260H</w:t>
            </w:r>
          </w:p>
          <w:p w14:paraId="690225DF"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DC_66A_n260H</w:t>
            </w:r>
          </w:p>
          <w:p w14:paraId="1273BA93" w14:textId="77777777" w:rsidR="00970482" w:rsidRPr="00EF5447" w:rsidRDefault="00970482" w:rsidP="00150112">
            <w:pPr>
              <w:pStyle w:val="TAC"/>
              <w:rPr>
                <w:lang w:eastAsia="zh-CN"/>
              </w:rPr>
            </w:pPr>
            <w:r w:rsidRPr="00EF5447">
              <w:rPr>
                <w:lang w:eastAsia="zh-CN"/>
              </w:rPr>
              <w:t>DC_13A_n260I</w:t>
            </w:r>
          </w:p>
          <w:p w14:paraId="7CC955B7" w14:textId="77777777" w:rsidR="00970482" w:rsidRPr="00EF5447" w:rsidRDefault="00970482" w:rsidP="00150112">
            <w:pPr>
              <w:pStyle w:val="TAC"/>
              <w:rPr>
                <w:noProof/>
                <w:lang w:eastAsia="zh-CN"/>
              </w:rPr>
            </w:pPr>
            <w:r w:rsidRPr="00EF5447">
              <w:rPr>
                <w:lang w:eastAsia="zh-CN"/>
              </w:rPr>
              <w:t>DC_66A_n260I</w:t>
            </w:r>
          </w:p>
        </w:tc>
      </w:tr>
      <w:tr w:rsidR="00970482" w:rsidRPr="00EF5447" w14:paraId="52FE361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F7D5A3" w14:textId="77777777" w:rsidR="00970482" w:rsidRPr="00EF5447" w:rsidRDefault="00970482" w:rsidP="00150112">
            <w:pPr>
              <w:pStyle w:val="TAC"/>
              <w:rPr>
                <w:lang w:eastAsia="zh-CN"/>
              </w:rPr>
            </w:pPr>
            <w:r w:rsidRPr="00EF5447">
              <w:rPr>
                <w:lang w:eastAsia="zh-CN"/>
              </w:rPr>
              <w:lastRenderedPageBreak/>
              <w:t>DC_13A-66A_n260A</w:t>
            </w:r>
          </w:p>
          <w:p w14:paraId="78CB7BEB" w14:textId="77777777" w:rsidR="00970482" w:rsidRPr="00EF5447" w:rsidRDefault="00970482" w:rsidP="00150112">
            <w:pPr>
              <w:pStyle w:val="TAC"/>
              <w:rPr>
                <w:lang w:eastAsia="zh-CN"/>
              </w:rPr>
            </w:pPr>
            <w:r w:rsidRPr="00EF5447">
              <w:rPr>
                <w:lang w:eastAsia="zh-CN"/>
              </w:rPr>
              <w:t>DC_13A-66A_n260G</w:t>
            </w:r>
          </w:p>
          <w:p w14:paraId="315DDEEF" w14:textId="77777777" w:rsidR="00970482" w:rsidRPr="00EF5447" w:rsidRDefault="00970482" w:rsidP="00150112">
            <w:pPr>
              <w:pStyle w:val="TAC"/>
              <w:rPr>
                <w:lang w:eastAsia="zh-CN"/>
              </w:rPr>
            </w:pPr>
            <w:r w:rsidRPr="00EF5447">
              <w:rPr>
                <w:lang w:eastAsia="zh-CN"/>
              </w:rPr>
              <w:t>DC_13A-66A_n260H</w:t>
            </w:r>
          </w:p>
          <w:p w14:paraId="793E4B44" w14:textId="77777777" w:rsidR="00970482" w:rsidRPr="00EF5447" w:rsidRDefault="00970482" w:rsidP="00150112">
            <w:pPr>
              <w:pStyle w:val="TAC"/>
              <w:rPr>
                <w:lang w:eastAsia="zh-CN"/>
              </w:rPr>
            </w:pPr>
            <w:r w:rsidRPr="00EF5447">
              <w:rPr>
                <w:lang w:eastAsia="zh-CN"/>
              </w:rPr>
              <w:t>DC_13A-66A_n260I</w:t>
            </w:r>
          </w:p>
          <w:p w14:paraId="65DA64BD" w14:textId="77777777" w:rsidR="00970482" w:rsidRPr="00EF5447" w:rsidRDefault="00970482" w:rsidP="00150112">
            <w:pPr>
              <w:pStyle w:val="TAC"/>
              <w:rPr>
                <w:lang w:eastAsia="zh-CN"/>
              </w:rPr>
            </w:pPr>
            <w:r w:rsidRPr="00EF5447">
              <w:rPr>
                <w:lang w:eastAsia="zh-CN"/>
              </w:rPr>
              <w:t>DC_13A-66A_n260J</w:t>
            </w:r>
          </w:p>
          <w:p w14:paraId="06579C60" w14:textId="77777777" w:rsidR="00970482" w:rsidRPr="00EF5447" w:rsidRDefault="00970482" w:rsidP="00150112">
            <w:pPr>
              <w:pStyle w:val="TAC"/>
              <w:rPr>
                <w:lang w:eastAsia="zh-CN"/>
              </w:rPr>
            </w:pPr>
            <w:r w:rsidRPr="00EF5447">
              <w:rPr>
                <w:lang w:eastAsia="zh-CN"/>
              </w:rPr>
              <w:t>DC_13A-66A_n260K</w:t>
            </w:r>
          </w:p>
          <w:p w14:paraId="6A16D00F" w14:textId="77777777" w:rsidR="00970482" w:rsidRPr="00EF5447" w:rsidRDefault="00970482" w:rsidP="00150112">
            <w:pPr>
              <w:pStyle w:val="TAC"/>
              <w:rPr>
                <w:lang w:eastAsia="zh-CN"/>
              </w:rPr>
            </w:pPr>
            <w:r w:rsidRPr="00EF5447">
              <w:rPr>
                <w:lang w:eastAsia="zh-CN"/>
              </w:rPr>
              <w:t>DC_13A-66A_n260L</w:t>
            </w:r>
          </w:p>
          <w:p w14:paraId="0838D0B4" w14:textId="77777777" w:rsidR="00970482" w:rsidRPr="00EF5447" w:rsidRDefault="00970482" w:rsidP="00150112">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AB4988" w14:textId="77777777" w:rsidR="00970482" w:rsidRPr="00EF5447" w:rsidRDefault="00970482" w:rsidP="00150112">
            <w:pPr>
              <w:pStyle w:val="TAC"/>
              <w:rPr>
                <w:lang w:eastAsia="zh-CN"/>
              </w:rPr>
            </w:pPr>
            <w:r w:rsidRPr="00EF5447">
              <w:rPr>
                <w:lang w:eastAsia="zh-CN"/>
              </w:rPr>
              <w:t>DC_13A_n260A</w:t>
            </w:r>
          </w:p>
          <w:p w14:paraId="7430AC76" w14:textId="77777777" w:rsidR="00970482" w:rsidRDefault="00970482" w:rsidP="00150112">
            <w:pPr>
              <w:pStyle w:val="TAC"/>
              <w:rPr>
                <w:lang w:eastAsia="zh-CN"/>
              </w:rPr>
            </w:pPr>
            <w:r w:rsidRPr="00EF5447">
              <w:rPr>
                <w:lang w:eastAsia="zh-CN"/>
              </w:rPr>
              <w:t>DC_66A_n260A</w:t>
            </w:r>
          </w:p>
          <w:p w14:paraId="0A5524B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DC_13A_n260G</w:t>
            </w:r>
          </w:p>
          <w:p w14:paraId="7F6DCE5A"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DC_66A_n260G</w:t>
            </w:r>
          </w:p>
          <w:p w14:paraId="32923F0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DC_13A_n260H</w:t>
            </w:r>
          </w:p>
          <w:p w14:paraId="2F8955A6"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DC_66A_n260H</w:t>
            </w:r>
          </w:p>
          <w:p w14:paraId="42A7942D" w14:textId="77777777" w:rsidR="00970482" w:rsidRPr="00EF5447" w:rsidRDefault="00970482" w:rsidP="00150112">
            <w:pPr>
              <w:pStyle w:val="TAC"/>
              <w:rPr>
                <w:lang w:eastAsia="zh-CN"/>
              </w:rPr>
            </w:pPr>
            <w:r w:rsidRPr="00EF5447">
              <w:rPr>
                <w:lang w:eastAsia="zh-CN"/>
              </w:rPr>
              <w:t>DC_13A_n260I</w:t>
            </w:r>
          </w:p>
          <w:p w14:paraId="31EC5824" w14:textId="77777777" w:rsidR="00970482" w:rsidRPr="00EF5447" w:rsidRDefault="00970482" w:rsidP="00150112">
            <w:pPr>
              <w:pStyle w:val="TAC"/>
              <w:rPr>
                <w:rFonts w:cs="Arial"/>
                <w:color w:val="000000"/>
                <w:szCs w:val="18"/>
                <w:lang w:eastAsia="zh-CN"/>
              </w:rPr>
            </w:pPr>
            <w:r w:rsidRPr="00EF5447">
              <w:rPr>
                <w:lang w:eastAsia="zh-CN"/>
              </w:rPr>
              <w:t>DC_66A_n260I</w:t>
            </w:r>
          </w:p>
        </w:tc>
      </w:tr>
      <w:tr w:rsidR="00970482" w:rsidRPr="00EF5447" w14:paraId="43312E0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E0876"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DC_13A-66A_n260(2A)</w:t>
            </w:r>
          </w:p>
          <w:p w14:paraId="01479D9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DC_13A-66A_n260(3A)</w:t>
            </w:r>
          </w:p>
          <w:p w14:paraId="3375741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DC_13A-66A_n260(4A)</w:t>
            </w:r>
          </w:p>
          <w:p w14:paraId="3BF4303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DC_13A-66A_n260(5A)</w:t>
            </w:r>
          </w:p>
          <w:p w14:paraId="21EB5FE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DC_13A-66A_n260(6A)</w:t>
            </w:r>
          </w:p>
          <w:p w14:paraId="5DC9F016"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DC_13A-66A_n260(2G)</w:t>
            </w:r>
          </w:p>
          <w:p w14:paraId="270C626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DC_13A-66A_n260(2H)</w:t>
            </w:r>
          </w:p>
          <w:p w14:paraId="2128885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DC_13A-66A_n260(A-G)</w:t>
            </w:r>
          </w:p>
          <w:p w14:paraId="2B02AFB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DC_13A-66A_n260(A-H)</w:t>
            </w:r>
          </w:p>
          <w:p w14:paraId="211CF2D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DC_13A-66A_n260(A-2G)</w:t>
            </w:r>
          </w:p>
          <w:p w14:paraId="6E9C6A9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DC_13A-66A_n260(2A-G)</w:t>
            </w:r>
          </w:p>
          <w:p w14:paraId="01B1BF7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DC_13A-66A_n260(2A-2G)</w:t>
            </w:r>
          </w:p>
          <w:p w14:paraId="1B0B9426"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DC_13A-66A_n260(3A-G)</w:t>
            </w:r>
          </w:p>
          <w:p w14:paraId="263F2DB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DC_13A-66A_n260(G-H)</w:t>
            </w:r>
          </w:p>
          <w:p w14:paraId="60C9303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DC_13A-66A-66A_n260(2A)</w:t>
            </w:r>
          </w:p>
          <w:p w14:paraId="214AFE4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DC_13A-66A-66A_n260(3A)</w:t>
            </w:r>
          </w:p>
          <w:p w14:paraId="5508C267"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DC_13A-66A-66A_n260(4A)</w:t>
            </w:r>
          </w:p>
          <w:p w14:paraId="4C16CB8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DC_13A-66A-66A_n260(5A)</w:t>
            </w:r>
          </w:p>
          <w:p w14:paraId="2189BE6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DC_13A-66A-66A_n260(6A)</w:t>
            </w:r>
          </w:p>
          <w:p w14:paraId="3C5B15A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DC_13A-66A-66A_n260(2G)</w:t>
            </w:r>
          </w:p>
          <w:p w14:paraId="0D5B123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DC_13A-66A-66A_n260(2H)</w:t>
            </w:r>
          </w:p>
          <w:p w14:paraId="79D5D02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DC_13A-66A-66A_n260(A-G)</w:t>
            </w:r>
          </w:p>
          <w:p w14:paraId="1A9FF0D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DC_13A-66A-66A_n260(A-H)</w:t>
            </w:r>
          </w:p>
          <w:p w14:paraId="04E64AA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DC_13A-66A-66A_n260(A-2G)</w:t>
            </w:r>
          </w:p>
          <w:p w14:paraId="11CBDD5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DC_13A-66A-66A_n260(2A-G)</w:t>
            </w:r>
          </w:p>
          <w:p w14:paraId="54F7FEB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DC_13A-66A-66A_n260(2A-2G)</w:t>
            </w:r>
          </w:p>
          <w:p w14:paraId="48F2B83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DC_13A-66A-66A_n260(3A-G)</w:t>
            </w:r>
          </w:p>
          <w:p w14:paraId="22914596" w14:textId="77777777" w:rsidR="00970482" w:rsidRPr="00EF5447" w:rsidRDefault="00970482" w:rsidP="00150112">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2742CA"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DC_13A_n260A</w:t>
            </w:r>
          </w:p>
          <w:p w14:paraId="0F3A1B2C" w14:textId="77777777" w:rsidR="00970482" w:rsidRPr="00EF5447" w:rsidRDefault="00970482" w:rsidP="00150112">
            <w:pPr>
              <w:pStyle w:val="TAC"/>
              <w:rPr>
                <w:noProof/>
                <w:lang w:eastAsia="zh-CN"/>
              </w:rPr>
            </w:pPr>
            <w:r w:rsidRPr="00EF5447">
              <w:rPr>
                <w:rFonts w:cs="Arial"/>
                <w:color w:val="000000"/>
                <w:szCs w:val="18"/>
                <w:lang w:eastAsia="zh-CN"/>
              </w:rPr>
              <w:t>DC_66A_n260A</w:t>
            </w:r>
          </w:p>
        </w:tc>
      </w:tr>
      <w:tr w:rsidR="00970482" w:rsidRPr="00EF5447" w14:paraId="4A8CF87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BF30C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w:t>
            </w:r>
          </w:p>
          <w:p w14:paraId="51BF66F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DC_13A-66A-66A_n261G</w:t>
            </w:r>
          </w:p>
          <w:p w14:paraId="36DEB4D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DC_13A-66A-66A_n261H</w:t>
            </w:r>
          </w:p>
          <w:p w14:paraId="18CBF65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DC_13A-66A-66A_n261I</w:t>
            </w:r>
          </w:p>
          <w:p w14:paraId="63B652D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DC_13A-66A-66A_n261J</w:t>
            </w:r>
          </w:p>
          <w:p w14:paraId="6494661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DC_13A-66A-66A_n261K</w:t>
            </w:r>
          </w:p>
          <w:p w14:paraId="2C1D100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DC_13A-66A-66A_n261L</w:t>
            </w:r>
          </w:p>
          <w:p w14:paraId="71FC41DE" w14:textId="77777777" w:rsidR="00970482" w:rsidRPr="00EF5447" w:rsidRDefault="00970482" w:rsidP="00150112">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77C85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DC_13A_n261A</w:t>
            </w:r>
          </w:p>
          <w:p w14:paraId="0F4EE5EB" w14:textId="77777777" w:rsidR="00970482" w:rsidRDefault="00970482" w:rsidP="00150112">
            <w:pPr>
              <w:pStyle w:val="TAC"/>
              <w:rPr>
                <w:rFonts w:cs="Arial"/>
                <w:color w:val="000000"/>
                <w:szCs w:val="18"/>
                <w:lang w:eastAsia="zh-CN"/>
              </w:rPr>
            </w:pPr>
            <w:r w:rsidRPr="00EF5447">
              <w:rPr>
                <w:rFonts w:cs="Arial"/>
                <w:color w:val="000000"/>
                <w:szCs w:val="18"/>
                <w:lang w:eastAsia="zh-CN"/>
              </w:rPr>
              <w:t>DC_66A_n261A</w:t>
            </w:r>
          </w:p>
          <w:p w14:paraId="60D71028" w14:textId="77777777" w:rsidR="00970482" w:rsidRPr="00EF5447" w:rsidRDefault="00970482" w:rsidP="00150112">
            <w:pPr>
              <w:pStyle w:val="TAC"/>
              <w:rPr>
                <w:lang w:eastAsia="zh-CN"/>
              </w:rPr>
            </w:pPr>
            <w:r w:rsidRPr="00EF5447">
              <w:rPr>
                <w:lang w:eastAsia="zh-CN"/>
              </w:rPr>
              <w:t>DC_13A_n261G</w:t>
            </w:r>
          </w:p>
          <w:p w14:paraId="3593B9AE" w14:textId="77777777" w:rsidR="00970482" w:rsidRDefault="00970482" w:rsidP="00150112">
            <w:pPr>
              <w:pStyle w:val="TAC"/>
              <w:rPr>
                <w:lang w:eastAsia="zh-CN"/>
              </w:rPr>
            </w:pPr>
            <w:r w:rsidRPr="00EF5447">
              <w:rPr>
                <w:lang w:eastAsia="zh-CN"/>
              </w:rPr>
              <w:t>DC_66A_n261G</w:t>
            </w:r>
          </w:p>
          <w:p w14:paraId="7F47184E" w14:textId="77777777" w:rsidR="00970482" w:rsidRPr="00EF5447" w:rsidRDefault="00970482" w:rsidP="00150112">
            <w:pPr>
              <w:pStyle w:val="TAC"/>
              <w:rPr>
                <w:lang w:eastAsia="zh-CN"/>
              </w:rPr>
            </w:pPr>
            <w:r w:rsidRPr="00EF5447">
              <w:rPr>
                <w:lang w:eastAsia="zh-CN"/>
              </w:rPr>
              <w:t>DC_13A_n261H</w:t>
            </w:r>
          </w:p>
          <w:p w14:paraId="657C6F34" w14:textId="77777777" w:rsidR="00970482" w:rsidRDefault="00970482" w:rsidP="00150112">
            <w:pPr>
              <w:pStyle w:val="TAC"/>
              <w:rPr>
                <w:lang w:eastAsia="zh-CN"/>
              </w:rPr>
            </w:pPr>
            <w:r w:rsidRPr="00EF5447">
              <w:rPr>
                <w:lang w:eastAsia="zh-CN"/>
              </w:rPr>
              <w:t>DC_66A_n261H</w:t>
            </w:r>
          </w:p>
          <w:p w14:paraId="71C31C4B" w14:textId="77777777" w:rsidR="00970482" w:rsidRPr="00EF5447" w:rsidRDefault="00970482" w:rsidP="00150112">
            <w:pPr>
              <w:pStyle w:val="TAC"/>
              <w:rPr>
                <w:lang w:eastAsia="zh-CN"/>
              </w:rPr>
            </w:pPr>
            <w:r w:rsidRPr="00EF5447">
              <w:rPr>
                <w:lang w:eastAsia="zh-CN"/>
              </w:rPr>
              <w:t>DC_13A_n261I</w:t>
            </w:r>
          </w:p>
          <w:p w14:paraId="6521537E" w14:textId="77777777" w:rsidR="00970482" w:rsidRPr="00EF5447" w:rsidRDefault="00970482" w:rsidP="00150112">
            <w:pPr>
              <w:pStyle w:val="TAC"/>
              <w:rPr>
                <w:noProof/>
                <w:lang w:eastAsia="zh-CN"/>
              </w:rPr>
            </w:pPr>
            <w:r w:rsidRPr="00EF5447">
              <w:rPr>
                <w:lang w:eastAsia="zh-CN"/>
              </w:rPr>
              <w:t>DC_66A_n261I</w:t>
            </w:r>
          </w:p>
        </w:tc>
      </w:tr>
      <w:tr w:rsidR="00970482" w:rsidRPr="00EF5447" w14:paraId="38414CCA"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25CCF2" w14:textId="77777777" w:rsidR="00970482" w:rsidRPr="00EF5447" w:rsidRDefault="00970482" w:rsidP="00150112">
            <w:pPr>
              <w:pStyle w:val="TAC"/>
              <w:rPr>
                <w:lang w:eastAsia="zh-CN"/>
              </w:rPr>
            </w:pPr>
            <w:r w:rsidRPr="00EF5447">
              <w:rPr>
                <w:lang w:eastAsia="zh-CN"/>
              </w:rPr>
              <w:lastRenderedPageBreak/>
              <w:t>DC_13A-66A_n261A</w:t>
            </w:r>
          </w:p>
          <w:p w14:paraId="4E342B37" w14:textId="77777777" w:rsidR="00970482" w:rsidRPr="00EF5447" w:rsidRDefault="00970482" w:rsidP="00150112">
            <w:pPr>
              <w:pStyle w:val="TAC"/>
              <w:rPr>
                <w:lang w:eastAsia="zh-CN"/>
              </w:rPr>
            </w:pPr>
            <w:r w:rsidRPr="00EF5447">
              <w:rPr>
                <w:lang w:eastAsia="zh-CN"/>
              </w:rPr>
              <w:t>DC_13A-66A_n261G</w:t>
            </w:r>
          </w:p>
          <w:p w14:paraId="426ACBE0" w14:textId="77777777" w:rsidR="00970482" w:rsidRPr="00EF5447" w:rsidRDefault="00970482" w:rsidP="00150112">
            <w:pPr>
              <w:pStyle w:val="TAC"/>
              <w:rPr>
                <w:lang w:eastAsia="zh-CN"/>
              </w:rPr>
            </w:pPr>
            <w:r w:rsidRPr="00EF5447">
              <w:rPr>
                <w:lang w:eastAsia="zh-CN"/>
              </w:rPr>
              <w:t>DC_13A-66A_n261H</w:t>
            </w:r>
          </w:p>
          <w:p w14:paraId="161C23A0" w14:textId="77777777" w:rsidR="00970482" w:rsidRPr="00EF5447" w:rsidRDefault="00970482" w:rsidP="00150112">
            <w:pPr>
              <w:pStyle w:val="TAC"/>
              <w:rPr>
                <w:lang w:eastAsia="zh-CN"/>
              </w:rPr>
            </w:pPr>
            <w:r w:rsidRPr="00EF5447">
              <w:rPr>
                <w:lang w:eastAsia="zh-CN"/>
              </w:rPr>
              <w:t>DC_13A-66A_n261I</w:t>
            </w:r>
          </w:p>
          <w:p w14:paraId="508F5D08" w14:textId="77777777" w:rsidR="00970482" w:rsidRPr="00EF5447" w:rsidRDefault="00970482" w:rsidP="00150112">
            <w:pPr>
              <w:pStyle w:val="TAC"/>
              <w:rPr>
                <w:lang w:eastAsia="zh-CN"/>
              </w:rPr>
            </w:pPr>
            <w:r w:rsidRPr="00EF5447">
              <w:rPr>
                <w:lang w:eastAsia="zh-CN"/>
              </w:rPr>
              <w:t>DC_13A-66A_n261J</w:t>
            </w:r>
          </w:p>
          <w:p w14:paraId="26F0E6AE" w14:textId="77777777" w:rsidR="00970482" w:rsidRPr="00EF5447" w:rsidRDefault="00970482" w:rsidP="00150112">
            <w:pPr>
              <w:pStyle w:val="TAC"/>
              <w:rPr>
                <w:lang w:eastAsia="zh-CN"/>
              </w:rPr>
            </w:pPr>
            <w:r w:rsidRPr="00EF5447">
              <w:rPr>
                <w:lang w:eastAsia="zh-CN"/>
              </w:rPr>
              <w:t>DC_13A-66A_n261K</w:t>
            </w:r>
          </w:p>
          <w:p w14:paraId="02CE74D6" w14:textId="77777777" w:rsidR="00970482" w:rsidRPr="00EF5447" w:rsidRDefault="00970482" w:rsidP="00150112">
            <w:pPr>
              <w:pStyle w:val="TAC"/>
              <w:rPr>
                <w:lang w:eastAsia="zh-CN"/>
              </w:rPr>
            </w:pPr>
            <w:r w:rsidRPr="00EF5447">
              <w:rPr>
                <w:lang w:eastAsia="zh-CN"/>
              </w:rPr>
              <w:t>DC_13A-66A_n261L</w:t>
            </w:r>
          </w:p>
          <w:p w14:paraId="4564DE21" w14:textId="77777777" w:rsidR="00970482" w:rsidRPr="00EF5447" w:rsidRDefault="00970482" w:rsidP="00150112">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AA6E28" w14:textId="77777777" w:rsidR="00970482" w:rsidRPr="00EF5447" w:rsidRDefault="00970482" w:rsidP="00150112">
            <w:pPr>
              <w:pStyle w:val="TAC"/>
              <w:rPr>
                <w:lang w:eastAsia="zh-CN"/>
              </w:rPr>
            </w:pPr>
            <w:r w:rsidRPr="00EF5447">
              <w:rPr>
                <w:lang w:eastAsia="zh-CN"/>
              </w:rPr>
              <w:t>DC_13A_n261A</w:t>
            </w:r>
          </w:p>
          <w:p w14:paraId="2A50E107" w14:textId="77777777" w:rsidR="00970482" w:rsidRDefault="00970482" w:rsidP="00150112">
            <w:pPr>
              <w:pStyle w:val="TAC"/>
              <w:rPr>
                <w:lang w:eastAsia="zh-CN"/>
              </w:rPr>
            </w:pPr>
            <w:r w:rsidRPr="00EF5447">
              <w:rPr>
                <w:lang w:eastAsia="zh-CN"/>
              </w:rPr>
              <w:t>DC_66A_n261A</w:t>
            </w:r>
          </w:p>
          <w:p w14:paraId="7BD5A3FA" w14:textId="77777777" w:rsidR="00970482" w:rsidRPr="00EF5447" w:rsidRDefault="00970482" w:rsidP="00150112">
            <w:pPr>
              <w:pStyle w:val="TAC"/>
              <w:rPr>
                <w:lang w:eastAsia="zh-CN"/>
              </w:rPr>
            </w:pPr>
            <w:r w:rsidRPr="00EF5447">
              <w:rPr>
                <w:lang w:eastAsia="zh-CN"/>
              </w:rPr>
              <w:t>DC_13A_n261G</w:t>
            </w:r>
          </w:p>
          <w:p w14:paraId="4E00B73D" w14:textId="77777777" w:rsidR="00970482" w:rsidRDefault="00970482" w:rsidP="00150112">
            <w:pPr>
              <w:pStyle w:val="TAC"/>
              <w:rPr>
                <w:lang w:eastAsia="zh-CN"/>
              </w:rPr>
            </w:pPr>
            <w:r w:rsidRPr="00EF5447">
              <w:rPr>
                <w:lang w:eastAsia="zh-CN"/>
              </w:rPr>
              <w:t>DC_66A_n261G</w:t>
            </w:r>
          </w:p>
          <w:p w14:paraId="0C827E19" w14:textId="77777777" w:rsidR="00970482" w:rsidRPr="00EF5447" w:rsidRDefault="00970482" w:rsidP="00150112">
            <w:pPr>
              <w:pStyle w:val="TAC"/>
              <w:rPr>
                <w:lang w:eastAsia="zh-CN"/>
              </w:rPr>
            </w:pPr>
            <w:r w:rsidRPr="00EF5447">
              <w:rPr>
                <w:lang w:eastAsia="zh-CN"/>
              </w:rPr>
              <w:t>DC_13A_n261H</w:t>
            </w:r>
          </w:p>
          <w:p w14:paraId="052C3DE2" w14:textId="77777777" w:rsidR="00970482" w:rsidRDefault="00970482" w:rsidP="00150112">
            <w:pPr>
              <w:pStyle w:val="TAC"/>
              <w:rPr>
                <w:lang w:eastAsia="zh-CN"/>
              </w:rPr>
            </w:pPr>
            <w:r w:rsidRPr="00EF5447">
              <w:rPr>
                <w:lang w:eastAsia="zh-CN"/>
              </w:rPr>
              <w:t>DC_66A_n261H</w:t>
            </w:r>
          </w:p>
          <w:p w14:paraId="0D4EAE71" w14:textId="77777777" w:rsidR="00970482" w:rsidRPr="00EF5447" w:rsidRDefault="00970482" w:rsidP="00150112">
            <w:pPr>
              <w:pStyle w:val="TAC"/>
              <w:rPr>
                <w:lang w:eastAsia="zh-CN"/>
              </w:rPr>
            </w:pPr>
            <w:r w:rsidRPr="00EF5447">
              <w:rPr>
                <w:lang w:eastAsia="zh-CN"/>
              </w:rPr>
              <w:t>DC_13A_n261I</w:t>
            </w:r>
          </w:p>
          <w:p w14:paraId="1E86E664" w14:textId="77777777" w:rsidR="00970482" w:rsidRPr="00EF5447" w:rsidRDefault="00970482" w:rsidP="00150112">
            <w:pPr>
              <w:pStyle w:val="TAC"/>
              <w:rPr>
                <w:rFonts w:cs="Arial"/>
                <w:color w:val="000000"/>
                <w:szCs w:val="18"/>
                <w:lang w:eastAsia="zh-CN"/>
              </w:rPr>
            </w:pPr>
            <w:r w:rsidRPr="00EF5447">
              <w:rPr>
                <w:lang w:eastAsia="zh-CN"/>
              </w:rPr>
              <w:t>DC_66A_n261I</w:t>
            </w:r>
          </w:p>
        </w:tc>
      </w:tr>
      <w:tr w:rsidR="00970482" w:rsidRPr="00EF5447" w14:paraId="6092DCB9"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2BBFA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lastRenderedPageBreak/>
              <w:t>DC_13A-66A_n261(2A)</w:t>
            </w:r>
          </w:p>
          <w:p w14:paraId="7563E3B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DC_13A-66A_n261(3A)</w:t>
            </w:r>
          </w:p>
          <w:p w14:paraId="1425092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DC_13A-66A_n261(4A)</w:t>
            </w:r>
          </w:p>
          <w:p w14:paraId="6BDDE7A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DC_13A-66A_n261(2G)</w:t>
            </w:r>
          </w:p>
          <w:p w14:paraId="3B0DBA0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DC_13A-66A_n261(2H)</w:t>
            </w:r>
          </w:p>
          <w:p w14:paraId="18A5906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DC_13A-66A_n261(A-G)</w:t>
            </w:r>
          </w:p>
          <w:p w14:paraId="22A1A9A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DC_13A-66A_n261(A-H)</w:t>
            </w:r>
          </w:p>
          <w:p w14:paraId="2EF6CE5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DC_13A-66A_n261(A-I)</w:t>
            </w:r>
          </w:p>
          <w:p w14:paraId="4D5631C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DC_13A-66A_n261(A-J)</w:t>
            </w:r>
          </w:p>
          <w:p w14:paraId="7EBF664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DC_13A-66A_n261(A-K)</w:t>
            </w:r>
          </w:p>
          <w:p w14:paraId="0FC4396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DC_13A-66A_n261(A-L)</w:t>
            </w:r>
          </w:p>
          <w:p w14:paraId="75DA8BC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DC_13A-66A_n261(A-2G)</w:t>
            </w:r>
          </w:p>
          <w:p w14:paraId="5C30C14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DC_13A-66A_n261(A-G-H)</w:t>
            </w:r>
          </w:p>
          <w:p w14:paraId="5572DFE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DC_13A-66A_n261(A-G-I)</w:t>
            </w:r>
          </w:p>
          <w:p w14:paraId="3304CCC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DC_13A-66A_n261(2A-G)</w:t>
            </w:r>
          </w:p>
          <w:p w14:paraId="5A31C88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DC_13A-66A_n261(2A-H)</w:t>
            </w:r>
          </w:p>
          <w:p w14:paraId="42E71778"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DC_13A-66A_n261(2A-I)</w:t>
            </w:r>
          </w:p>
          <w:p w14:paraId="367C3F6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DC_13A-66A_n261(3A-G)</w:t>
            </w:r>
          </w:p>
          <w:p w14:paraId="5799CA2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DC_13A-66A_n261(G-H)</w:t>
            </w:r>
          </w:p>
          <w:p w14:paraId="41EC412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DC_13A-66A_n261(G-I)</w:t>
            </w:r>
          </w:p>
          <w:p w14:paraId="1F8C8E53"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DC_13A-66A_n261(G-J)</w:t>
            </w:r>
          </w:p>
          <w:p w14:paraId="6E3CC41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DC_13A-66A_n261(H-I)</w:t>
            </w:r>
          </w:p>
          <w:p w14:paraId="2C3C950E"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DC_13A-66A-66A_n261(2A)</w:t>
            </w:r>
          </w:p>
          <w:p w14:paraId="2B2F122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DC_13A-66A-66A_n261(3A)</w:t>
            </w:r>
          </w:p>
          <w:p w14:paraId="47D73FE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DC_13A-66A-66A_n261(4A)</w:t>
            </w:r>
          </w:p>
          <w:p w14:paraId="27BA3D9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DC_13A-66A-66A_n261(2G)</w:t>
            </w:r>
          </w:p>
          <w:p w14:paraId="2ED9425D"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DC_13A-66A-66A_n261(2H)</w:t>
            </w:r>
          </w:p>
          <w:p w14:paraId="5FD3BD5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DC_13A-66A-66A_n261(A-G)</w:t>
            </w:r>
          </w:p>
          <w:p w14:paraId="59132DA9"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DC_13A-66A-66A_n261(A-H)</w:t>
            </w:r>
          </w:p>
          <w:p w14:paraId="4FCB86A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DC_13A-66A-66A_n261(A-I)</w:t>
            </w:r>
          </w:p>
          <w:p w14:paraId="4DFABCB1"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DC_13A-66A-66A_n261(A-J)</w:t>
            </w:r>
          </w:p>
          <w:p w14:paraId="2725B95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DC_13A-66A-66A_n261(A-K)</w:t>
            </w:r>
          </w:p>
          <w:p w14:paraId="6D439BFC"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DC_13A-66A-66A_n261(A-L)</w:t>
            </w:r>
          </w:p>
          <w:p w14:paraId="55C415E5"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DC_13A-66A-66A_n261(A-2G)</w:t>
            </w:r>
          </w:p>
          <w:p w14:paraId="5E88DC10"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DC_13A-66A-66A_n261(A-G-H)</w:t>
            </w:r>
          </w:p>
          <w:p w14:paraId="436F44E7"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DC_13A-66A-66A_n261(A-G-I)</w:t>
            </w:r>
          </w:p>
          <w:p w14:paraId="1EB32BC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DC_13A-66A-66A_n261(2A-G)</w:t>
            </w:r>
          </w:p>
          <w:p w14:paraId="5AA28326"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DC_13A-66A-66A_n261(2A-H)</w:t>
            </w:r>
          </w:p>
          <w:p w14:paraId="278E223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DC_13A-66A-66A_n261(2A-I)</w:t>
            </w:r>
          </w:p>
          <w:p w14:paraId="12C2A66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DC_13A-66A-66A_n261(3A-G)</w:t>
            </w:r>
          </w:p>
          <w:p w14:paraId="50761614"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DC_13A-66A-66A_n261(G-H)</w:t>
            </w:r>
          </w:p>
          <w:p w14:paraId="5D39EF9B"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DC_13A-66A-66A_n261(G-I)</w:t>
            </w:r>
          </w:p>
          <w:p w14:paraId="12A9EE32"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DC_13A-66A-66A_n261(G-J)</w:t>
            </w:r>
          </w:p>
          <w:p w14:paraId="1C23A253" w14:textId="77777777" w:rsidR="00970482" w:rsidRPr="00EF5447" w:rsidRDefault="00970482" w:rsidP="00150112">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16F96F" w14:textId="77777777" w:rsidR="00970482" w:rsidRPr="00EF5447" w:rsidRDefault="00970482" w:rsidP="00150112">
            <w:pPr>
              <w:pStyle w:val="TAC"/>
              <w:rPr>
                <w:rFonts w:cs="Arial"/>
                <w:color w:val="000000"/>
                <w:szCs w:val="18"/>
                <w:lang w:eastAsia="zh-CN"/>
              </w:rPr>
            </w:pPr>
            <w:r w:rsidRPr="00EF5447">
              <w:rPr>
                <w:rFonts w:cs="Arial"/>
                <w:color w:val="000000"/>
                <w:szCs w:val="18"/>
                <w:lang w:eastAsia="zh-CN"/>
              </w:rPr>
              <w:t>DC_13A_n261A</w:t>
            </w:r>
          </w:p>
          <w:p w14:paraId="726BE266" w14:textId="77777777" w:rsidR="00970482" w:rsidRDefault="00970482" w:rsidP="00150112">
            <w:pPr>
              <w:pStyle w:val="TAC"/>
              <w:rPr>
                <w:lang w:eastAsia="zh-CN"/>
              </w:rPr>
            </w:pPr>
            <w:r w:rsidRPr="00EF5447">
              <w:rPr>
                <w:rFonts w:cs="Arial"/>
                <w:color w:val="000000"/>
                <w:szCs w:val="18"/>
                <w:lang w:eastAsia="zh-CN"/>
              </w:rPr>
              <w:t>DC_66A_n261A</w:t>
            </w:r>
          </w:p>
          <w:p w14:paraId="2FD96368" w14:textId="77777777" w:rsidR="00970482" w:rsidRPr="00EF5447" w:rsidRDefault="00970482" w:rsidP="00150112">
            <w:pPr>
              <w:pStyle w:val="TAC"/>
              <w:rPr>
                <w:lang w:eastAsia="zh-CN"/>
              </w:rPr>
            </w:pPr>
            <w:r w:rsidRPr="00EF5447">
              <w:rPr>
                <w:lang w:eastAsia="zh-CN"/>
              </w:rPr>
              <w:t>DC_13A_n261G</w:t>
            </w:r>
          </w:p>
          <w:p w14:paraId="41C76C77" w14:textId="77777777" w:rsidR="00970482" w:rsidRDefault="00970482" w:rsidP="00150112">
            <w:pPr>
              <w:pStyle w:val="TAC"/>
              <w:rPr>
                <w:lang w:eastAsia="zh-CN"/>
              </w:rPr>
            </w:pPr>
            <w:r w:rsidRPr="00EF5447">
              <w:rPr>
                <w:lang w:eastAsia="zh-CN"/>
              </w:rPr>
              <w:t>DC_66A_n261G</w:t>
            </w:r>
          </w:p>
          <w:p w14:paraId="1A98E959" w14:textId="77777777" w:rsidR="00970482" w:rsidRPr="00EF5447" w:rsidRDefault="00970482" w:rsidP="00150112">
            <w:pPr>
              <w:pStyle w:val="TAC"/>
              <w:rPr>
                <w:lang w:eastAsia="zh-CN"/>
              </w:rPr>
            </w:pPr>
            <w:r w:rsidRPr="00EF5447">
              <w:rPr>
                <w:lang w:eastAsia="zh-CN"/>
              </w:rPr>
              <w:t>DC_13A_n261H</w:t>
            </w:r>
          </w:p>
          <w:p w14:paraId="773CC62F" w14:textId="77777777" w:rsidR="00970482" w:rsidRDefault="00970482" w:rsidP="00150112">
            <w:pPr>
              <w:pStyle w:val="TAC"/>
              <w:rPr>
                <w:lang w:eastAsia="zh-CN"/>
              </w:rPr>
            </w:pPr>
            <w:r w:rsidRPr="00EF5447">
              <w:rPr>
                <w:lang w:eastAsia="zh-CN"/>
              </w:rPr>
              <w:t>DC_66A_n261H</w:t>
            </w:r>
          </w:p>
          <w:p w14:paraId="718BE485" w14:textId="77777777" w:rsidR="00970482" w:rsidRPr="00EF5447" w:rsidRDefault="00970482" w:rsidP="00150112">
            <w:pPr>
              <w:pStyle w:val="TAC"/>
              <w:rPr>
                <w:lang w:eastAsia="zh-CN"/>
              </w:rPr>
            </w:pPr>
            <w:r w:rsidRPr="00EF5447">
              <w:rPr>
                <w:lang w:eastAsia="zh-CN"/>
              </w:rPr>
              <w:t>DC_13A_n261I</w:t>
            </w:r>
          </w:p>
          <w:p w14:paraId="1ECAAE71" w14:textId="77777777" w:rsidR="00970482" w:rsidRPr="00EF5447" w:rsidRDefault="00970482" w:rsidP="00150112">
            <w:pPr>
              <w:pStyle w:val="TAC"/>
              <w:rPr>
                <w:noProof/>
                <w:lang w:eastAsia="zh-CN"/>
              </w:rPr>
            </w:pPr>
            <w:r w:rsidRPr="00EF5447">
              <w:rPr>
                <w:lang w:eastAsia="zh-CN"/>
              </w:rPr>
              <w:t>DC_66A_n261I</w:t>
            </w:r>
          </w:p>
        </w:tc>
      </w:tr>
      <w:tr w:rsidR="00970482" w:rsidRPr="00EF5447" w14:paraId="594488E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A7D78" w14:textId="77777777" w:rsidR="00970482" w:rsidRPr="00EF5447" w:rsidRDefault="00970482" w:rsidP="00150112">
            <w:pPr>
              <w:pStyle w:val="TAC"/>
              <w:rPr>
                <w:b/>
                <w:lang w:eastAsia="zh-CN"/>
              </w:rPr>
            </w:pPr>
            <w:r w:rsidRPr="00EF5447">
              <w:rPr>
                <w:lang w:eastAsia="fi-FI"/>
              </w:rPr>
              <w:lastRenderedPageBreak/>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621C63BF" w14:textId="77777777" w:rsidR="00970482" w:rsidRPr="00EF5447" w:rsidRDefault="00970482" w:rsidP="00150112">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762B79AA" w14:textId="77777777" w:rsidR="00970482" w:rsidRPr="00EF5447" w:rsidRDefault="00970482" w:rsidP="00150112">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7CE76272" w14:textId="77777777" w:rsidR="00970482" w:rsidRPr="00EF5447" w:rsidRDefault="00970482" w:rsidP="00150112">
            <w:pPr>
              <w:pStyle w:val="TAC"/>
              <w:rPr>
                <w:b/>
                <w:lang w:eastAsia="zh-CN"/>
              </w:rPr>
            </w:pPr>
            <w:r w:rsidRPr="00EF5447">
              <w:rPr>
                <w:lang w:eastAsia="fi-FI"/>
              </w:rPr>
              <w:t>DC_13A-46A_n261I</w:t>
            </w:r>
          </w:p>
          <w:p w14:paraId="53B89AA3" w14:textId="77777777" w:rsidR="00970482" w:rsidRPr="00EF5447" w:rsidRDefault="00970482" w:rsidP="00150112">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6C11365B" w14:textId="77777777" w:rsidR="00970482" w:rsidRPr="00EF5447" w:rsidRDefault="00970482" w:rsidP="00150112">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6B5F2469" w14:textId="77777777" w:rsidR="00970482" w:rsidRPr="00EF5447" w:rsidRDefault="00970482" w:rsidP="00150112">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3C04CAF4" w14:textId="77777777" w:rsidR="00970482" w:rsidRPr="00EF5447" w:rsidRDefault="00970482" w:rsidP="00150112">
            <w:pPr>
              <w:pStyle w:val="TAC"/>
              <w:rPr>
                <w:b/>
                <w:lang w:eastAsia="zh-CN"/>
              </w:rPr>
            </w:pPr>
            <w:r w:rsidRPr="00EF5447">
              <w:rPr>
                <w:lang w:eastAsia="zh-CN"/>
              </w:rPr>
              <w:t>DC_13A-46A_n261M</w:t>
            </w:r>
          </w:p>
          <w:p w14:paraId="1EEAC165" w14:textId="77777777" w:rsidR="00970482" w:rsidRPr="00EF5447" w:rsidRDefault="00970482" w:rsidP="00150112">
            <w:pPr>
              <w:pStyle w:val="TAC"/>
              <w:rPr>
                <w:b/>
                <w:lang w:eastAsia="zh-CN"/>
              </w:rPr>
            </w:pPr>
            <w:r w:rsidRPr="00EF5447">
              <w:rPr>
                <w:lang w:eastAsia="zh-CN"/>
              </w:rPr>
              <w:t>DC_13A-46A-46A_n261A</w:t>
            </w:r>
          </w:p>
          <w:p w14:paraId="2F09EF7F" w14:textId="77777777" w:rsidR="00970482" w:rsidRPr="00EF5447" w:rsidRDefault="00970482" w:rsidP="00150112">
            <w:pPr>
              <w:pStyle w:val="TAC"/>
              <w:rPr>
                <w:b/>
                <w:lang w:eastAsia="zh-CN"/>
              </w:rPr>
            </w:pPr>
            <w:r w:rsidRPr="00EF5447">
              <w:rPr>
                <w:lang w:eastAsia="zh-CN"/>
              </w:rPr>
              <w:t>DC_13A-46A-46A_n261</w:t>
            </w:r>
            <w:r>
              <w:rPr>
                <w:lang w:eastAsia="zh-CN"/>
              </w:rPr>
              <w:t>G</w:t>
            </w:r>
          </w:p>
          <w:p w14:paraId="2B35B0A2" w14:textId="77777777" w:rsidR="00970482" w:rsidRPr="00EF5447" w:rsidRDefault="00970482" w:rsidP="00150112">
            <w:pPr>
              <w:pStyle w:val="TAC"/>
              <w:rPr>
                <w:b/>
                <w:lang w:eastAsia="zh-CN"/>
              </w:rPr>
            </w:pPr>
            <w:r w:rsidRPr="00EF5447">
              <w:rPr>
                <w:lang w:eastAsia="zh-CN"/>
              </w:rPr>
              <w:t>DC_13A-46A-46A_n261</w:t>
            </w:r>
            <w:r>
              <w:rPr>
                <w:lang w:eastAsia="zh-CN"/>
              </w:rPr>
              <w:t>H</w:t>
            </w:r>
          </w:p>
          <w:p w14:paraId="45C5F3FE" w14:textId="77777777" w:rsidR="00970482" w:rsidRPr="00EF5447" w:rsidRDefault="00970482" w:rsidP="00150112">
            <w:pPr>
              <w:pStyle w:val="TAC"/>
              <w:rPr>
                <w:b/>
                <w:lang w:eastAsia="zh-CN"/>
              </w:rPr>
            </w:pPr>
            <w:r w:rsidRPr="00EF5447">
              <w:rPr>
                <w:lang w:eastAsia="zh-CN"/>
              </w:rPr>
              <w:t>DC_13A-46A-46A_n261I</w:t>
            </w:r>
          </w:p>
          <w:p w14:paraId="562E3981" w14:textId="77777777" w:rsidR="00970482" w:rsidRPr="00EF5447" w:rsidRDefault="00970482" w:rsidP="00150112">
            <w:pPr>
              <w:pStyle w:val="TAC"/>
              <w:rPr>
                <w:b/>
                <w:lang w:eastAsia="zh-CN"/>
              </w:rPr>
            </w:pPr>
            <w:r w:rsidRPr="00EF5447">
              <w:rPr>
                <w:lang w:eastAsia="zh-CN"/>
              </w:rPr>
              <w:t>DC_13A-46A-46A_n261</w:t>
            </w:r>
            <w:r>
              <w:rPr>
                <w:lang w:eastAsia="zh-CN"/>
              </w:rPr>
              <w:t>J</w:t>
            </w:r>
          </w:p>
          <w:p w14:paraId="4660E8B9" w14:textId="77777777" w:rsidR="00970482" w:rsidRPr="00EF5447" w:rsidRDefault="00970482" w:rsidP="00150112">
            <w:pPr>
              <w:pStyle w:val="TAC"/>
              <w:rPr>
                <w:b/>
                <w:lang w:eastAsia="zh-CN"/>
              </w:rPr>
            </w:pPr>
            <w:r w:rsidRPr="00EF5447">
              <w:rPr>
                <w:lang w:eastAsia="zh-CN"/>
              </w:rPr>
              <w:t>DC_13A-46A-46A_n261</w:t>
            </w:r>
            <w:r>
              <w:rPr>
                <w:lang w:eastAsia="zh-CN"/>
              </w:rPr>
              <w:t>K</w:t>
            </w:r>
          </w:p>
          <w:p w14:paraId="0ECCD967" w14:textId="77777777" w:rsidR="00970482" w:rsidRPr="00EF5447" w:rsidRDefault="00970482" w:rsidP="00150112">
            <w:pPr>
              <w:pStyle w:val="TAC"/>
              <w:rPr>
                <w:b/>
                <w:lang w:eastAsia="zh-CN"/>
              </w:rPr>
            </w:pPr>
            <w:r w:rsidRPr="00EF5447">
              <w:rPr>
                <w:lang w:eastAsia="zh-CN"/>
              </w:rPr>
              <w:t>DC_13A-46A-46A_n261</w:t>
            </w:r>
            <w:r>
              <w:rPr>
                <w:lang w:eastAsia="zh-CN"/>
              </w:rPr>
              <w:t>L</w:t>
            </w:r>
          </w:p>
          <w:p w14:paraId="63BCEFE0" w14:textId="77777777" w:rsidR="00970482" w:rsidRPr="00EF5447" w:rsidRDefault="00970482" w:rsidP="00150112">
            <w:pPr>
              <w:pStyle w:val="TAC"/>
              <w:rPr>
                <w:b/>
                <w:lang w:eastAsia="zh-CN"/>
              </w:rPr>
            </w:pPr>
            <w:r w:rsidRPr="00EF5447">
              <w:rPr>
                <w:lang w:eastAsia="zh-CN"/>
              </w:rPr>
              <w:t>DC_13A-46A-46A_n261M</w:t>
            </w:r>
          </w:p>
          <w:p w14:paraId="624B4BB3" w14:textId="77777777" w:rsidR="00970482" w:rsidRPr="00EF5447" w:rsidRDefault="00970482" w:rsidP="0015011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3FE5F" w14:textId="77777777" w:rsidR="00970482" w:rsidRDefault="00970482" w:rsidP="00150112">
            <w:pPr>
              <w:pStyle w:val="TAC"/>
              <w:rPr>
                <w:lang w:eastAsia="fi-FI"/>
              </w:rPr>
            </w:pPr>
            <w:r w:rsidRPr="00EF5447">
              <w:rPr>
                <w:lang w:eastAsia="fi-FI"/>
              </w:rPr>
              <w:t>DC_13A_n261A</w:t>
            </w:r>
          </w:p>
          <w:p w14:paraId="17627561" w14:textId="77777777" w:rsidR="00970482" w:rsidRDefault="00970482" w:rsidP="00150112">
            <w:pPr>
              <w:pStyle w:val="TAC"/>
              <w:rPr>
                <w:lang w:eastAsia="fi-FI"/>
              </w:rPr>
            </w:pPr>
            <w:r>
              <w:rPr>
                <w:lang w:eastAsia="fi-FI"/>
              </w:rPr>
              <w:t>DC_13A_n261G</w:t>
            </w:r>
          </w:p>
          <w:p w14:paraId="373DCF40" w14:textId="77777777" w:rsidR="00970482" w:rsidRPr="00EF5447" w:rsidRDefault="00970482" w:rsidP="00150112">
            <w:pPr>
              <w:pStyle w:val="TAC"/>
              <w:rPr>
                <w:noProof/>
                <w:lang w:eastAsia="zh-CN"/>
              </w:rPr>
            </w:pPr>
            <w:r>
              <w:rPr>
                <w:lang w:eastAsia="fi-FI"/>
              </w:rPr>
              <w:t>DC_13A_n261H</w:t>
            </w:r>
          </w:p>
        </w:tc>
      </w:tr>
      <w:tr w:rsidR="00970482" w:rsidRPr="00EF5447" w14:paraId="108A047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4466F9" w14:textId="77777777" w:rsidR="00970482" w:rsidRPr="00EF5447" w:rsidRDefault="00970482" w:rsidP="00150112">
            <w:pPr>
              <w:pStyle w:val="TAC"/>
              <w:rPr>
                <w:b/>
                <w:lang w:eastAsia="zh-CN"/>
              </w:rPr>
            </w:pPr>
            <w:r w:rsidRPr="00EF5447">
              <w:rPr>
                <w:lang w:eastAsia="zh-CN"/>
              </w:rPr>
              <w:t>DC_13A-46A_n261(A-H)</w:t>
            </w:r>
          </w:p>
          <w:p w14:paraId="1C2F37A0" w14:textId="77777777" w:rsidR="00970482" w:rsidRPr="00EF5447" w:rsidRDefault="00970482" w:rsidP="00150112">
            <w:pPr>
              <w:pStyle w:val="TAC"/>
              <w:rPr>
                <w:b/>
                <w:lang w:eastAsia="zh-CN"/>
              </w:rPr>
            </w:pPr>
            <w:r w:rsidRPr="00EF5447">
              <w:rPr>
                <w:lang w:eastAsia="zh-CN"/>
              </w:rPr>
              <w:t>DC_13A-46A_n261(G-H)</w:t>
            </w:r>
          </w:p>
          <w:p w14:paraId="5A75AE72" w14:textId="77777777" w:rsidR="00970482" w:rsidRPr="00EF5447" w:rsidRDefault="00970482" w:rsidP="00150112">
            <w:pPr>
              <w:pStyle w:val="TAC"/>
              <w:rPr>
                <w:b/>
                <w:lang w:eastAsia="zh-CN"/>
              </w:rPr>
            </w:pPr>
            <w:r w:rsidRPr="00EF5447">
              <w:rPr>
                <w:lang w:eastAsia="zh-CN"/>
              </w:rPr>
              <w:t>DC_13A-46A_n261(2H)</w:t>
            </w:r>
          </w:p>
          <w:p w14:paraId="6FB22387" w14:textId="77777777" w:rsidR="00970482" w:rsidRPr="00EF5447" w:rsidRDefault="00970482" w:rsidP="00150112">
            <w:pPr>
              <w:pStyle w:val="TAC"/>
              <w:rPr>
                <w:b/>
                <w:lang w:eastAsia="zh-CN"/>
              </w:rPr>
            </w:pPr>
            <w:r w:rsidRPr="00EF5447">
              <w:rPr>
                <w:lang w:eastAsia="zh-CN"/>
              </w:rPr>
              <w:t>DC_13A-46A-46A_n261(A-H)</w:t>
            </w:r>
          </w:p>
          <w:p w14:paraId="2009E343" w14:textId="77777777" w:rsidR="00970482" w:rsidRPr="00EF5447" w:rsidRDefault="00970482" w:rsidP="00150112">
            <w:pPr>
              <w:pStyle w:val="TAC"/>
              <w:rPr>
                <w:b/>
                <w:lang w:eastAsia="zh-CN"/>
              </w:rPr>
            </w:pPr>
            <w:r w:rsidRPr="00EF5447">
              <w:rPr>
                <w:lang w:eastAsia="zh-CN"/>
              </w:rPr>
              <w:t>DC_13A-46A-46A_n261(G-H)</w:t>
            </w:r>
          </w:p>
          <w:p w14:paraId="36604680" w14:textId="77777777" w:rsidR="00970482" w:rsidRPr="00EF5447" w:rsidRDefault="00970482" w:rsidP="00150112">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7D6914" w14:textId="77777777" w:rsidR="00970482" w:rsidRDefault="00970482" w:rsidP="00150112">
            <w:pPr>
              <w:pStyle w:val="TAC"/>
              <w:rPr>
                <w:lang w:eastAsia="fi-FI"/>
              </w:rPr>
            </w:pPr>
            <w:r w:rsidRPr="00EF5447">
              <w:rPr>
                <w:lang w:eastAsia="fi-FI"/>
              </w:rPr>
              <w:t>DC_13A_n261A</w:t>
            </w:r>
          </w:p>
          <w:p w14:paraId="3434F02B" w14:textId="77777777" w:rsidR="00970482" w:rsidRDefault="00970482" w:rsidP="00150112">
            <w:pPr>
              <w:pStyle w:val="TAC"/>
              <w:rPr>
                <w:lang w:eastAsia="fi-FI"/>
              </w:rPr>
            </w:pPr>
            <w:r w:rsidRPr="00EF5447">
              <w:rPr>
                <w:lang w:eastAsia="fi-FI"/>
              </w:rPr>
              <w:t>DC_13A_n261G</w:t>
            </w:r>
          </w:p>
          <w:p w14:paraId="6DEE7B88" w14:textId="77777777" w:rsidR="00970482" w:rsidRDefault="00970482" w:rsidP="00150112">
            <w:pPr>
              <w:pStyle w:val="TAC"/>
              <w:rPr>
                <w:lang w:eastAsia="fi-FI"/>
              </w:rPr>
            </w:pPr>
            <w:r w:rsidRPr="00EF5447">
              <w:rPr>
                <w:lang w:eastAsia="fi-FI"/>
              </w:rPr>
              <w:t>DC_13A_n261H</w:t>
            </w:r>
          </w:p>
          <w:p w14:paraId="71060F68" w14:textId="77777777" w:rsidR="00970482" w:rsidRPr="00EF5447" w:rsidRDefault="00970482" w:rsidP="00150112">
            <w:pPr>
              <w:pStyle w:val="TAC"/>
              <w:rPr>
                <w:noProof/>
                <w:lang w:eastAsia="zh-CN"/>
              </w:rPr>
            </w:pPr>
            <w:r w:rsidRPr="00EF5447">
              <w:rPr>
                <w:lang w:eastAsia="fi-FI"/>
              </w:rPr>
              <w:t>DC_13A_n261I</w:t>
            </w:r>
          </w:p>
        </w:tc>
      </w:tr>
      <w:tr w:rsidR="00970482" w:rsidRPr="00EF5447" w14:paraId="2DCBAC8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DB050E" w14:textId="77777777" w:rsidR="00970482" w:rsidRPr="00EF5447" w:rsidRDefault="00970482" w:rsidP="00150112">
            <w:pPr>
              <w:pStyle w:val="TAC"/>
              <w:rPr>
                <w:rFonts w:cs="Arial"/>
                <w:szCs w:val="18"/>
              </w:rPr>
            </w:pPr>
            <w:r w:rsidRPr="00EF5447">
              <w:rPr>
                <w:rFonts w:cs="Arial"/>
                <w:szCs w:val="18"/>
              </w:rPr>
              <w:t>DC_14A-30A_n260A</w:t>
            </w:r>
          </w:p>
          <w:p w14:paraId="025DB52B" w14:textId="77777777" w:rsidR="00970482" w:rsidRPr="00EF5447" w:rsidRDefault="00970482" w:rsidP="00150112">
            <w:pPr>
              <w:pStyle w:val="TAC"/>
              <w:rPr>
                <w:rFonts w:cs="Arial"/>
                <w:szCs w:val="18"/>
                <w:lang w:eastAsia="fr-FR"/>
              </w:rPr>
            </w:pPr>
            <w:r w:rsidRPr="00EF5447">
              <w:rPr>
                <w:rFonts w:cs="Arial"/>
                <w:szCs w:val="18"/>
              </w:rPr>
              <w:t>DC_14A-30A_n260G</w:t>
            </w:r>
          </w:p>
          <w:p w14:paraId="5FFBE63F" w14:textId="77777777" w:rsidR="00970482" w:rsidRPr="00EF5447" w:rsidRDefault="00970482" w:rsidP="00150112">
            <w:pPr>
              <w:pStyle w:val="TAC"/>
              <w:rPr>
                <w:rFonts w:cs="Arial"/>
                <w:szCs w:val="18"/>
              </w:rPr>
            </w:pPr>
            <w:r w:rsidRPr="00EF5447">
              <w:rPr>
                <w:rFonts w:cs="Arial"/>
                <w:szCs w:val="18"/>
              </w:rPr>
              <w:t>DC_14A-30A_n260H</w:t>
            </w:r>
          </w:p>
          <w:p w14:paraId="5DBCDE7F" w14:textId="77777777" w:rsidR="00970482" w:rsidRPr="00EF5447" w:rsidRDefault="00970482" w:rsidP="00150112">
            <w:pPr>
              <w:pStyle w:val="TAC"/>
              <w:rPr>
                <w:rFonts w:cs="Arial"/>
                <w:szCs w:val="18"/>
              </w:rPr>
            </w:pPr>
            <w:r w:rsidRPr="00EF5447">
              <w:rPr>
                <w:rFonts w:cs="Arial"/>
                <w:szCs w:val="18"/>
              </w:rPr>
              <w:t>DC_14A-30A_n260I</w:t>
            </w:r>
          </w:p>
          <w:p w14:paraId="31B0964A" w14:textId="77777777" w:rsidR="00970482" w:rsidRPr="00EF5447" w:rsidRDefault="00970482" w:rsidP="00150112">
            <w:pPr>
              <w:pStyle w:val="TAC"/>
              <w:rPr>
                <w:rFonts w:cs="Arial"/>
                <w:szCs w:val="18"/>
              </w:rPr>
            </w:pPr>
            <w:r w:rsidRPr="00EF5447">
              <w:rPr>
                <w:rFonts w:cs="Arial"/>
                <w:szCs w:val="18"/>
              </w:rPr>
              <w:t>DC_14A-30A_n260J</w:t>
            </w:r>
          </w:p>
          <w:p w14:paraId="5E825ACA" w14:textId="77777777" w:rsidR="00970482" w:rsidRPr="00EF5447" w:rsidRDefault="00970482" w:rsidP="00150112">
            <w:pPr>
              <w:pStyle w:val="TAC"/>
              <w:rPr>
                <w:rFonts w:cs="Arial"/>
                <w:szCs w:val="18"/>
              </w:rPr>
            </w:pPr>
            <w:r w:rsidRPr="00EF5447">
              <w:rPr>
                <w:rFonts w:cs="Arial"/>
                <w:szCs w:val="18"/>
              </w:rPr>
              <w:t>DC_14A-30A_n260K</w:t>
            </w:r>
          </w:p>
          <w:p w14:paraId="49E1E347" w14:textId="77777777" w:rsidR="00970482" w:rsidRPr="00EF5447" w:rsidRDefault="00970482" w:rsidP="00150112">
            <w:pPr>
              <w:pStyle w:val="TAC"/>
              <w:rPr>
                <w:rFonts w:cs="Arial"/>
                <w:szCs w:val="18"/>
              </w:rPr>
            </w:pPr>
            <w:r w:rsidRPr="00EF5447">
              <w:rPr>
                <w:rFonts w:cs="Arial"/>
                <w:szCs w:val="18"/>
              </w:rPr>
              <w:t>DC_14A-30A_n260L</w:t>
            </w:r>
          </w:p>
          <w:p w14:paraId="79D90A35" w14:textId="77777777" w:rsidR="00970482" w:rsidRPr="00EF5447" w:rsidRDefault="00970482" w:rsidP="00150112">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699748" w14:textId="77777777" w:rsidR="00970482" w:rsidRPr="00EF5447" w:rsidRDefault="00970482" w:rsidP="00150112">
            <w:pPr>
              <w:pStyle w:val="TAC"/>
              <w:rPr>
                <w:rFonts w:cs="Arial"/>
                <w:szCs w:val="18"/>
              </w:rPr>
            </w:pPr>
            <w:r w:rsidRPr="00EF5447">
              <w:rPr>
                <w:rFonts w:cs="Arial"/>
                <w:szCs w:val="18"/>
              </w:rPr>
              <w:t>DC_14A_n260A</w:t>
            </w:r>
          </w:p>
          <w:p w14:paraId="6BDD5ABA" w14:textId="77777777" w:rsidR="00970482" w:rsidRPr="00EF5447" w:rsidRDefault="00970482" w:rsidP="00150112">
            <w:pPr>
              <w:pStyle w:val="TAC"/>
              <w:rPr>
                <w:rFonts w:cs="Arial"/>
                <w:szCs w:val="18"/>
                <w:lang w:eastAsia="fr-FR"/>
              </w:rPr>
            </w:pPr>
            <w:r w:rsidRPr="00EF5447">
              <w:rPr>
                <w:rFonts w:cs="Arial"/>
                <w:szCs w:val="18"/>
              </w:rPr>
              <w:t>DC_14A_n260G</w:t>
            </w:r>
          </w:p>
          <w:p w14:paraId="25EE8CE7" w14:textId="77777777" w:rsidR="00970482" w:rsidRPr="00EF5447" w:rsidRDefault="00970482" w:rsidP="00150112">
            <w:pPr>
              <w:pStyle w:val="TAC"/>
              <w:rPr>
                <w:rFonts w:cs="Arial"/>
                <w:szCs w:val="18"/>
              </w:rPr>
            </w:pPr>
            <w:r w:rsidRPr="00EF5447">
              <w:rPr>
                <w:rFonts w:cs="Arial"/>
                <w:szCs w:val="18"/>
              </w:rPr>
              <w:t>DC_14A_n260H</w:t>
            </w:r>
          </w:p>
          <w:p w14:paraId="4BA05328" w14:textId="77777777" w:rsidR="00970482" w:rsidRPr="00EF5447" w:rsidRDefault="00970482" w:rsidP="00150112">
            <w:pPr>
              <w:pStyle w:val="TAC"/>
              <w:rPr>
                <w:rFonts w:cs="Arial"/>
                <w:szCs w:val="18"/>
              </w:rPr>
            </w:pPr>
            <w:r w:rsidRPr="00EF5447">
              <w:rPr>
                <w:rFonts w:cs="Arial"/>
                <w:szCs w:val="18"/>
              </w:rPr>
              <w:t>DC_14A_n260I</w:t>
            </w:r>
          </w:p>
          <w:p w14:paraId="60A30C2E" w14:textId="77777777" w:rsidR="00970482" w:rsidRPr="00EF5447" w:rsidRDefault="00970482" w:rsidP="00150112">
            <w:pPr>
              <w:pStyle w:val="TAC"/>
              <w:rPr>
                <w:rFonts w:cs="Arial"/>
                <w:szCs w:val="18"/>
              </w:rPr>
            </w:pPr>
            <w:r w:rsidRPr="00EF5447">
              <w:rPr>
                <w:rFonts w:cs="Arial"/>
                <w:szCs w:val="18"/>
              </w:rPr>
              <w:t>DC_14A_n260J</w:t>
            </w:r>
          </w:p>
          <w:p w14:paraId="6A173B11" w14:textId="77777777" w:rsidR="00970482" w:rsidRPr="00EF5447" w:rsidRDefault="00970482" w:rsidP="00150112">
            <w:pPr>
              <w:pStyle w:val="TAC"/>
              <w:rPr>
                <w:rFonts w:cs="Arial"/>
                <w:szCs w:val="18"/>
              </w:rPr>
            </w:pPr>
            <w:r w:rsidRPr="00EF5447">
              <w:rPr>
                <w:rFonts w:cs="Arial"/>
                <w:szCs w:val="18"/>
              </w:rPr>
              <w:t>DC_14A_n260K</w:t>
            </w:r>
          </w:p>
          <w:p w14:paraId="1841ECC5" w14:textId="77777777" w:rsidR="00970482" w:rsidRPr="00EF5447" w:rsidRDefault="00970482" w:rsidP="00150112">
            <w:pPr>
              <w:pStyle w:val="TAC"/>
              <w:rPr>
                <w:rFonts w:cs="Arial"/>
                <w:szCs w:val="18"/>
              </w:rPr>
            </w:pPr>
            <w:r w:rsidRPr="00EF5447">
              <w:rPr>
                <w:rFonts w:cs="Arial"/>
                <w:szCs w:val="18"/>
              </w:rPr>
              <w:t>DC_14A_n260L</w:t>
            </w:r>
          </w:p>
          <w:p w14:paraId="34250321" w14:textId="77777777" w:rsidR="00970482" w:rsidRPr="00EF5447" w:rsidRDefault="00970482" w:rsidP="00150112">
            <w:pPr>
              <w:pStyle w:val="TAC"/>
              <w:rPr>
                <w:rFonts w:cs="Arial"/>
                <w:szCs w:val="18"/>
              </w:rPr>
            </w:pPr>
            <w:r w:rsidRPr="00EF5447">
              <w:rPr>
                <w:rFonts w:cs="Arial"/>
                <w:szCs w:val="18"/>
              </w:rPr>
              <w:t>DC_14A_n260M</w:t>
            </w:r>
          </w:p>
          <w:p w14:paraId="0AF5E05C" w14:textId="77777777" w:rsidR="00970482" w:rsidRPr="00EF5447" w:rsidRDefault="00970482" w:rsidP="00150112">
            <w:pPr>
              <w:pStyle w:val="TAC"/>
              <w:rPr>
                <w:rFonts w:cs="Arial"/>
                <w:szCs w:val="18"/>
              </w:rPr>
            </w:pPr>
            <w:r w:rsidRPr="00EF5447">
              <w:rPr>
                <w:rFonts w:cs="Arial"/>
                <w:szCs w:val="18"/>
              </w:rPr>
              <w:t>DC_30A_n260A</w:t>
            </w:r>
          </w:p>
          <w:p w14:paraId="15ACD4F5" w14:textId="77777777" w:rsidR="00970482" w:rsidRPr="00EF5447" w:rsidRDefault="00970482" w:rsidP="00150112">
            <w:pPr>
              <w:pStyle w:val="TAC"/>
              <w:rPr>
                <w:rFonts w:cs="Arial"/>
                <w:szCs w:val="18"/>
              </w:rPr>
            </w:pPr>
            <w:r w:rsidRPr="00EF5447">
              <w:rPr>
                <w:rFonts w:cs="Arial"/>
                <w:szCs w:val="18"/>
              </w:rPr>
              <w:t>DC_30A_n260G</w:t>
            </w:r>
          </w:p>
          <w:p w14:paraId="227282F0" w14:textId="77777777" w:rsidR="00970482" w:rsidRPr="00EF5447" w:rsidRDefault="00970482" w:rsidP="00150112">
            <w:pPr>
              <w:pStyle w:val="TAC"/>
              <w:rPr>
                <w:rFonts w:cs="Arial"/>
                <w:szCs w:val="18"/>
              </w:rPr>
            </w:pPr>
            <w:r w:rsidRPr="00EF5447">
              <w:rPr>
                <w:rFonts w:cs="Arial"/>
                <w:szCs w:val="18"/>
              </w:rPr>
              <w:t>DC_30A_n260H</w:t>
            </w:r>
          </w:p>
          <w:p w14:paraId="1E15F30D" w14:textId="77777777" w:rsidR="00970482" w:rsidRPr="00EF5447" w:rsidRDefault="00970482" w:rsidP="00150112">
            <w:pPr>
              <w:pStyle w:val="TAC"/>
              <w:rPr>
                <w:rFonts w:cs="Arial"/>
                <w:szCs w:val="18"/>
              </w:rPr>
            </w:pPr>
            <w:r w:rsidRPr="00EF5447">
              <w:rPr>
                <w:rFonts w:cs="Arial"/>
                <w:szCs w:val="18"/>
              </w:rPr>
              <w:t>DC_30A_n260I</w:t>
            </w:r>
          </w:p>
          <w:p w14:paraId="4B1A0699" w14:textId="77777777" w:rsidR="00970482" w:rsidRPr="00EF5447" w:rsidRDefault="00970482" w:rsidP="00150112">
            <w:pPr>
              <w:pStyle w:val="TAC"/>
              <w:rPr>
                <w:rFonts w:cs="Arial"/>
                <w:szCs w:val="18"/>
              </w:rPr>
            </w:pPr>
            <w:r w:rsidRPr="00EF5447">
              <w:rPr>
                <w:rFonts w:cs="Arial"/>
                <w:szCs w:val="18"/>
              </w:rPr>
              <w:t>DC_30A_n260J</w:t>
            </w:r>
          </w:p>
          <w:p w14:paraId="407C035C" w14:textId="77777777" w:rsidR="00970482" w:rsidRPr="00EF5447" w:rsidRDefault="00970482" w:rsidP="00150112">
            <w:pPr>
              <w:pStyle w:val="TAC"/>
              <w:rPr>
                <w:rFonts w:cs="Arial"/>
                <w:szCs w:val="18"/>
              </w:rPr>
            </w:pPr>
            <w:r w:rsidRPr="00EF5447">
              <w:rPr>
                <w:rFonts w:cs="Arial"/>
                <w:szCs w:val="18"/>
              </w:rPr>
              <w:t>DC_30A_n260K</w:t>
            </w:r>
          </w:p>
          <w:p w14:paraId="7099A9D9" w14:textId="77777777" w:rsidR="00970482" w:rsidRPr="00EF5447" w:rsidRDefault="00970482" w:rsidP="00150112">
            <w:pPr>
              <w:pStyle w:val="TAC"/>
              <w:rPr>
                <w:rFonts w:cs="Arial"/>
                <w:szCs w:val="18"/>
              </w:rPr>
            </w:pPr>
            <w:r w:rsidRPr="00EF5447">
              <w:rPr>
                <w:rFonts w:cs="Arial"/>
                <w:szCs w:val="18"/>
              </w:rPr>
              <w:t>DC_30A_n260L</w:t>
            </w:r>
          </w:p>
          <w:p w14:paraId="5215EA55" w14:textId="77777777" w:rsidR="00970482" w:rsidRPr="00EF5447" w:rsidRDefault="00970482" w:rsidP="00150112">
            <w:pPr>
              <w:pStyle w:val="TAC"/>
              <w:rPr>
                <w:noProof/>
                <w:lang w:eastAsia="zh-CN"/>
              </w:rPr>
            </w:pPr>
            <w:r w:rsidRPr="00EF5447">
              <w:rPr>
                <w:rFonts w:cs="Arial"/>
                <w:szCs w:val="18"/>
              </w:rPr>
              <w:t>DC_30A_n260M</w:t>
            </w:r>
          </w:p>
        </w:tc>
      </w:tr>
      <w:tr w:rsidR="00970482" w:rsidRPr="00EF5447" w14:paraId="542E9B1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A57A5F" w14:textId="77777777" w:rsidR="00970482" w:rsidRPr="00EF5447" w:rsidRDefault="00970482" w:rsidP="00150112">
            <w:pPr>
              <w:pStyle w:val="TAC"/>
              <w:rPr>
                <w:rFonts w:cs="Arial"/>
                <w:szCs w:val="18"/>
              </w:rPr>
            </w:pPr>
            <w:r w:rsidRPr="00EF5447">
              <w:rPr>
                <w:rFonts w:cs="Arial"/>
                <w:szCs w:val="18"/>
              </w:rPr>
              <w:lastRenderedPageBreak/>
              <w:t>DC_14A-66A_n260A</w:t>
            </w:r>
          </w:p>
          <w:p w14:paraId="5C54807A" w14:textId="77777777" w:rsidR="00970482" w:rsidRPr="00EF5447" w:rsidRDefault="00970482" w:rsidP="00150112">
            <w:pPr>
              <w:pStyle w:val="TAC"/>
              <w:rPr>
                <w:rFonts w:cs="Arial"/>
                <w:szCs w:val="18"/>
                <w:lang w:eastAsia="fr-FR"/>
              </w:rPr>
            </w:pPr>
            <w:r w:rsidRPr="00EF5447">
              <w:rPr>
                <w:rFonts w:cs="Arial"/>
                <w:szCs w:val="18"/>
              </w:rPr>
              <w:t>DC_14A-66A_n260G</w:t>
            </w:r>
          </w:p>
          <w:p w14:paraId="30D1ACCD" w14:textId="77777777" w:rsidR="00970482" w:rsidRPr="00EF5447" w:rsidRDefault="00970482" w:rsidP="00150112">
            <w:pPr>
              <w:pStyle w:val="TAC"/>
              <w:rPr>
                <w:rFonts w:cs="Arial"/>
                <w:szCs w:val="18"/>
              </w:rPr>
            </w:pPr>
            <w:r w:rsidRPr="00EF5447">
              <w:rPr>
                <w:rFonts w:cs="Arial"/>
                <w:szCs w:val="18"/>
              </w:rPr>
              <w:t>DC_14A-66A_n260H</w:t>
            </w:r>
          </w:p>
          <w:p w14:paraId="76DEFE33" w14:textId="77777777" w:rsidR="00970482" w:rsidRPr="00EF5447" w:rsidRDefault="00970482" w:rsidP="00150112">
            <w:pPr>
              <w:pStyle w:val="TAC"/>
              <w:rPr>
                <w:rFonts w:cs="Arial"/>
                <w:szCs w:val="18"/>
              </w:rPr>
            </w:pPr>
            <w:r w:rsidRPr="00EF5447">
              <w:rPr>
                <w:rFonts w:cs="Arial"/>
                <w:szCs w:val="18"/>
              </w:rPr>
              <w:t>DC_14A-66A_n260I</w:t>
            </w:r>
          </w:p>
          <w:p w14:paraId="63CAE08A" w14:textId="77777777" w:rsidR="00970482" w:rsidRPr="00EF5447" w:rsidRDefault="00970482" w:rsidP="00150112">
            <w:pPr>
              <w:pStyle w:val="TAC"/>
              <w:rPr>
                <w:rFonts w:cs="Arial"/>
                <w:szCs w:val="18"/>
              </w:rPr>
            </w:pPr>
            <w:r w:rsidRPr="00EF5447">
              <w:rPr>
                <w:rFonts w:cs="Arial"/>
                <w:szCs w:val="18"/>
              </w:rPr>
              <w:t>DC_14A-66A_n260J</w:t>
            </w:r>
          </w:p>
          <w:p w14:paraId="7914EB44" w14:textId="77777777" w:rsidR="00970482" w:rsidRPr="00EF5447" w:rsidRDefault="00970482" w:rsidP="00150112">
            <w:pPr>
              <w:pStyle w:val="TAC"/>
              <w:rPr>
                <w:rFonts w:cs="Arial"/>
                <w:szCs w:val="18"/>
              </w:rPr>
            </w:pPr>
            <w:r w:rsidRPr="00EF5447">
              <w:rPr>
                <w:rFonts w:cs="Arial"/>
                <w:szCs w:val="18"/>
              </w:rPr>
              <w:t>DC_14A-66A_n260K</w:t>
            </w:r>
          </w:p>
          <w:p w14:paraId="32928771" w14:textId="77777777" w:rsidR="00970482" w:rsidRPr="00EF5447" w:rsidRDefault="00970482" w:rsidP="00150112">
            <w:pPr>
              <w:pStyle w:val="TAC"/>
              <w:rPr>
                <w:rFonts w:cs="Arial"/>
                <w:szCs w:val="18"/>
              </w:rPr>
            </w:pPr>
            <w:r w:rsidRPr="00EF5447">
              <w:rPr>
                <w:rFonts w:cs="Arial"/>
                <w:szCs w:val="18"/>
              </w:rPr>
              <w:t>DC_14A-66A_n260L</w:t>
            </w:r>
          </w:p>
          <w:p w14:paraId="3A62B7B8" w14:textId="77777777" w:rsidR="00970482" w:rsidRPr="00EF5447" w:rsidRDefault="00970482" w:rsidP="00150112">
            <w:pPr>
              <w:pStyle w:val="TAC"/>
              <w:rPr>
                <w:rFonts w:cs="Arial"/>
                <w:szCs w:val="18"/>
              </w:rPr>
            </w:pPr>
            <w:r w:rsidRPr="00EF5447">
              <w:rPr>
                <w:rFonts w:cs="Arial"/>
                <w:szCs w:val="18"/>
              </w:rPr>
              <w:t>DC_14A-66A_n260M</w:t>
            </w:r>
          </w:p>
          <w:p w14:paraId="782ED420" w14:textId="77777777" w:rsidR="00970482" w:rsidRPr="00EF5447" w:rsidRDefault="00970482" w:rsidP="00150112">
            <w:pPr>
              <w:pStyle w:val="TAC"/>
              <w:rPr>
                <w:rFonts w:cs="Arial"/>
                <w:szCs w:val="18"/>
              </w:rPr>
            </w:pPr>
            <w:r w:rsidRPr="00EF5447">
              <w:rPr>
                <w:rFonts w:cs="Arial"/>
                <w:szCs w:val="18"/>
              </w:rPr>
              <w:t>DC_14A-66A-66A_n260A</w:t>
            </w:r>
          </w:p>
          <w:p w14:paraId="378CB800" w14:textId="77777777" w:rsidR="00970482" w:rsidRPr="00EF5447" w:rsidRDefault="00970482" w:rsidP="00150112">
            <w:pPr>
              <w:pStyle w:val="TAC"/>
              <w:rPr>
                <w:rFonts w:cs="Arial"/>
                <w:szCs w:val="18"/>
              </w:rPr>
            </w:pPr>
            <w:r w:rsidRPr="00EF5447">
              <w:rPr>
                <w:rFonts w:cs="Arial"/>
                <w:szCs w:val="18"/>
              </w:rPr>
              <w:t>DC_14A-66A-66A_n260G</w:t>
            </w:r>
          </w:p>
          <w:p w14:paraId="2C7BB2E4" w14:textId="77777777" w:rsidR="00970482" w:rsidRPr="00EF5447" w:rsidRDefault="00970482" w:rsidP="00150112">
            <w:pPr>
              <w:pStyle w:val="TAC"/>
              <w:rPr>
                <w:rFonts w:cs="Arial"/>
                <w:szCs w:val="18"/>
              </w:rPr>
            </w:pPr>
            <w:r w:rsidRPr="00EF5447">
              <w:rPr>
                <w:rFonts w:cs="Arial"/>
                <w:szCs w:val="18"/>
              </w:rPr>
              <w:t>DC_14A-66A-66A_n260H</w:t>
            </w:r>
          </w:p>
          <w:p w14:paraId="208A94F8" w14:textId="77777777" w:rsidR="00970482" w:rsidRPr="00EF5447" w:rsidRDefault="00970482" w:rsidP="00150112">
            <w:pPr>
              <w:pStyle w:val="TAC"/>
              <w:rPr>
                <w:rFonts w:cs="Arial"/>
                <w:szCs w:val="18"/>
              </w:rPr>
            </w:pPr>
            <w:r w:rsidRPr="00EF5447">
              <w:rPr>
                <w:rFonts w:cs="Arial"/>
                <w:szCs w:val="18"/>
              </w:rPr>
              <w:t>DC_14A-66A-66A_n260I</w:t>
            </w:r>
          </w:p>
          <w:p w14:paraId="7F81B426" w14:textId="77777777" w:rsidR="00970482" w:rsidRPr="00EF5447" w:rsidRDefault="00970482" w:rsidP="00150112">
            <w:pPr>
              <w:pStyle w:val="TAC"/>
              <w:rPr>
                <w:rFonts w:cs="Arial"/>
                <w:szCs w:val="18"/>
              </w:rPr>
            </w:pPr>
            <w:r w:rsidRPr="00EF5447">
              <w:rPr>
                <w:rFonts w:cs="Arial"/>
                <w:szCs w:val="18"/>
              </w:rPr>
              <w:t>DC_14A-66A-66A_n260J</w:t>
            </w:r>
          </w:p>
          <w:p w14:paraId="2DE90FA4" w14:textId="77777777" w:rsidR="00970482" w:rsidRPr="00EF5447" w:rsidRDefault="00970482" w:rsidP="00150112">
            <w:pPr>
              <w:pStyle w:val="TAC"/>
              <w:rPr>
                <w:rFonts w:cs="Arial"/>
                <w:szCs w:val="18"/>
              </w:rPr>
            </w:pPr>
            <w:r w:rsidRPr="00EF5447">
              <w:rPr>
                <w:rFonts w:cs="Arial"/>
                <w:szCs w:val="18"/>
              </w:rPr>
              <w:t>DC_14A-66A-66A_n260K</w:t>
            </w:r>
          </w:p>
          <w:p w14:paraId="6109C78A" w14:textId="77777777" w:rsidR="00970482" w:rsidRPr="00EF5447" w:rsidRDefault="00970482" w:rsidP="00150112">
            <w:pPr>
              <w:pStyle w:val="TAC"/>
              <w:rPr>
                <w:rFonts w:cs="Arial"/>
                <w:szCs w:val="18"/>
              </w:rPr>
            </w:pPr>
            <w:r w:rsidRPr="00EF5447">
              <w:rPr>
                <w:rFonts w:cs="Arial"/>
                <w:szCs w:val="18"/>
              </w:rPr>
              <w:t>DC_14A-66A-66A_n260L</w:t>
            </w:r>
          </w:p>
          <w:p w14:paraId="4F38E57B" w14:textId="77777777" w:rsidR="00970482" w:rsidRPr="00EF5447" w:rsidRDefault="00970482" w:rsidP="00150112">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86C2F" w14:textId="77777777" w:rsidR="00970482" w:rsidRPr="00EF5447" w:rsidRDefault="00970482" w:rsidP="00150112">
            <w:pPr>
              <w:pStyle w:val="TAC"/>
              <w:rPr>
                <w:rFonts w:cs="Arial"/>
                <w:szCs w:val="18"/>
              </w:rPr>
            </w:pPr>
            <w:r w:rsidRPr="00EF5447">
              <w:rPr>
                <w:rFonts w:cs="Arial"/>
                <w:szCs w:val="18"/>
              </w:rPr>
              <w:t>DC_14A_n260A</w:t>
            </w:r>
          </w:p>
          <w:p w14:paraId="27EB3260" w14:textId="77777777" w:rsidR="00970482" w:rsidRPr="00EF5447" w:rsidRDefault="00970482" w:rsidP="00150112">
            <w:pPr>
              <w:pStyle w:val="TAC"/>
              <w:rPr>
                <w:rFonts w:cs="Arial"/>
                <w:szCs w:val="18"/>
                <w:lang w:eastAsia="fr-FR"/>
              </w:rPr>
            </w:pPr>
            <w:r w:rsidRPr="00EF5447">
              <w:rPr>
                <w:rFonts w:cs="Arial"/>
                <w:szCs w:val="18"/>
              </w:rPr>
              <w:t>DC_14A_n260G</w:t>
            </w:r>
          </w:p>
          <w:p w14:paraId="04F8448D" w14:textId="77777777" w:rsidR="00970482" w:rsidRPr="00EF5447" w:rsidRDefault="00970482" w:rsidP="00150112">
            <w:pPr>
              <w:pStyle w:val="TAC"/>
              <w:rPr>
                <w:rFonts w:cs="Arial"/>
                <w:szCs w:val="18"/>
              </w:rPr>
            </w:pPr>
            <w:r w:rsidRPr="00EF5447">
              <w:rPr>
                <w:rFonts w:cs="Arial"/>
                <w:szCs w:val="18"/>
              </w:rPr>
              <w:t>DC_14A_n260H</w:t>
            </w:r>
          </w:p>
          <w:p w14:paraId="436A8720" w14:textId="77777777" w:rsidR="00970482" w:rsidRPr="00EF5447" w:rsidRDefault="00970482" w:rsidP="00150112">
            <w:pPr>
              <w:pStyle w:val="TAC"/>
              <w:rPr>
                <w:rFonts w:cs="Arial"/>
                <w:szCs w:val="18"/>
              </w:rPr>
            </w:pPr>
            <w:r w:rsidRPr="00EF5447">
              <w:rPr>
                <w:rFonts w:cs="Arial"/>
                <w:szCs w:val="18"/>
              </w:rPr>
              <w:t>DC_14A_n260I</w:t>
            </w:r>
          </w:p>
          <w:p w14:paraId="68CEAF6A" w14:textId="77777777" w:rsidR="00970482" w:rsidRPr="00EF5447" w:rsidRDefault="00970482" w:rsidP="00150112">
            <w:pPr>
              <w:pStyle w:val="TAC"/>
              <w:rPr>
                <w:rFonts w:cs="Arial"/>
                <w:szCs w:val="18"/>
              </w:rPr>
            </w:pPr>
            <w:r w:rsidRPr="00EF5447">
              <w:rPr>
                <w:rFonts w:cs="Arial"/>
                <w:szCs w:val="18"/>
              </w:rPr>
              <w:t>DC_14A_n260J</w:t>
            </w:r>
          </w:p>
          <w:p w14:paraId="5C2C58B6" w14:textId="77777777" w:rsidR="00970482" w:rsidRPr="00EF5447" w:rsidRDefault="00970482" w:rsidP="00150112">
            <w:pPr>
              <w:pStyle w:val="TAC"/>
              <w:rPr>
                <w:rFonts w:cs="Arial"/>
                <w:szCs w:val="18"/>
              </w:rPr>
            </w:pPr>
            <w:r w:rsidRPr="00EF5447">
              <w:rPr>
                <w:rFonts w:cs="Arial"/>
                <w:szCs w:val="18"/>
              </w:rPr>
              <w:t>DC_14A_n260K</w:t>
            </w:r>
          </w:p>
          <w:p w14:paraId="2C542AD7" w14:textId="77777777" w:rsidR="00970482" w:rsidRPr="00EF5447" w:rsidRDefault="00970482" w:rsidP="00150112">
            <w:pPr>
              <w:pStyle w:val="TAC"/>
              <w:rPr>
                <w:rFonts w:cs="Arial"/>
                <w:szCs w:val="18"/>
              </w:rPr>
            </w:pPr>
            <w:r w:rsidRPr="00EF5447">
              <w:rPr>
                <w:rFonts w:cs="Arial"/>
                <w:szCs w:val="18"/>
              </w:rPr>
              <w:t>DC_14A_n260L</w:t>
            </w:r>
          </w:p>
          <w:p w14:paraId="33FC4316" w14:textId="77777777" w:rsidR="00970482" w:rsidRPr="00EF5447" w:rsidRDefault="00970482" w:rsidP="00150112">
            <w:pPr>
              <w:pStyle w:val="TAC"/>
              <w:rPr>
                <w:rFonts w:cs="Arial"/>
                <w:szCs w:val="18"/>
              </w:rPr>
            </w:pPr>
            <w:r w:rsidRPr="00EF5447">
              <w:rPr>
                <w:rFonts w:cs="Arial"/>
                <w:szCs w:val="18"/>
              </w:rPr>
              <w:t>DC_14A_n260M</w:t>
            </w:r>
          </w:p>
          <w:p w14:paraId="6FA679AE" w14:textId="77777777" w:rsidR="00970482" w:rsidRPr="00EF5447" w:rsidRDefault="00970482" w:rsidP="00150112">
            <w:pPr>
              <w:pStyle w:val="TAC"/>
              <w:rPr>
                <w:rFonts w:cs="Arial"/>
                <w:szCs w:val="18"/>
              </w:rPr>
            </w:pPr>
            <w:r w:rsidRPr="00EF5447">
              <w:rPr>
                <w:rFonts w:cs="Arial"/>
                <w:szCs w:val="18"/>
              </w:rPr>
              <w:t>DC_66A_n260A</w:t>
            </w:r>
          </w:p>
          <w:p w14:paraId="60970E7B" w14:textId="77777777" w:rsidR="00970482" w:rsidRPr="00EF5447" w:rsidRDefault="00970482" w:rsidP="00150112">
            <w:pPr>
              <w:pStyle w:val="TAC"/>
              <w:rPr>
                <w:rFonts w:cs="Arial"/>
                <w:szCs w:val="18"/>
              </w:rPr>
            </w:pPr>
            <w:r w:rsidRPr="00EF5447">
              <w:rPr>
                <w:rFonts w:cs="Arial"/>
                <w:szCs w:val="18"/>
              </w:rPr>
              <w:t>DC_66A_n260G</w:t>
            </w:r>
          </w:p>
          <w:p w14:paraId="1E1371B5" w14:textId="77777777" w:rsidR="00970482" w:rsidRPr="00EF5447" w:rsidRDefault="00970482" w:rsidP="00150112">
            <w:pPr>
              <w:pStyle w:val="TAC"/>
              <w:rPr>
                <w:rFonts w:cs="Arial"/>
                <w:szCs w:val="18"/>
              </w:rPr>
            </w:pPr>
            <w:r w:rsidRPr="00EF5447">
              <w:rPr>
                <w:rFonts w:cs="Arial"/>
                <w:szCs w:val="18"/>
              </w:rPr>
              <w:t>DC_66A_n260H</w:t>
            </w:r>
          </w:p>
          <w:p w14:paraId="6AFDEB3E" w14:textId="77777777" w:rsidR="00970482" w:rsidRPr="00EF5447" w:rsidRDefault="00970482" w:rsidP="00150112">
            <w:pPr>
              <w:pStyle w:val="TAC"/>
              <w:rPr>
                <w:rFonts w:cs="Arial"/>
                <w:szCs w:val="18"/>
              </w:rPr>
            </w:pPr>
            <w:r w:rsidRPr="00EF5447">
              <w:rPr>
                <w:rFonts w:cs="Arial"/>
                <w:szCs w:val="18"/>
              </w:rPr>
              <w:t>DC_66A_n260I</w:t>
            </w:r>
          </w:p>
          <w:p w14:paraId="2A369619" w14:textId="77777777" w:rsidR="00970482" w:rsidRPr="00EF5447" w:rsidRDefault="00970482" w:rsidP="00150112">
            <w:pPr>
              <w:pStyle w:val="TAC"/>
              <w:rPr>
                <w:rFonts w:cs="Arial"/>
                <w:szCs w:val="18"/>
              </w:rPr>
            </w:pPr>
            <w:r w:rsidRPr="00EF5447">
              <w:rPr>
                <w:rFonts w:cs="Arial"/>
                <w:szCs w:val="18"/>
              </w:rPr>
              <w:t>DC_66A_n260J</w:t>
            </w:r>
          </w:p>
          <w:p w14:paraId="0B28F834" w14:textId="77777777" w:rsidR="00970482" w:rsidRPr="00EF5447" w:rsidRDefault="00970482" w:rsidP="00150112">
            <w:pPr>
              <w:pStyle w:val="TAC"/>
              <w:rPr>
                <w:rFonts w:cs="Arial"/>
                <w:szCs w:val="18"/>
              </w:rPr>
            </w:pPr>
            <w:r w:rsidRPr="00EF5447">
              <w:rPr>
                <w:rFonts w:cs="Arial"/>
                <w:szCs w:val="18"/>
              </w:rPr>
              <w:t>DC_66A_n260K</w:t>
            </w:r>
          </w:p>
          <w:p w14:paraId="3DC6A26E" w14:textId="77777777" w:rsidR="00970482" w:rsidRPr="00EF5447" w:rsidRDefault="00970482" w:rsidP="00150112">
            <w:pPr>
              <w:pStyle w:val="TAC"/>
              <w:rPr>
                <w:rFonts w:cs="Arial"/>
                <w:szCs w:val="18"/>
              </w:rPr>
            </w:pPr>
            <w:r w:rsidRPr="00EF5447">
              <w:rPr>
                <w:rFonts w:cs="Arial"/>
                <w:szCs w:val="18"/>
              </w:rPr>
              <w:t>DC_66A_n260L</w:t>
            </w:r>
          </w:p>
          <w:p w14:paraId="08523101" w14:textId="77777777" w:rsidR="00970482" w:rsidRPr="00EF5447" w:rsidRDefault="00970482" w:rsidP="00150112">
            <w:pPr>
              <w:pStyle w:val="TAC"/>
              <w:rPr>
                <w:noProof/>
                <w:lang w:eastAsia="zh-CN"/>
              </w:rPr>
            </w:pPr>
            <w:r w:rsidRPr="00EF5447">
              <w:rPr>
                <w:rFonts w:cs="Arial"/>
                <w:szCs w:val="18"/>
              </w:rPr>
              <w:t>DC_66A_n260M</w:t>
            </w:r>
          </w:p>
        </w:tc>
      </w:tr>
      <w:tr w:rsidR="00970482" w:rsidRPr="00EF5447" w14:paraId="7D46F05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000C16" w14:textId="77777777" w:rsidR="00970482" w:rsidRPr="00EF5447" w:rsidRDefault="00970482" w:rsidP="00150112">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DC55D9" w14:textId="77777777" w:rsidR="00970482" w:rsidRPr="00EF5447" w:rsidRDefault="00970482" w:rsidP="00150112">
            <w:pPr>
              <w:pStyle w:val="TAC"/>
              <w:rPr>
                <w:noProof/>
                <w:lang w:eastAsia="zh-CN"/>
              </w:rPr>
            </w:pPr>
            <w:r w:rsidRPr="00EF5447">
              <w:rPr>
                <w:noProof/>
                <w:lang w:eastAsia="zh-CN"/>
              </w:rPr>
              <w:t>DC_18A_n257A</w:t>
            </w:r>
          </w:p>
          <w:p w14:paraId="7ED645F6" w14:textId="77777777" w:rsidR="00970482" w:rsidRPr="00EF5447" w:rsidRDefault="00970482" w:rsidP="00150112">
            <w:pPr>
              <w:pStyle w:val="TAC"/>
              <w:rPr>
                <w:noProof/>
                <w:lang w:eastAsia="zh-CN"/>
              </w:rPr>
            </w:pPr>
            <w:r w:rsidRPr="00EF5447">
              <w:rPr>
                <w:noProof/>
                <w:lang w:eastAsia="zh-CN"/>
              </w:rPr>
              <w:t>DC_28A_n257A</w:t>
            </w:r>
          </w:p>
        </w:tc>
      </w:tr>
      <w:tr w:rsidR="00970482" w:rsidRPr="00FD046F" w14:paraId="17E8E71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8025AF" w14:textId="77777777" w:rsidR="00970482" w:rsidRPr="00EF5447" w:rsidRDefault="00970482" w:rsidP="00150112">
            <w:pPr>
              <w:pStyle w:val="TAC"/>
              <w:rPr>
                <w:rFonts w:cs="Arial"/>
                <w:lang w:eastAsia="ja-JP"/>
              </w:rPr>
            </w:pPr>
            <w:r w:rsidRPr="00EF5447">
              <w:rPr>
                <w:rFonts w:cs="Arial"/>
                <w:lang w:eastAsia="ja-JP"/>
              </w:rPr>
              <w:t>DC_18A-42A_n257A</w:t>
            </w:r>
          </w:p>
          <w:p w14:paraId="403274D4" w14:textId="77777777" w:rsidR="00970482" w:rsidRPr="00EF5447" w:rsidRDefault="00970482" w:rsidP="00150112">
            <w:pPr>
              <w:pStyle w:val="TAC"/>
              <w:rPr>
                <w:rFonts w:cs="Arial"/>
                <w:lang w:eastAsia="ja-JP"/>
              </w:rPr>
            </w:pPr>
            <w:r w:rsidRPr="00EF5447">
              <w:rPr>
                <w:rFonts w:cs="Arial"/>
                <w:lang w:eastAsia="ja-JP"/>
              </w:rPr>
              <w:t>DC_18A-42A_n257D</w:t>
            </w:r>
          </w:p>
          <w:p w14:paraId="6AB8C314" w14:textId="77777777" w:rsidR="00970482" w:rsidRPr="00EF5447" w:rsidRDefault="00970482" w:rsidP="00150112">
            <w:pPr>
              <w:pStyle w:val="TAC"/>
              <w:rPr>
                <w:rFonts w:cs="Arial"/>
                <w:lang w:eastAsia="ja-JP"/>
              </w:rPr>
            </w:pPr>
            <w:r w:rsidRPr="00EF5447">
              <w:rPr>
                <w:rFonts w:cs="Arial"/>
                <w:lang w:eastAsia="ja-JP"/>
              </w:rPr>
              <w:t>DC_18A-42A_n257E</w:t>
            </w:r>
          </w:p>
          <w:p w14:paraId="4D20BCD8" w14:textId="77777777" w:rsidR="00970482" w:rsidRPr="00EF5447" w:rsidRDefault="00970482" w:rsidP="00150112">
            <w:pPr>
              <w:pStyle w:val="TAC"/>
              <w:rPr>
                <w:rFonts w:cs="Arial"/>
                <w:lang w:eastAsia="ja-JP"/>
              </w:rPr>
            </w:pPr>
            <w:r w:rsidRPr="00EF5447">
              <w:rPr>
                <w:rFonts w:cs="Arial"/>
                <w:lang w:eastAsia="ja-JP"/>
              </w:rPr>
              <w:t>DC_18A-42A_n257F</w:t>
            </w:r>
          </w:p>
          <w:p w14:paraId="7BF9777E" w14:textId="77777777" w:rsidR="00970482" w:rsidRPr="00EF5447" w:rsidRDefault="00970482" w:rsidP="00150112">
            <w:pPr>
              <w:pStyle w:val="TAC"/>
              <w:rPr>
                <w:rFonts w:cs="Arial"/>
                <w:lang w:eastAsia="ja-JP"/>
              </w:rPr>
            </w:pPr>
            <w:r w:rsidRPr="00EF5447">
              <w:rPr>
                <w:rFonts w:cs="Arial"/>
                <w:lang w:eastAsia="ja-JP"/>
              </w:rPr>
              <w:t>DC_18A-42A_n257G</w:t>
            </w:r>
          </w:p>
          <w:p w14:paraId="2C6A127D" w14:textId="77777777" w:rsidR="00970482" w:rsidRPr="00EF5447" w:rsidRDefault="00970482" w:rsidP="00150112">
            <w:pPr>
              <w:pStyle w:val="TAC"/>
              <w:rPr>
                <w:rFonts w:cs="Arial"/>
                <w:lang w:eastAsia="ja-JP"/>
              </w:rPr>
            </w:pPr>
            <w:r w:rsidRPr="00EF5447">
              <w:rPr>
                <w:rFonts w:cs="Arial"/>
                <w:lang w:eastAsia="ja-JP"/>
              </w:rPr>
              <w:t>DC_18A-42A_n257H</w:t>
            </w:r>
          </w:p>
          <w:p w14:paraId="7C5406AB" w14:textId="77777777" w:rsidR="00970482" w:rsidRPr="00EF5447" w:rsidRDefault="00970482" w:rsidP="00150112">
            <w:pPr>
              <w:pStyle w:val="TAC"/>
              <w:rPr>
                <w:rFonts w:cs="Arial"/>
                <w:lang w:eastAsia="ja-JP"/>
              </w:rPr>
            </w:pPr>
            <w:r w:rsidRPr="00EF5447">
              <w:rPr>
                <w:rFonts w:cs="Arial"/>
                <w:lang w:eastAsia="ja-JP"/>
              </w:rPr>
              <w:t>DC_18A-42A_n257I</w:t>
            </w:r>
          </w:p>
          <w:p w14:paraId="3E90D657" w14:textId="77777777" w:rsidR="00970482" w:rsidRPr="00EF5447" w:rsidRDefault="00970482" w:rsidP="00150112">
            <w:pPr>
              <w:pStyle w:val="TAC"/>
              <w:rPr>
                <w:rFonts w:cs="Arial"/>
                <w:lang w:eastAsia="ja-JP"/>
              </w:rPr>
            </w:pPr>
            <w:r w:rsidRPr="00EF5447">
              <w:rPr>
                <w:rFonts w:cs="Arial"/>
                <w:lang w:eastAsia="ja-JP"/>
              </w:rPr>
              <w:t>DC_18A-42A_n257J</w:t>
            </w:r>
          </w:p>
          <w:p w14:paraId="557BAA23" w14:textId="77777777" w:rsidR="00970482" w:rsidRPr="00EF5447" w:rsidRDefault="00970482" w:rsidP="00150112">
            <w:pPr>
              <w:pStyle w:val="TAC"/>
              <w:rPr>
                <w:rFonts w:cs="Arial"/>
                <w:lang w:eastAsia="ja-JP"/>
              </w:rPr>
            </w:pPr>
            <w:r w:rsidRPr="00EF5447">
              <w:rPr>
                <w:rFonts w:cs="Arial"/>
                <w:lang w:eastAsia="ja-JP"/>
              </w:rPr>
              <w:t>DC_18A-42A_n257K</w:t>
            </w:r>
          </w:p>
          <w:p w14:paraId="043AD517" w14:textId="77777777" w:rsidR="00970482" w:rsidRPr="00EF5447" w:rsidRDefault="00970482" w:rsidP="00150112">
            <w:pPr>
              <w:pStyle w:val="TAC"/>
              <w:rPr>
                <w:rFonts w:cs="Arial"/>
                <w:lang w:eastAsia="ja-JP"/>
              </w:rPr>
            </w:pPr>
            <w:r w:rsidRPr="00EF5447">
              <w:rPr>
                <w:rFonts w:cs="Arial"/>
                <w:lang w:eastAsia="ja-JP"/>
              </w:rPr>
              <w:t>DC_18A-42A_n257L</w:t>
            </w:r>
          </w:p>
          <w:p w14:paraId="600D74B2" w14:textId="77777777" w:rsidR="00970482" w:rsidRPr="00EF5447" w:rsidRDefault="00970482" w:rsidP="00150112">
            <w:pPr>
              <w:pStyle w:val="TAC"/>
              <w:rPr>
                <w:rFonts w:cs="Arial"/>
                <w:lang w:eastAsia="ja-JP"/>
              </w:rPr>
            </w:pPr>
            <w:r w:rsidRPr="00EF5447">
              <w:rPr>
                <w:rFonts w:cs="Arial"/>
                <w:lang w:eastAsia="ja-JP"/>
              </w:rPr>
              <w:t>DC_18A-42A_n257M</w:t>
            </w:r>
          </w:p>
          <w:p w14:paraId="7F42CA58" w14:textId="77777777" w:rsidR="00970482" w:rsidRPr="00EF5447" w:rsidRDefault="00970482" w:rsidP="00150112">
            <w:pPr>
              <w:pStyle w:val="TAC"/>
              <w:rPr>
                <w:rFonts w:cs="Arial"/>
                <w:lang w:eastAsia="ja-JP"/>
              </w:rPr>
            </w:pPr>
            <w:r w:rsidRPr="00EF5447">
              <w:rPr>
                <w:rFonts w:cs="Arial"/>
                <w:lang w:eastAsia="ja-JP"/>
              </w:rPr>
              <w:t>DC_18A-42C_n257A</w:t>
            </w:r>
          </w:p>
          <w:p w14:paraId="40599192" w14:textId="77777777" w:rsidR="00970482" w:rsidRPr="00EF5447" w:rsidRDefault="00970482" w:rsidP="00150112">
            <w:pPr>
              <w:pStyle w:val="TAC"/>
              <w:rPr>
                <w:rFonts w:cs="Arial"/>
                <w:lang w:eastAsia="ja-JP"/>
              </w:rPr>
            </w:pPr>
            <w:r w:rsidRPr="00EF5447">
              <w:rPr>
                <w:rFonts w:cs="Arial"/>
                <w:lang w:eastAsia="ja-JP"/>
              </w:rPr>
              <w:t>DC_18A-42C_n257D</w:t>
            </w:r>
          </w:p>
          <w:p w14:paraId="473274C4" w14:textId="77777777" w:rsidR="00970482" w:rsidRPr="00EF5447" w:rsidRDefault="00970482" w:rsidP="00150112">
            <w:pPr>
              <w:pStyle w:val="TAC"/>
              <w:rPr>
                <w:rFonts w:cs="Arial"/>
                <w:lang w:eastAsia="ja-JP"/>
              </w:rPr>
            </w:pPr>
            <w:r w:rsidRPr="00EF5447">
              <w:rPr>
                <w:rFonts w:cs="Arial"/>
                <w:lang w:eastAsia="ja-JP"/>
              </w:rPr>
              <w:t>DC_18A-42C_n257E</w:t>
            </w:r>
          </w:p>
          <w:p w14:paraId="75B65E2A" w14:textId="77777777" w:rsidR="00970482" w:rsidRPr="00EF5447" w:rsidRDefault="00970482" w:rsidP="00150112">
            <w:pPr>
              <w:pStyle w:val="TAC"/>
              <w:rPr>
                <w:rFonts w:cs="Arial"/>
                <w:lang w:eastAsia="ja-JP"/>
              </w:rPr>
            </w:pPr>
            <w:r w:rsidRPr="00EF5447">
              <w:rPr>
                <w:rFonts w:cs="Arial"/>
                <w:lang w:eastAsia="ja-JP"/>
              </w:rPr>
              <w:t>DC_18A-42C_n257F</w:t>
            </w:r>
          </w:p>
          <w:p w14:paraId="70475EBA" w14:textId="77777777" w:rsidR="00970482" w:rsidRPr="00EF5447" w:rsidRDefault="00970482" w:rsidP="00150112">
            <w:pPr>
              <w:pStyle w:val="TAC"/>
              <w:rPr>
                <w:rFonts w:cs="Arial"/>
                <w:lang w:eastAsia="ja-JP"/>
              </w:rPr>
            </w:pPr>
            <w:r w:rsidRPr="00EF5447">
              <w:rPr>
                <w:rFonts w:cs="Arial"/>
                <w:lang w:eastAsia="ja-JP"/>
              </w:rPr>
              <w:t>DC_18A-42C_n257G</w:t>
            </w:r>
          </w:p>
          <w:p w14:paraId="7D09EDF1" w14:textId="77777777" w:rsidR="00970482" w:rsidRPr="00EF5447" w:rsidRDefault="00970482" w:rsidP="00150112">
            <w:pPr>
              <w:pStyle w:val="TAC"/>
              <w:rPr>
                <w:rFonts w:cs="Arial"/>
                <w:lang w:eastAsia="ja-JP"/>
              </w:rPr>
            </w:pPr>
            <w:r w:rsidRPr="00EF5447">
              <w:rPr>
                <w:rFonts w:cs="Arial"/>
                <w:lang w:eastAsia="ja-JP"/>
              </w:rPr>
              <w:t>DC_18A-42C_n257H</w:t>
            </w:r>
          </w:p>
          <w:p w14:paraId="00FA37CE" w14:textId="77777777" w:rsidR="00970482" w:rsidRPr="00EF5447" w:rsidRDefault="00970482" w:rsidP="00150112">
            <w:pPr>
              <w:pStyle w:val="TAC"/>
              <w:rPr>
                <w:rFonts w:cs="Arial"/>
                <w:lang w:eastAsia="ja-JP"/>
              </w:rPr>
            </w:pPr>
            <w:r w:rsidRPr="00EF5447">
              <w:rPr>
                <w:rFonts w:cs="Arial"/>
                <w:lang w:eastAsia="ja-JP"/>
              </w:rPr>
              <w:t>DC_18A-42C_n257I</w:t>
            </w:r>
          </w:p>
          <w:p w14:paraId="1A3B9A0D" w14:textId="77777777" w:rsidR="00970482" w:rsidRPr="00EF5447" w:rsidRDefault="00970482" w:rsidP="00150112">
            <w:pPr>
              <w:pStyle w:val="TAC"/>
              <w:rPr>
                <w:rFonts w:cs="Arial"/>
                <w:lang w:eastAsia="ja-JP"/>
              </w:rPr>
            </w:pPr>
            <w:r w:rsidRPr="00EF5447">
              <w:rPr>
                <w:rFonts w:cs="Arial"/>
                <w:lang w:eastAsia="ja-JP"/>
              </w:rPr>
              <w:t>DC_18A-42C_n257J</w:t>
            </w:r>
          </w:p>
          <w:p w14:paraId="7B91B1BF" w14:textId="77777777" w:rsidR="00970482" w:rsidRPr="00EF5447" w:rsidRDefault="00970482" w:rsidP="00150112">
            <w:pPr>
              <w:pStyle w:val="TAC"/>
              <w:rPr>
                <w:rFonts w:cs="Arial"/>
                <w:lang w:eastAsia="ja-JP"/>
              </w:rPr>
            </w:pPr>
            <w:r w:rsidRPr="00EF5447">
              <w:rPr>
                <w:rFonts w:cs="Arial"/>
                <w:lang w:eastAsia="ja-JP"/>
              </w:rPr>
              <w:t>DC_18A-42C_n257K</w:t>
            </w:r>
          </w:p>
          <w:p w14:paraId="1F5CED9A" w14:textId="77777777" w:rsidR="00970482" w:rsidRPr="00EF5447" w:rsidRDefault="00970482" w:rsidP="00150112">
            <w:pPr>
              <w:pStyle w:val="TAC"/>
              <w:rPr>
                <w:rFonts w:cs="Arial"/>
                <w:lang w:eastAsia="ja-JP"/>
              </w:rPr>
            </w:pPr>
            <w:r w:rsidRPr="00EF5447">
              <w:rPr>
                <w:rFonts w:cs="Arial"/>
                <w:lang w:eastAsia="ja-JP"/>
              </w:rPr>
              <w:t>DC_18A-42C_n257L</w:t>
            </w:r>
          </w:p>
          <w:p w14:paraId="4B13FCE5" w14:textId="77777777" w:rsidR="00970482" w:rsidRPr="00EF5447" w:rsidRDefault="00970482" w:rsidP="00150112">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9AFC3" w14:textId="77777777" w:rsidR="00970482" w:rsidRPr="00EF5447" w:rsidRDefault="00970482" w:rsidP="00150112">
            <w:pPr>
              <w:pStyle w:val="TAC"/>
              <w:rPr>
                <w:lang w:eastAsia="ja-JP"/>
              </w:rPr>
            </w:pPr>
            <w:r w:rsidRPr="00EF5447">
              <w:rPr>
                <w:lang w:eastAsia="ja-JP"/>
              </w:rPr>
              <w:t>DC_18A_n257A</w:t>
            </w:r>
          </w:p>
          <w:p w14:paraId="3238AC20" w14:textId="77777777" w:rsidR="00970482" w:rsidRPr="00EF5447" w:rsidRDefault="00970482" w:rsidP="00150112">
            <w:pPr>
              <w:pStyle w:val="TAC"/>
              <w:rPr>
                <w:lang w:eastAsia="ja-JP"/>
              </w:rPr>
            </w:pPr>
            <w:r w:rsidRPr="00EF5447">
              <w:rPr>
                <w:lang w:eastAsia="ja-JP"/>
              </w:rPr>
              <w:t>DC_18A_n257G</w:t>
            </w:r>
          </w:p>
          <w:p w14:paraId="43300AC3" w14:textId="77777777" w:rsidR="00970482" w:rsidRPr="00EF5447" w:rsidRDefault="00970482" w:rsidP="00150112">
            <w:pPr>
              <w:pStyle w:val="TAC"/>
              <w:rPr>
                <w:lang w:eastAsia="ja-JP"/>
              </w:rPr>
            </w:pPr>
            <w:r w:rsidRPr="00EF5447">
              <w:rPr>
                <w:lang w:eastAsia="ja-JP"/>
              </w:rPr>
              <w:t>DC_18A_n257H</w:t>
            </w:r>
          </w:p>
          <w:p w14:paraId="2519AB17" w14:textId="77777777" w:rsidR="00970482" w:rsidRPr="00EF5447" w:rsidRDefault="00970482" w:rsidP="00150112">
            <w:pPr>
              <w:pStyle w:val="TAC"/>
              <w:rPr>
                <w:lang w:eastAsia="ja-JP"/>
              </w:rPr>
            </w:pPr>
            <w:r w:rsidRPr="00EF5447">
              <w:rPr>
                <w:lang w:eastAsia="ja-JP"/>
              </w:rPr>
              <w:t>DC_18A_n257I</w:t>
            </w:r>
          </w:p>
          <w:p w14:paraId="64C5596F" w14:textId="77777777" w:rsidR="00970482" w:rsidRPr="00EF5447" w:rsidRDefault="00970482" w:rsidP="00150112">
            <w:pPr>
              <w:pStyle w:val="TAC"/>
              <w:rPr>
                <w:lang w:eastAsia="ja-JP"/>
              </w:rPr>
            </w:pPr>
            <w:r w:rsidRPr="00EF5447">
              <w:rPr>
                <w:lang w:eastAsia="ja-JP"/>
              </w:rPr>
              <w:t>DC_42A_n257A</w:t>
            </w:r>
          </w:p>
          <w:p w14:paraId="0204ED7E" w14:textId="77777777" w:rsidR="00970482" w:rsidRPr="00EF5447" w:rsidRDefault="00970482" w:rsidP="00150112">
            <w:pPr>
              <w:pStyle w:val="TAC"/>
              <w:rPr>
                <w:lang w:eastAsia="ja-JP"/>
              </w:rPr>
            </w:pPr>
            <w:r w:rsidRPr="00EF5447">
              <w:rPr>
                <w:lang w:eastAsia="ja-JP"/>
              </w:rPr>
              <w:t>DC_42A_n257G</w:t>
            </w:r>
          </w:p>
          <w:p w14:paraId="1217990C" w14:textId="77777777" w:rsidR="00970482" w:rsidRPr="00EF5447" w:rsidRDefault="00970482" w:rsidP="00150112">
            <w:pPr>
              <w:pStyle w:val="TAC"/>
              <w:rPr>
                <w:lang w:eastAsia="ja-JP"/>
              </w:rPr>
            </w:pPr>
            <w:r w:rsidRPr="00EF5447">
              <w:rPr>
                <w:lang w:eastAsia="ja-JP"/>
              </w:rPr>
              <w:t>DC_42A_n257H</w:t>
            </w:r>
          </w:p>
          <w:p w14:paraId="2E572386" w14:textId="77777777" w:rsidR="00970482" w:rsidRPr="00EF5447" w:rsidRDefault="00970482" w:rsidP="00150112">
            <w:pPr>
              <w:pStyle w:val="TAC"/>
              <w:rPr>
                <w:lang w:eastAsia="ja-JP"/>
              </w:rPr>
            </w:pPr>
            <w:r w:rsidRPr="00EF5447">
              <w:rPr>
                <w:lang w:eastAsia="ja-JP"/>
              </w:rPr>
              <w:t>DC_42A_n257I</w:t>
            </w:r>
          </w:p>
          <w:p w14:paraId="5FFAA511" w14:textId="77777777" w:rsidR="00970482" w:rsidRPr="00EF5447" w:rsidRDefault="00970482" w:rsidP="00150112">
            <w:pPr>
              <w:pStyle w:val="TAC"/>
              <w:rPr>
                <w:lang w:eastAsia="ja-JP"/>
              </w:rPr>
            </w:pPr>
            <w:r w:rsidRPr="00EF5447">
              <w:rPr>
                <w:lang w:eastAsia="ja-JP"/>
              </w:rPr>
              <w:t>DC_42C_n257A</w:t>
            </w:r>
          </w:p>
          <w:p w14:paraId="2D9B71C4" w14:textId="77777777" w:rsidR="00970482" w:rsidRPr="006E2D1D" w:rsidRDefault="00970482" w:rsidP="00150112">
            <w:pPr>
              <w:pStyle w:val="TAC"/>
              <w:rPr>
                <w:lang w:val="sv-FI" w:eastAsia="ja-JP"/>
              </w:rPr>
            </w:pPr>
            <w:r w:rsidRPr="006E2D1D">
              <w:rPr>
                <w:lang w:val="sv-FI" w:eastAsia="ja-JP"/>
              </w:rPr>
              <w:t>DC_42C_n257G</w:t>
            </w:r>
          </w:p>
          <w:p w14:paraId="3F6837F5" w14:textId="77777777" w:rsidR="00970482" w:rsidRPr="006E2D1D" w:rsidRDefault="00970482" w:rsidP="00150112">
            <w:pPr>
              <w:pStyle w:val="TAC"/>
              <w:rPr>
                <w:lang w:val="sv-FI" w:eastAsia="ja-JP"/>
              </w:rPr>
            </w:pPr>
            <w:r w:rsidRPr="006E2D1D">
              <w:rPr>
                <w:lang w:val="sv-FI" w:eastAsia="ja-JP"/>
              </w:rPr>
              <w:t>DC_42C_n257H</w:t>
            </w:r>
          </w:p>
          <w:p w14:paraId="1C377DFC" w14:textId="77777777" w:rsidR="00970482" w:rsidRPr="006E2D1D" w:rsidRDefault="00970482" w:rsidP="00150112">
            <w:pPr>
              <w:pStyle w:val="TAC"/>
              <w:rPr>
                <w:noProof/>
                <w:lang w:val="sv-FI" w:eastAsia="zh-CN"/>
              </w:rPr>
            </w:pPr>
            <w:r w:rsidRPr="006E2D1D">
              <w:rPr>
                <w:lang w:val="sv-FI" w:eastAsia="ja-JP"/>
              </w:rPr>
              <w:t>DC_42C_n257I</w:t>
            </w:r>
          </w:p>
        </w:tc>
      </w:tr>
      <w:tr w:rsidR="00970482" w:rsidRPr="00FD046F" w14:paraId="6EAFEF2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54BB2" w14:textId="77777777" w:rsidR="00970482" w:rsidRPr="00EF5447" w:rsidRDefault="00970482" w:rsidP="00150112">
            <w:pPr>
              <w:pStyle w:val="TAC"/>
              <w:rPr>
                <w:lang w:eastAsia="zh-CN"/>
              </w:rPr>
            </w:pPr>
            <w:r w:rsidRPr="00EF5447">
              <w:rPr>
                <w:rFonts w:cs="Arial"/>
                <w:lang w:eastAsia="ja-JP"/>
              </w:rPr>
              <w:lastRenderedPageBreak/>
              <w:t>DC_18A-41A_n257</w:t>
            </w:r>
            <w:r w:rsidRPr="00EF5447">
              <w:rPr>
                <w:rFonts w:cs="Arial"/>
                <w:lang w:eastAsia="zh-CN"/>
              </w:rPr>
              <w:t>A</w:t>
            </w:r>
          </w:p>
          <w:p w14:paraId="4965C14F" w14:textId="77777777" w:rsidR="00970482" w:rsidRPr="00EF5447" w:rsidRDefault="00970482" w:rsidP="00150112">
            <w:pPr>
              <w:pStyle w:val="TAC"/>
              <w:rPr>
                <w:rFonts w:cs="Arial"/>
                <w:lang w:eastAsia="zh-CN"/>
              </w:rPr>
            </w:pPr>
            <w:r w:rsidRPr="00EF5447">
              <w:rPr>
                <w:rFonts w:cs="Arial"/>
                <w:lang w:eastAsia="ja-JP"/>
              </w:rPr>
              <w:t>DC_18A-41A_n257</w:t>
            </w:r>
            <w:r w:rsidRPr="00EF5447">
              <w:rPr>
                <w:rFonts w:cs="Arial"/>
                <w:lang w:eastAsia="zh-CN"/>
              </w:rPr>
              <w:t>G</w:t>
            </w:r>
          </w:p>
          <w:p w14:paraId="5FB5BEC7" w14:textId="77777777" w:rsidR="00970482" w:rsidRPr="00EF5447" w:rsidRDefault="00970482" w:rsidP="00150112">
            <w:pPr>
              <w:pStyle w:val="TAC"/>
              <w:rPr>
                <w:rFonts w:cs="Arial"/>
                <w:lang w:eastAsia="zh-CN"/>
              </w:rPr>
            </w:pPr>
            <w:r w:rsidRPr="00EF5447">
              <w:rPr>
                <w:rFonts w:cs="Arial"/>
                <w:lang w:eastAsia="ja-JP"/>
              </w:rPr>
              <w:t>DC_18A-41A_n257</w:t>
            </w:r>
            <w:r w:rsidRPr="00EF5447">
              <w:rPr>
                <w:rFonts w:cs="Arial"/>
                <w:lang w:eastAsia="zh-CN"/>
              </w:rPr>
              <w:t>H</w:t>
            </w:r>
          </w:p>
          <w:p w14:paraId="5A64B248" w14:textId="77777777" w:rsidR="00970482" w:rsidRPr="00EF5447" w:rsidRDefault="00970482" w:rsidP="00150112">
            <w:pPr>
              <w:pStyle w:val="TAC"/>
              <w:rPr>
                <w:rFonts w:cs="Arial"/>
                <w:lang w:eastAsia="zh-CN"/>
              </w:rPr>
            </w:pPr>
            <w:r w:rsidRPr="00EF5447">
              <w:rPr>
                <w:rFonts w:cs="Arial"/>
                <w:lang w:eastAsia="ja-JP"/>
              </w:rPr>
              <w:t>DC_18A-41A_n257</w:t>
            </w:r>
            <w:r w:rsidRPr="00EF5447">
              <w:rPr>
                <w:rFonts w:cs="Arial"/>
                <w:lang w:eastAsia="zh-CN"/>
              </w:rPr>
              <w:t>I</w:t>
            </w:r>
          </w:p>
          <w:p w14:paraId="641853C3" w14:textId="77777777" w:rsidR="00970482" w:rsidRPr="00EF5447" w:rsidRDefault="00970482" w:rsidP="00150112">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1452575A" w14:textId="77777777" w:rsidR="00970482" w:rsidRPr="00EF5447" w:rsidRDefault="00970482" w:rsidP="00150112">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35EDE6AC" w14:textId="77777777" w:rsidR="00970482" w:rsidRPr="00EF5447" w:rsidRDefault="00970482" w:rsidP="00150112">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02B71933" w14:textId="77777777" w:rsidR="00970482" w:rsidRPr="00EF5447" w:rsidRDefault="00970482" w:rsidP="00150112">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E5C4B"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A_n257A</w:t>
            </w:r>
          </w:p>
          <w:p w14:paraId="6A378DE0"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04AB90B"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DA9BFB2" w14:textId="77777777" w:rsidR="00970482" w:rsidRPr="00EF5447" w:rsidRDefault="00970482" w:rsidP="00150112">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742C14A9" w14:textId="77777777" w:rsidR="00970482" w:rsidRPr="00EF5447" w:rsidRDefault="00970482" w:rsidP="00150112">
            <w:pPr>
              <w:pStyle w:val="TAC"/>
              <w:rPr>
                <w:lang w:eastAsia="zh-CN"/>
              </w:rPr>
            </w:pPr>
            <w:r w:rsidRPr="00EF5447">
              <w:rPr>
                <w:lang w:eastAsia="ja-JP"/>
              </w:rPr>
              <w:t>DC_</w:t>
            </w:r>
            <w:r w:rsidRPr="00EF5447">
              <w:rPr>
                <w:lang w:eastAsia="zh-CN"/>
              </w:rPr>
              <w:t>41</w:t>
            </w:r>
            <w:r w:rsidRPr="00EF5447">
              <w:rPr>
                <w:lang w:eastAsia="ja-JP"/>
              </w:rPr>
              <w:t>A_n257A</w:t>
            </w:r>
          </w:p>
          <w:p w14:paraId="5A21811E" w14:textId="77777777" w:rsidR="00970482" w:rsidRPr="00EF5447" w:rsidRDefault="00970482" w:rsidP="00150112">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2634120" w14:textId="77777777" w:rsidR="00970482" w:rsidRPr="00EF5447" w:rsidRDefault="00970482" w:rsidP="00150112">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4C651AD" w14:textId="77777777" w:rsidR="00970482" w:rsidRPr="00EF5447" w:rsidRDefault="00970482" w:rsidP="00150112">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73826A7" w14:textId="77777777" w:rsidR="00970482" w:rsidRPr="00EF5447" w:rsidRDefault="00970482" w:rsidP="00150112">
            <w:pPr>
              <w:pStyle w:val="TAC"/>
              <w:rPr>
                <w:lang w:eastAsia="zh-CN"/>
              </w:rPr>
            </w:pPr>
            <w:r w:rsidRPr="00EF5447">
              <w:rPr>
                <w:lang w:eastAsia="ja-JP"/>
              </w:rPr>
              <w:t>DC_</w:t>
            </w:r>
            <w:r w:rsidRPr="00EF5447">
              <w:rPr>
                <w:lang w:eastAsia="zh-CN"/>
              </w:rPr>
              <w:t>41C</w:t>
            </w:r>
            <w:r w:rsidRPr="00EF5447">
              <w:rPr>
                <w:lang w:eastAsia="ja-JP"/>
              </w:rPr>
              <w:t>_n257A</w:t>
            </w:r>
          </w:p>
          <w:p w14:paraId="102F8F1E" w14:textId="77777777" w:rsidR="00970482" w:rsidRPr="006E2D1D" w:rsidRDefault="00970482" w:rsidP="00150112">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0B921917" w14:textId="77777777" w:rsidR="00970482" w:rsidRPr="006E2D1D" w:rsidRDefault="00970482" w:rsidP="00150112">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ED93AC1" w14:textId="77777777" w:rsidR="00970482" w:rsidRPr="006E2D1D" w:rsidRDefault="00970482" w:rsidP="00150112">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970482" w:rsidRPr="00EF5447" w14:paraId="5B53AE16"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7954B" w14:textId="77777777" w:rsidR="00970482" w:rsidRPr="00EF5447" w:rsidRDefault="00970482" w:rsidP="00150112">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7CA75980" w14:textId="77777777" w:rsidR="00970482" w:rsidRPr="00EF5447" w:rsidRDefault="00970482" w:rsidP="00150112">
            <w:pPr>
              <w:pStyle w:val="TAC"/>
              <w:rPr>
                <w:noProof/>
                <w:lang w:eastAsia="zh-CN"/>
              </w:rPr>
            </w:pPr>
            <w:r w:rsidRPr="00EF5447">
              <w:rPr>
                <w:noProof/>
                <w:lang w:eastAsia="zh-CN"/>
              </w:rPr>
              <w:t>DC_19A-21A_n257D</w:t>
            </w:r>
            <w:r w:rsidRPr="00EF5447">
              <w:rPr>
                <w:noProof/>
                <w:vertAlign w:val="superscript"/>
                <w:lang w:eastAsia="zh-CN"/>
              </w:rPr>
              <w:t>2</w:t>
            </w:r>
          </w:p>
          <w:p w14:paraId="3B217C0F" w14:textId="77777777" w:rsidR="00970482" w:rsidRPr="00EF5447" w:rsidRDefault="00970482" w:rsidP="00150112">
            <w:pPr>
              <w:pStyle w:val="TAC"/>
              <w:rPr>
                <w:noProof/>
                <w:lang w:eastAsia="zh-CN"/>
              </w:rPr>
            </w:pPr>
            <w:r w:rsidRPr="00EF5447">
              <w:rPr>
                <w:noProof/>
                <w:lang w:eastAsia="zh-CN"/>
              </w:rPr>
              <w:t>DC_19A-21A_n257E</w:t>
            </w:r>
            <w:r w:rsidRPr="00EF5447">
              <w:rPr>
                <w:noProof/>
                <w:vertAlign w:val="superscript"/>
                <w:lang w:eastAsia="zh-CN"/>
              </w:rPr>
              <w:t>2</w:t>
            </w:r>
          </w:p>
          <w:p w14:paraId="0EA12F55" w14:textId="77777777" w:rsidR="00970482" w:rsidRPr="00EF5447" w:rsidRDefault="00970482" w:rsidP="00150112">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58A18839" w14:textId="77777777" w:rsidR="00970482" w:rsidRPr="00EF5447" w:rsidRDefault="00970482" w:rsidP="00150112">
            <w:pPr>
              <w:pStyle w:val="TAC"/>
              <w:rPr>
                <w:lang w:eastAsia="ja-JP"/>
              </w:rPr>
            </w:pPr>
            <w:r w:rsidRPr="00EF5447">
              <w:rPr>
                <w:lang w:eastAsia="ja-JP"/>
              </w:rPr>
              <w:t>DC_19A-21A_n257G</w:t>
            </w:r>
          </w:p>
          <w:p w14:paraId="47F3E353" w14:textId="77777777" w:rsidR="00970482" w:rsidRPr="00EF5447" w:rsidRDefault="00970482" w:rsidP="00150112">
            <w:pPr>
              <w:pStyle w:val="TAC"/>
              <w:rPr>
                <w:lang w:eastAsia="ja-JP"/>
              </w:rPr>
            </w:pPr>
            <w:r w:rsidRPr="00EF5447">
              <w:rPr>
                <w:lang w:eastAsia="ja-JP"/>
              </w:rPr>
              <w:t>DC_19A-21A_n257H</w:t>
            </w:r>
          </w:p>
          <w:p w14:paraId="7264C137" w14:textId="77777777" w:rsidR="00970482" w:rsidRPr="00EF5447" w:rsidRDefault="00970482" w:rsidP="00150112">
            <w:pPr>
              <w:pStyle w:val="TAC"/>
              <w:rPr>
                <w:lang w:eastAsia="ja-JP"/>
              </w:rPr>
            </w:pPr>
            <w:r w:rsidRPr="00EF5447">
              <w:rPr>
                <w:lang w:eastAsia="ja-JP"/>
              </w:rPr>
              <w:t>DC_19A-21A_n257I</w:t>
            </w:r>
          </w:p>
          <w:p w14:paraId="1E55418F" w14:textId="77777777" w:rsidR="00970482" w:rsidRPr="00EF5447" w:rsidRDefault="00970482" w:rsidP="00150112">
            <w:pPr>
              <w:pStyle w:val="TAC"/>
              <w:rPr>
                <w:lang w:eastAsia="ja-JP"/>
              </w:rPr>
            </w:pPr>
            <w:r w:rsidRPr="00EF5447">
              <w:rPr>
                <w:lang w:eastAsia="ja-JP"/>
              </w:rPr>
              <w:t>DC_19A-21A_n257J</w:t>
            </w:r>
          </w:p>
          <w:p w14:paraId="47C0D80D" w14:textId="77777777" w:rsidR="00970482" w:rsidRPr="00EF5447" w:rsidRDefault="00970482" w:rsidP="00150112">
            <w:pPr>
              <w:pStyle w:val="TAC"/>
              <w:rPr>
                <w:lang w:eastAsia="ja-JP"/>
              </w:rPr>
            </w:pPr>
            <w:r w:rsidRPr="00EF5447">
              <w:rPr>
                <w:lang w:eastAsia="ja-JP"/>
              </w:rPr>
              <w:t>DC_19A-21A_n257K</w:t>
            </w:r>
          </w:p>
          <w:p w14:paraId="4C2D410A" w14:textId="77777777" w:rsidR="00970482" w:rsidRPr="00EF5447" w:rsidRDefault="00970482" w:rsidP="00150112">
            <w:pPr>
              <w:pStyle w:val="TAC"/>
              <w:rPr>
                <w:lang w:eastAsia="ja-JP"/>
              </w:rPr>
            </w:pPr>
            <w:r w:rsidRPr="00EF5447">
              <w:rPr>
                <w:lang w:eastAsia="ja-JP"/>
              </w:rPr>
              <w:t>DC_19A-21A_n257L</w:t>
            </w:r>
          </w:p>
          <w:p w14:paraId="7F25000F" w14:textId="77777777" w:rsidR="00970482" w:rsidRPr="00EF5447" w:rsidRDefault="00970482" w:rsidP="00150112">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804113" w14:textId="77777777" w:rsidR="00970482" w:rsidRPr="00EF5447" w:rsidRDefault="00970482" w:rsidP="00150112">
            <w:pPr>
              <w:pStyle w:val="TAC"/>
              <w:rPr>
                <w:noProof/>
                <w:lang w:eastAsia="zh-CN"/>
              </w:rPr>
            </w:pPr>
            <w:r w:rsidRPr="00EF5447">
              <w:rPr>
                <w:noProof/>
                <w:lang w:eastAsia="zh-CN"/>
              </w:rPr>
              <w:t>DC_19A_n257A</w:t>
            </w:r>
          </w:p>
          <w:p w14:paraId="584D5908" w14:textId="77777777" w:rsidR="00970482" w:rsidRPr="00EF5447" w:rsidRDefault="00970482" w:rsidP="00150112">
            <w:pPr>
              <w:pStyle w:val="TAC"/>
              <w:rPr>
                <w:noProof/>
                <w:lang w:eastAsia="ja-JP"/>
              </w:rPr>
            </w:pPr>
            <w:r w:rsidRPr="00EF5447">
              <w:rPr>
                <w:noProof/>
              </w:rPr>
              <w:t>DC_19A_n257</w:t>
            </w:r>
            <w:r w:rsidRPr="00EF5447">
              <w:rPr>
                <w:noProof/>
                <w:lang w:eastAsia="ja-JP"/>
              </w:rPr>
              <w:t>D</w:t>
            </w:r>
          </w:p>
          <w:p w14:paraId="2A5D6DA9" w14:textId="77777777" w:rsidR="00970482" w:rsidRPr="00EF5447" w:rsidRDefault="00970482" w:rsidP="00150112">
            <w:pPr>
              <w:pStyle w:val="TAC"/>
              <w:rPr>
                <w:lang w:eastAsia="ja-JP"/>
              </w:rPr>
            </w:pPr>
            <w:r w:rsidRPr="00EF5447">
              <w:rPr>
                <w:lang w:eastAsia="ja-JP"/>
              </w:rPr>
              <w:t>DC_19A_n257G</w:t>
            </w:r>
          </w:p>
          <w:p w14:paraId="5D44B97F" w14:textId="77777777" w:rsidR="00970482" w:rsidRPr="00EF5447" w:rsidRDefault="00970482" w:rsidP="00150112">
            <w:pPr>
              <w:pStyle w:val="TAC"/>
              <w:rPr>
                <w:lang w:eastAsia="ja-JP"/>
              </w:rPr>
            </w:pPr>
            <w:r w:rsidRPr="00EF5447">
              <w:rPr>
                <w:lang w:eastAsia="ja-JP"/>
              </w:rPr>
              <w:t>DC_19A_n257H</w:t>
            </w:r>
          </w:p>
          <w:p w14:paraId="308D1375" w14:textId="77777777" w:rsidR="00970482" w:rsidRPr="00EF5447" w:rsidRDefault="00970482" w:rsidP="00150112">
            <w:pPr>
              <w:pStyle w:val="TAC"/>
              <w:rPr>
                <w:noProof/>
                <w:lang w:eastAsia="zh-CN"/>
              </w:rPr>
            </w:pPr>
            <w:r w:rsidRPr="00EF5447">
              <w:rPr>
                <w:lang w:eastAsia="ja-JP"/>
              </w:rPr>
              <w:t>DC_19A_n257I</w:t>
            </w:r>
          </w:p>
          <w:p w14:paraId="2F302C92" w14:textId="77777777" w:rsidR="00970482" w:rsidRPr="00EF5447" w:rsidRDefault="00970482" w:rsidP="00150112">
            <w:pPr>
              <w:pStyle w:val="TAC"/>
              <w:rPr>
                <w:noProof/>
                <w:lang w:eastAsia="zh-CN"/>
              </w:rPr>
            </w:pPr>
            <w:r w:rsidRPr="00EF5447">
              <w:rPr>
                <w:noProof/>
                <w:lang w:eastAsia="zh-CN"/>
              </w:rPr>
              <w:t>DC_21A_n257A</w:t>
            </w:r>
          </w:p>
          <w:p w14:paraId="662AB84D" w14:textId="77777777" w:rsidR="00970482" w:rsidRPr="00EF5447" w:rsidRDefault="00970482" w:rsidP="00150112">
            <w:pPr>
              <w:pStyle w:val="TAC"/>
              <w:rPr>
                <w:noProof/>
                <w:lang w:eastAsia="ja-JP"/>
              </w:rPr>
            </w:pPr>
            <w:r w:rsidRPr="00EF5447">
              <w:rPr>
                <w:noProof/>
              </w:rPr>
              <w:t>DC_21A_n257</w:t>
            </w:r>
            <w:r w:rsidRPr="00EF5447">
              <w:rPr>
                <w:noProof/>
                <w:lang w:eastAsia="ja-JP"/>
              </w:rPr>
              <w:t>D</w:t>
            </w:r>
          </w:p>
          <w:p w14:paraId="0FED44F5" w14:textId="77777777" w:rsidR="00970482" w:rsidRPr="00EF5447" w:rsidRDefault="00970482" w:rsidP="00150112">
            <w:pPr>
              <w:pStyle w:val="TAC"/>
              <w:rPr>
                <w:lang w:eastAsia="ja-JP"/>
              </w:rPr>
            </w:pPr>
            <w:r w:rsidRPr="00EF5447">
              <w:rPr>
                <w:lang w:eastAsia="ja-JP"/>
              </w:rPr>
              <w:t>DC_21A_n257G</w:t>
            </w:r>
          </w:p>
          <w:p w14:paraId="1C7B1C76" w14:textId="77777777" w:rsidR="00970482" w:rsidRPr="00EF5447" w:rsidRDefault="00970482" w:rsidP="00150112">
            <w:pPr>
              <w:pStyle w:val="TAC"/>
              <w:rPr>
                <w:lang w:eastAsia="ja-JP"/>
              </w:rPr>
            </w:pPr>
            <w:r w:rsidRPr="00EF5447">
              <w:rPr>
                <w:lang w:eastAsia="ja-JP"/>
              </w:rPr>
              <w:t>DC_21A_n257H</w:t>
            </w:r>
          </w:p>
          <w:p w14:paraId="39FF89D9" w14:textId="77777777" w:rsidR="00970482" w:rsidRPr="00EF5447" w:rsidRDefault="00970482" w:rsidP="00150112">
            <w:pPr>
              <w:pStyle w:val="TAC"/>
              <w:rPr>
                <w:lang w:eastAsia="ja-JP"/>
              </w:rPr>
            </w:pPr>
            <w:r w:rsidRPr="00EF5447">
              <w:rPr>
                <w:lang w:eastAsia="ja-JP"/>
              </w:rPr>
              <w:t>DC_21A_n257I</w:t>
            </w:r>
          </w:p>
          <w:p w14:paraId="1B581F67" w14:textId="77777777" w:rsidR="00970482" w:rsidRPr="00EF5447" w:rsidRDefault="00970482" w:rsidP="00150112">
            <w:pPr>
              <w:pStyle w:val="TAC"/>
              <w:rPr>
                <w:lang w:eastAsia="ja-JP"/>
              </w:rPr>
            </w:pPr>
            <w:r w:rsidRPr="00EF5447">
              <w:rPr>
                <w:lang w:eastAsia="ja-JP"/>
              </w:rPr>
              <w:t>DC_21A_n257J</w:t>
            </w:r>
          </w:p>
          <w:p w14:paraId="1EB97688" w14:textId="77777777" w:rsidR="00970482" w:rsidRPr="00EF5447" w:rsidRDefault="00970482" w:rsidP="00150112">
            <w:pPr>
              <w:pStyle w:val="TAC"/>
              <w:rPr>
                <w:lang w:eastAsia="ja-JP"/>
              </w:rPr>
            </w:pPr>
            <w:r w:rsidRPr="00EF5447">
              <w:rPr>
                <w:lang w:eastAsia="ja-JP"/>
              </w:rPr>
              <w:t>DC_21A_n257K</w:t>
            </w:r>
          </w:p>
          <w:p w14:paraId="4C04F727" w14:textId="77777777" w:rsidR="00970482" w:rsidRPr="00EF5447" w:rsidRDefault="00970482" w:rsidP="00150112">
            <w:pPr>
              <w:pStyle w:val="TAC"/>
              <w:rPr>
                <w:lang w:eastAsia="ja-JP"/>
              </w:rPr>
            </w:pPr>
            <w:r w:rsidRPr="00EF5447">
              <w:rPr>
                <w:lang w:eastAsia="ja-JP"/>
              </w:rPr>
              <w:t>DC_21A_n257L</w:t>
            </w:r>
          </w:p>
          <w:p w14:paraId="758A7266" w14:textId="77777777" w:rsidR="00970482" w:rsidRPr="00EF5447" w:rsidRDefault="00970482" w:rsidP="00150112">
            <w:pPr>
              <w:pStyle w:val="TAC"/>
              <w:rPr>
                <w:noProof/>
                <w:lang w:eastAsia="zh-CN"/>
              </w:rPr>
            </w:pPr>
            <w:r w:rsidRPr="00EF5447">
              <w:rPr>
                <w:lang w:eastAsia="ja-JP"/>
              </w:rPr>
              <w:t>DC_21A_n257M</w:t>
            </w:r>
          </w:p>
        </w:tc>
      </w:tr>
      <w:tr w:rsidR="00970482" w:rsidRPr="00EF5447" w14:paraId="500B8BA3"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4A65B9" w14:textId="77777777" w:rsidR="00970482" w:rsidRPr="00EF5447" w:rsidRDefault="00970482" w:rsidP="00150112">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252D3AFB" w14:textId="77777777" w:rsidR="00970482" w:rsidRPr="00EF5447" w:rsidRDefault="00970482" w:rsidP="00150112">
            <w:pPr>
              <w:pStyle w:val="TAC"/>
              <w:rPr>
                <w:noProof/>
                <w:lang w:eastAsia="zh-CN"/>
              </w:rPr>
            </w:pPr>
            <w:r w:rsidRPr="00EF5447">
              <w:rPr>
                <w:noProof/>
                <w:lang w:eastAsia="zh-CN"/>
              </w:rPr>
              <w:t>DC_19A-42A_n257D</w:t>
            </w:r>
            <w:r w:rsidRPr="00EF5447">
              <w:rPr>
                <w:noProof/>
                <w:vertAlign w:val="superscript"/>
                <w:lang w:eastAsia="zh-CN"/>
              </w:rPr>
              <w:t>2</w:t>
            </w:r>
          </w:p>
          <w:p w14:paraId="533C81AE" w14:textId="77777777" w:rsidR="00970482" w:rsidRPr="00EF5447" w:rsidRDefault="00970482" w:rsidP="00150112">
            <w:pPr>
              <w:pStyle w:val="TAC"/>
              <w:rPr>
                <w:noProof/>
                <w:lang w:eastAsia="zh-CN"/>
              </w:rPr>
            </w:pPr>
            <w:r w:rsidRPr="00EF5447">
              <w:rPr>
                <w:noProof/>
                <w:lang w:eastAsia="zh-CN"/>
              </w:rPr>
              <w:t>DC_19A-42A_n257E</w:t>
            </w:r>
            <w:r w:rsidRPr="00EF5447">
              <w:rPr>
                <w:noProof/>
                <w:vertAlign w:val="superscript"/>
                <w:lang w:eastAsia="zh-CN"/>
              </w:rPr>
              <w:t>2</w:t>
            </w:r>
          </w:p>
          <w:p w14:paraId="5347C986" w14:textId="77777777" w:rsidR="00970482" w:rsidRPr="00EF5447" w:rsidRDefault="00970482" w:rsidP="00150112">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040B074E" w14:textId="77777777" w:rsidR="00970482" w:rsidRPr="00EF5447" w:rsidRDefault="00970482" w:rsidP="00150112">
            <w:pPr>
              <w:pStyle w:val="TAC"/>
              <w:rPr>
                <w:noProof/>
                <w:lang w:eastAsia="zh-CN"/>
              </w:rPr>
            </w:pPr>
            <w:r w:rsidRPr="00EF5447">
              <w:rPr>
                <w:noProof/>
                <w:lang w:eastAsia="zh-CN"/>
              </w:rPr>
              <w:t>DC_19A-42A_n257G</w:t>
            </w:r>
            <w:r w:rsidRPr="00EF5447">
              <w:rPr>
                <w:noProof/>
                <w:vertAlign w:val="superscript"/>
                <w:lang w:eastAsia="zh-CN"/>
              </w:rPr>
              <w:t>2</w:t>
            </w:r>
          </w:p>
          <w:p w14:paraId="3623E4D9" w14:textId="77777777" w:rsidR="00970482" w:rsidRPr="00EF5447" w:rsidRDefault="00970482" w:rsidP="00150112">
            <w:pPr>
              <w:pStyle w:val="TAC"/>
              <w:rPr>
                <w:noProof/>
                <w:lang w:eastAsia="zh-CN"/>
              </w:rPr>
            </w:pPr>
            <w:r w:rsidRPr="00EF5447">
              <w:rPr>
                <w:noProof/>
                <w:lang w:eastAsia="zh-CN"/>
              </w:rPr>
              <w:t>DC_19A-42A_n257H</w:t>
            </w:r>
            <w:r w:rsidRPr="00EF5447">
              <w:rPr>
                <w:noProof/>
                <w:vertAlign w:val="superscript"/>
                <w:lang w:eastAsia="zh-CN"/>
              </w:rPr>
              <w:t>2</w:t>
            </w:r>
          </w:p>
          <w:p w14:paraId="1A0F2470" w14:textId="77777777" w:rsidR="00970482" w:rsidRPr="00EF5447" w:rsidRDefault="00970482" w:rsidP="00150112">
            <w:pPr>
              <w:pStyle w:val="TAC"/>
              <w:rPr>
                <w:noProof/>
                <w:lang w:eastAsia="zh-CN"/>
              </w:rPr>
            </w:pPr>
            <w:r w:rsidRPr="00EF5447">
              <w:rPr>
                <w:noProof/>
                <w:lang w:eastAsia="zh-CN"/>
              </w:rPr>
              <w:t>DC_19A-42A_n257I</w:t>
            </w:r>
            <w:r w:rsidRPr="00EF5447">
              <w:rPr>
                <w:noProof/>
                <w:vertAlign w:val="superscript"/>
                <w:lang w:eastAsia="zh-CN"/>
              </w:rPr>
              <w:t>2</w:t>
            </w:r>
          </w:p>
          <w:p w14:paraId="51F59ABA" w14:textId="77777777" w:rsidR="00970482" w:rsidRPr="00EF5447" w:rsidRDefault="00970482" w:rsidP="00150112">
            <w:pPr>
              <w:pStyle w:val="TAC"/>
              <w:rPr>
                <w:noProof/>
                <w:vertAlign w:val="superscript"/>
                <w:lang w:eastAsia="zh-CN"/>
              </w:rPr>
            </w:pPr>
            <w:r w:rsidRPr="00EF5447">
              <w:t>DC_19A-42C_n257A</w:t>
            </w:r>
            <w:r w:rsidRPr="00EF5447">
              <w:rPr>
                <w:noProof/>
                <w:vertAlign w:val="superscript"/>
                <w:lang w:eastAsia="zh-CN"/>
              </w:rPr>
              <w:t>2</w:t>
            </w:r>
          </w:p>
          <w:p w14:paraId="563DBAB2" w14:textId="77777777" w:rsidR="00970482" w:rsidRPr="00EF5447" w:rsidRDefault="00970482" w:rsidP="00150112">
            <w:pPr>
              <w:pStyle w:val="TAC"/>
              <w:rPr>
                <w:noProof/>
                <w:lang w:eastAsia="zh-CN"/>
              </w:rPr>
            </w:pPr>
            <w:r w:rsidRPr="00EF5447">
              <w:rPr>
                <w:noProof/>
                <w:lang w:eastAsia="zh-CN"/>
              </w:rPr>
              <w:t>DC_19A-42C_n257G</w:t>
            </w:r>
            <w:r w:rsidRPr="00EF5447">
              <w:rPr>
                <w:noProof/>
                <w:vertAlign w:val="superscript"/>
                <w:lang w:eastAsia="zh-CN"/>
              </w:rPr>
              <w:t>2</w:t>
            </w:r>
          </w:p>
          <w:p w14:paraId="19301270" w14:textId="77777777" w:rsidR="00970482" w:rsidRPr="00EF5447" w:rsidRDefault="00970482" w:rsidP="00150112">
            <w:pPr>
              <w:pStyle w:val="TAC"/>
              <w:rPr>
                <w:noProof/>
                <w:lang w:eastAsia="zh-CN"/>
              </w:rPr>
            </w:pPr>
            <w:r w:rsidRPr="00EF5447">
              <w:rPr>
                <w:noProof/>
                <w:lang w:eastAsia="zh-CN"/>
              </w:rPr>
              <w:t>DC_19A-42C_n257H</w:t>
            </w:r>
            <w:r w:rsidRPr="00EF5447">
              <w:rPr>
                <w:noProof/>
                <w:vertAlign w:val="superscript"/>
                <w:lang w:eastAsia="zh-CN"/>
              </w:rPr>
              <w:t>2</w:t>
            </w:r>
          </w:p>
          <w:p w14:paraId="64400902" w14:textId="77777777" w:rsidR="00970482" w:rsidRPr="00EF5447" w:rsidRDefault="00970482" w:rsidP="00150112">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07A68605" w14:textId="77777777" w:rsidR="00970482" w:rsidRPr="00EF5447" w:rsidRDefault="00970482" w:rsidP="00150112">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A701DB3" w14:textId="77777777" w:rsidR="00970482" w:rsidRPr="00EF5447" w:rsidRDefault="00970482" w:rsidP="00150112">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5A301220" w14:textId="77777777" w:rsidR="00970482" w:rsidRPr="00EF5447" w:rsidRDefault="00970482" w:rsidP="00150112">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43503" w14:textId="77777777" w:rsidR="00970482" w:rsidRPr="00EF5447" w:rsidRDefault="00970482" w:rsidP="00150112">
            <w:pPr>
              <w:pStyle w:val="TAC"/>
              <w:rPr>
                <w:noProof/>
                <w:lang w:eastAsia="zh-CN"/>
              </w:rPr>
            </w:pPr>
            <w:r w:rsidRPr="00EF5447">
              <w:rPr>
                <w:noProof/>
                <w:lang w:eastAsia="zh-CN"/>
              </w:rPr>
              <w:t>DC_19A_n257A</w:t>
            </w:r>
          </w:p>
          <w:p w14:paraId="4AE27055" w14:textId="77777777" w:rsidR="00970482" w:rsidRPr="00EF5447" w:rsidRDefault="00970482" w:rsidP="00150112">
            <w:pPr>
              <w:pStyle w:val="TAC"/>
              <w:rPr>
                <w:noProof/>
                <w:lang w:eastAsia="ja-JP"/>
              </w:rPr>
            </w:pPr>
            <w:r w:rsidRPr="00EF5447">
              <w:rPr>
                <w:noProof/>
              </w:rPr>
              <w:t>DC_19A_n257</w:t>
            </w:r>
            <w:r w:rsidRPr="00EF5447">
              <w:rPr>
                <w:noProof/>
                <w:lang w:eastAsia="ja-JP"/>
              </w:rPr>
              <w:t>D</w:t>
            </w:r>
          </w:p>
          <w:p w14:paraId="6BFC4837" w14:textId="77777777" w:rsidR="00970482" w:rsidRPr="00EF5447" w:rsidRDefault="00970482" w:rsidP="00150112">
            <w:pPr>
              <w:pStyle w:val="TAC"/>
              <w:rPr>
                <w:noProof/>
                <w:lang w:eastAsia="ja-JP"/>
              </w:rPr>
            </w:pPr>
            <w:r w:rsidRPr="00EF5447">
              <w:rPr>
                <w:noProof/>
              </w:rPr>
              <w:t>DC_19A_n257G</w:t>
            </w:r>
          </w:p>
          <w:p w14:paraId="486B5B65" w14:textId="77777777" w:rsidR="00970482" w:rsidRPr="00EF5447" w:rsidRDefault="00970482" w:rsidP="00150112">
            <w:pPr>
              <w:pStyle w:val="TAC"/>
              <w:rPr>
                <w:noProof/>
                <w:lang w:eastAsia="ja-JP"/>
              </w:rPr>
            </w:pPr>
            <w:r w:rsidRPr="00EF5447">
              <w:rPr>
                <w:noProof/>
              </w:rPr>
              <w:t>DC_19A_n257</w:t>
            </w:r>
            <w:r w:rsidRPr="00EF5447">
              <w:rPr>
                <w:noProof/>
                <w:lang w:eastAsia="ja-JP"/>
              </w:rPr>
              <w:t>H</w:t>
            </w:r>
          </w:p>
          <w:p w14:paraId="599DFD71" w14:textId="77777777" w:rsidR="00970482" w:rsidRPr="00EF5447" w:rsidRDefault="00970482" w:rsidP="00150112">
            <w:pPr>
              <w:pStyle w:val="TAC"/>
              <w:rPr>
                <w:noProof/>
                <w:lang w:eastAsia="zh-CN"/>
              </w:rPr>
            </w:pPr>
            <w:r w:rsidRPr="00EF5447">
              <w:rPr>
                <w:noProof/>
              </w:rPr>
              <w:t>DC_19A_n257</w:t>
            </w:r>
            <w:r w:rsidRPr="00EF5447">
              <w:rPr>
                <w:noProof/>
                <w:lang w:eastAsia="ja-JP"/>
              </w:rPr>
              <w:t>I</w:t>
            </w:r>
          </w:p>
          <w:p w14:paraId="1D10CA65" w14:textId="77777777" w:rsidR="00970482" w:rsidRPr="00EF5447" w:rsidRDefault="00970482" w:rsidP="00150112">
            <w:pPr>
              <w:pStyle w:val="TAC"/>
              <w:rPr>
                <w:noProof/>
                <w:lang w:eastAsia="zh-CN"/>
              </w:rPr>
            </w:pPr>
            <w:r w:rsidRPr="00EF5447">
              <w:rPr>
                <w:noProof/>
                <w:lang w:eastAsia="zh-CN"/>
              </w:rPr>
              <w:t>DC_42A_n257A</w:t>
            </w:r>
          </w:p>
          <w:p w14:paraId="28313F36" w14:textId="77777777" w:rsidR="00970482" w:rsidRPr="00EF5447" w:rsidRDefault="00970482" w:rsidP="00150112">
            <w:pPr>
              <w:pStyle w:val="TAC"/>
              <w:rPr>
                <w:noProof/>
              </w:rPr>
            </w:pPr>
            <w:r w:rsidRPr="00EF5447">
              <w:rPr>
                <w:noProof/>
              </w:rPr>
              <w:t>DC_42A_n257</w:t>
            </w:r>
            <w:r w:rsidRPr="00EF5447">
              <w:rPr>
                <w:noProof/>
                <w:lang w:eastAsia="ja-JP"/>
              </w:rPr>
              <w:t>D</w:t>
            </w:r>
          </w:p>
          <w:p w14:paraId="0452CF24" w14:textId="77777777" w:rsidR="00970482" w:rsidRPr="00EF5447" w:rsidRDefault="00970482" w:rsidP="00150112">
            <w:pPr>
              <w:pStyle w:val="TAC"/>
              <w:rPr>
                <w:noProof/>
                <w:lang w:eastAsia="ja-JP"/>
              </w:rPr>
            </w:pPr>
            <w:r w:rsidRPr="00EF5447">
              <w:rPr>
                <w:noProof/>
              </w:rPr>
              <w:t>DC_42A_n257G</w:t>
            </w:r>
          </w:p>
          <w:p w14:paraId="77E1475B" w14:textId="77777777" w:rsidR="00970482" w:rsidRPr="00EF5447" w:rsidRDefault="00970482" w:rsidP="00150112">
            <w:pPr>
              <w:pStyle w:val="TAC"/>
              <w:rPr>
                <w:noProof/>
                <w:lang w:eastAsia="ja-JP"/>
              </w:rPr>
            </w:pPr>
            <w:r w:rsidRPr="00EF5447">
              <w:rPr>
                <w:noProof/>
              </w:rPr>
              <w:t>DC_42A_n257</w:t>
            </w:r>
            <w:r w:rsidRPr="00EF5447">
              <w:rPr>
                <w:noProof/>
                <w:lang w:eastAsia="ja-JP"/>
              </w:rPr>
              <w:t>H</w:t>
            </w:r>
          </w:p>
          <w:p w14:paraId="187B5F81" w14:textId="77777777" w:rsidR="00970482" w:rsidRPr="00EF5447" w:rsidRDefault="00970482" w:rsidP="00150112">
            <w:pPr>
              <w:pStyle w:val="TAC"/>
              <w:rPr>
                <w:noProof/>
                <w:lang w:eastAsia="zh-CN"/>
              </w:rPr>
            </w:pPr>
            <w:r w:rsidRPr="00EF5447">
              <w:rPr>
                <w:noProof/>
              </w:rPr>
              <w:t>DC_42A_n257</w:t>
            </w:r>
            <w:r w:rsidRPr="00EF5447">
              <w:rPr>
                <w:noProof/>
                <w:lang w:eastAsia="ja-JP"/>
              </w:rPr>
              <w:t>I</w:t>
            </w:r>
          </w:p>
        </w:tc>
      </w:tr>
      <w:tr w:rsidR="00970482" w:rsidRPr="00EF5447" w14:paraId="1181EF78"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F8D9C2" w14:textId="77777777" w:rsidR="00970482" w:rsidRPr="00EF5447" w:rsidRDefault="00970482" w:rsidP="00150112">
            <w:pPr>
              <w:pStyle w:val="TAC"/>
              <w:rPr>
                <w:noProof/>
                <w:vertAlign w:val="superscript"/>
                <w:lang w:eastAsia="zh-CN"/>
              </w:rPr>
            </w:pPr>
            <w:r w:rsidRPr="00EF5447">
              <w:rPr>
                <w:noProof/>
                <w:lang w:eastAsia="zh-CN"/>
              </w:rPr>
              <w:lastRenderedPageBreak/>
              <w:t>DC_21A-28A_n257A</w:t>
            </w:r>
            <w:r w:rsidRPr="00EF5447">
              <w:rPr>
                <w:noProof/>
                <w:vertAlign w:val="superscript"/>
                <w:lang w:eastAsia="zh-CN"/>
              </w:rPr>
              <w:t>2</w:t>
            </w:r>
          </w:p>
          <w:p w14:paraId="16C6D6BF" w14:textId="77777777" w:rsidR="00970482" w:rsidRPr="00EF5447" w:rsidRDefault="00970482" w:rsidP="00150112">
            <w:pPr>
              <w:pStyle w:val="TAC"/>
              <w:rPr>
                <w:noProof/>
                <w:lang w:eastAsia="zh-CN"/>
              </w:rPr>
            </w:pPr>
            <w:r w:rsidRPr="00EF5447">
              <w:rPr>
                <w:noProof/>
                <w:lang w:eastAsia="zh-CN"/>
              </w:rPr>
              <w:t>DC_21A-28A_n257D</w:t>
            </w:r>
            <w:r w:rsidRPr="00EF5447">
              <w:rPr>
                <w:noProof/>
                <w:vertAlign w:val="superscript"/>
                <w:lang w:eastAsia="zh-CN"/>
              </w:rPr>
              <w:t>2</w:t>
            </w:r>
          </w:p>
          <w:p w14:paraId="65292D1C" w14:textId="77777777" w:rsidR="00970482" w:rsidRPr="00EF5447" w:rsidRDefault="00970482" w:rsidP="00150112">
            <w:pPr>
              <w:pStyle w:val="TAC"/>
              <w:rPr>
                <w:noProof/>
                <w:lang w:eastAsia="zh-CN"/>
              </w:rPr>
            </w:pPr>
            <w:r w:rsidRPr="00EF5447">
              <w:rPr>
                <w:noProof/>
                <w:lang w:eastAsia="zh-CN"/>
              </w:rPr>
              <w:t>DC_21A-28A_n257E</w:t>
            </w:r>
            <w:r w:rsidRPr="00EF5447">
              <w:rPr>
                <w:noProof/>
                <w:vertAlign w:val="superscript"/>
                <w:lang w:eastAsia="zh-CN"/>
              </w:rPr>
              <w:t>2</w:t>
            </w:r>
          </w:p>
          <w:p w14:paraId="77B46F33" w14:textId="77777777" w:rsidR="00970482" w:rsidRPr="00EF5447" w:rsidRDefault="00970482" w:rsidP="00150112">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1AE42C" w14:textId="77777777" w:rsidR="00970482" w:rsidRPr="00EF5447" w:rsidRDefault="00970482" w:rsidP="00150112">
            <w:pPr>
              <w:pStyle w:val="TAC"/>
              <w:rPr>
                <w:noProof/>
                <w:lang w:eastAsia="zh-CN"/>
              </w:rPr>
            </w:pPr>
            <w:r w:rsidRPr="00EF5447">
              <w:rPr>
                <w:noProof/>
                <w:lang w:eastAsia="zh-CN"/>
              </w:rPr>
              <w:t>DC_21A_n257A</w:t>
            </w:r>
          </w:p>
          <w:p w14:paraId="02B05483" w14:textId="77777777" w:rsidR="00970482" w:rsidRPr="00EF5447" w:rsidRDefault="00970482" w:rsidP="00150112">
            <w:pPr>
              <w:pStyle w:val="TAC"/>
              <w:rPr>
                <w:noProof/>
                <w:lang w:eastAsia="zh-CN"/>
              </w:rPr>
            </w:pPr>
            <w:r w:rsidRPr="00EF5447">
              <w:rPr>
                <w:noProof/>
              </w:rPr>
              <w:t>DC_21A_n257</w:t>
            </w:r>
            <w:r w:rsidRPr="00EF5447">
              <w:rPr>
                <w:noProof/>
                <w:lang w:eastAsia="ja-JP"/>
              </w:rPr>
              <w:t>D</w:t>
            </w:r>
          </w:p>
          <w:p w14:paraId="41A6E7FA" w14:textId="77777777" w:rsidR="00970482" w:rsidRPr="00EF5447" w:rsidRDefault="00970482" w:rsidP="00150112">
            <w:pPr>
              <w:pStyle w:val="TAC"/>
              <w:rPr>
                <w:noProof/>
                <w:lang w:eastAsia="zh-CN"/>
              </w:rPr>
            </w:pPr>
            <w:r w:rsidRPr="00EF5447">
              <w:rPr>
                <w:noProof/>
                <w:lang w:eastAsia="zh-CN"/>
              </w:rPr>
              <w:t>DC_28A_n257A</w:t>
            </w:r>
          </w:p>
          <w:p w14:paraId="3B1E391D" w14:textId="77777777" w:rsidR="00970482" w:rsidRPr="00EF5447" w:rsidRDefault="00970482" w:rsidP="00150112">
            <w:pPr>
              <w:pStyle w:val="TAC"/>
              <w:rPr>
                <w:noProof/>
                <w:lang w:eastAsia="zh-CN"/>
              </w:rPr>
            </w:pPr>
            <w:r w:rsidRPr="00EF5447">
              <w:rPr>
                <w:noProof/>
              </w:rPr>
              <w:t>DC_28A_n257</w:t>
            </w:r>
            <w:r w:rsidRPr="00EF5447">
              <w:rPr>
                <w:noProof/>
                <w:lang w:eastAsia="ja-JP"/>
              </w:rPr>
              <w:t>D</w:t>
            </w:r>
          </w:p>
        </w:tc>
      </w:tr>
      <w:tr w:rsidR="00970482" w:rsidRPr="00EF5447" w14:paraId="6D0F611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C9194" w14:textId="77777777" w:rsidR="00970482" w:rsidRPr="00EF5447" w:rsidRDefault="00970482" w:rsidP="00150112">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02F9C372" w14:textId="77777777" w:rsidR="00970482" w:rsidRPr="00EF5447" w:rsidRDefault="00970482" w:rsidP="00150112">
            <w:pPr>
              <w:pStyle w:val="TAC"/>
              <w:rPr>
                <w:noProof/>
                <w:lang w:eastAsia="zh-CN"/>
              </w:rPr>
            </w:pPr>
            <w:r w:rsidRPr="00EF5447">
              <w:rPr>
                <w:noProof/>
                <w:lang w:eastAsia="zh-CN"/>
              </w:rPr>
              <w:t>DC_21A-42A_n257D</w:t>
            </w:r>
            <w:r w:rsidRPr="00EF5447">
              <w:rPr>
                <w:noProof/>
                <w:vertAlign w:val="superscript"/>
                <w:lang w:eastAsia="zh-CN"/>
              </w:rPr>
              <w:t>2</w:t>
            </w:r>
          </w:p>
          <w:p w14:paraId="42CB9660" w14:textId="77777777" w:rsidR="00970482" w:rsidRPr="00EF5447" w:rsidRDefault="00970482" w:rsidP="00150112">
            <w:pPr>
              <w:pStyle w:val="TAC"/>
              <w:rPr>
                <w:noProof/>
                <w:lang w:eastAsia="zh-CN"/>
              </w:rPr>
            </w:pPr>
            <w:r w:rsidRPr="00EF5447">
              <w:rPr>
                <w:noProof/>
                <w:lang w:eastAsia="zh-CN"/>
              </w:rPr>
              <w:t>DC_21A-42A_n257E</w:t>
            </w:r>
            <w:r w:rsidRPr="00EF5447">
              <w:rPr>
                <w:noProof/>
                <w:vertAlign w:val="superscript"/>
                <w:lang w:eastAsia="zh-CN"/>
              </w:rPr>
              <w:t>2</w:t>
            </w:r>
          </w:p>
          <w:p w14:paraId="1754AFEE" w14:textId="77777777" w:rsidR="00970482" w:rsidRPr="00EF5447" w:rsidRDefault="00970482" w:rsidP="00150112">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26EDF9C8" w14:textId="77777777" w:rsidR="00970482" w:rsidRPr="00EF5447" w:rsidRDefault="00970482" w:rsidP="00150112">
            <w:pPr>
              <w:pStyle w:val="TAC"/>
              <w:rPr>
                <w:lang w:eastAsia="ja-JP"/>
              </w:rPr>
            </w:pPr>
            <w:r w:rsidRPr="00EF5447">
              <w:rPr>
                <w:lang w:eastAsia="ja-JP"/>
              </w:rPr>
              <w:t>DC_21A-42A_n257G</w:t>
            </w:r>
          </w:p>
          <w:p w14:paraId="1294299A" w14:textId="77777777" w:rsidR="00970482" w:rsidRPr="00EF5447" w:rsidRDefault="00970482" w:rsidP="00150112">
            <w:pPr>
              <w:pStyle w:val="TAC"/>
              <w:rPr>
                <w:lang w:eastAsia="ja-JP"/>
              </w:rPr>
            </w:pPr>
            <w:r w:rsidRPr="00EF5447">
              <w:rPr>
                <w:lang w:eastAsia="ja-JP"/>
              </w:rPr>
              <w:t>DC_21A-42A_n257H</w:t>
            </w:r>
          </w:p>
          <w:p w14:paraId="590CB869" w14:textId="77777777" w:rsidR="00970482" w:rsidRPr="00EF5447" w:rsidRDefault="00970482" w:rsidP="00150112">
            <w:pPr>
              <w:pStyle w:val="TAC"/>
              <w:rPr>
                <w:lang w:eastAsia="ja-JP"/>
              </w:rPr>
            </w:pPr>
            <w:r w:rsidRPr="00EF5447">
              <w:rPr>
                <w:lang w:eastAsia="ja-JP"/>
              </w:rPr>
              <w:t>DC_21A-42A_n257I</w:t>
            </w:r>
          </w:p>
          <w:p w14:paraId="580B6837" w14:textId="77777777" w:rsidR="00970482" w:rsidRPr="00EF5447" w:rsidRDefault="00970482" w:rsidP="00150112">
            <w:pPr>
              <w:pStyle w:val="TAC"/>
              <w:rPr>
                <w:lang w:eastAsia="ja-JP"/>
              </w:rPr>
            </w:pPr>
            <w:r w:rsidRPr="00EF5447">
              <w:rPr>
                <w:lang w:eastAsia="ja-JP"/>
              </w:rPr>
              <w:t>DC_21A-42A_n257J</w:t>
            </w:r>
          </w:p>
          <w:p w14:paraId="48A9D82D" w14:textId="77777777" w:rsidR="00970482" w:rsidRPr="00EF5447" w:rsidRDefault="00970482" w:rsidP="00150112">
            <w:pPr>
              <w:pStyle w:val="TAC"/>
              <w:rPr>
                <w:lang w:eastAsia="ja-JP"/>
              </w:rPr>
            </w:pPr>
            <w:r w:rsidRPr="00EF5447">
              <w:rPr>
                <w:lang w:eastAsia="ja-JP"/>
              </w:rPr>
              <w:t>DC_21A-42A_n257K</w:t>
            </w:r>
          </w:p>
          <w:p w14:paraId="36D71A27" w14:textId="77777777" w:rsidR="00970482" w:rsidRPr="00EF5447" w:rsidRDefault="00970482" w:rsidP="00150112">
            <w:pPr>
              <w:pStyle w:val="TAC"/>
              <w:rPr>
                <w:lang w:eastAsia="ja-JP"/>
              </w:rPr>
            </w:pPr>
            <w:r w:rsidRPr="00EF5447">
              <w:rPr>
                <w:lang w:eastAsia="ja-JP"/>
              </w:rPr>
              <w:t>DC_21A-42A_n257L</w:t>
            </w:r>
          </w:p>
          <w:p w14:paraId="751321E8" w14:textId="77777777" w:rsidR="00970482" w:rsidRPr="00EF5447" w:rsidRDefault="00970482" w:rsidP="00150112">
            <w:pPr>
              <w:pStyle w:val="TAC"/>
              <w:rPr>
                <w:noProof/>
                <w:vertAlign w:val="superscript"/>
                <w:lang w:eastAsia="zh-CN"/>
              </w:rPr>
            </w:pPr>
            <w:r w:rsidRPr="00EF5447">
              <w:rPr>
                <w:lang w:eastAsia="ja-JP"/>
              </w:rPr>
              <w:t>DC_21A-42A_n257M</w:t>
            </w:r>
          </w:p>
          <w:p w14:paraId="7A08B604" w14:textId="77777777" w:rsidR="00970482" w:rsidRPr="00EF5447" w:rsidRDefault="00970482" w:rsidP="00150112">
            <w:pPr>
              <w:pStyle w:val="TAC"/>
              <w:rPr>
                <w:noProof/>
                <w:vertAlign w:val="superscript"/>
                <w:lang w:eastAsia="zh-CN"/>
              </w:rPr>
            </w:pPr>
            <w:r w:rsidRPr="00EF5447">
              <w:t>DC_21A-42C_n257A</w:t>
            </w:r>
            <w:r w:rsidRPr="00EF5447">
              <w:rPr>
                <w:noProof/>
                <w:vertAlign w:val="superscript"/>
                <w:lang w:eastAsia="zh-CN"/>
              </w:rPr>
              <w:t>2</w:t>
            </w:r>
          </w:p>
          <w:p w14:paraId="3B3BB7A8" w14:textId="77777777" w:rsidR="00970482" w:rsidRPr="00EF5447" w:rsidRDefault="00970482" w:rsidP="00150112">
            <w:pPr>
              <w:pStyle w:val="TAC"/>
              <w:rPr>
                <w:lang w:eastAsia="ja-JP"/>
              </w:rPr>
            </w:pPr>
            <w:r w:rsidRPr="00EF5447">
              <w:rPr>
                <w:lang w:eastAsia="ja-JP"/>
              </w:rPr>
              <w:t>DC_21A-42C_n257G</w:t>
            </w:r>
          </w:p>
          <w:p w14:paraId="7D0179C6" w14:textId="77777777" w:rsidR="00970482" w:rsidRPr="00EF5447" w:rsidRDefault="00970482" w:rsidP="00150112">
            <w:pPr>
              <w:pStyle w:val="TAC"/>
              <w:rPr>
                <w:lang w:eastAsia="ja-JP"/>
              </w:rPr>
            </w:pPr>
            <w:r w:rsidRPr="00EF5447">
              <w:rPr>
                <w:lang w:eastAsia="ja-JP"/>
              </w:rPr>
              <w:t>DC_21A-42C_n257H</w:t>
            </w:r>
          </w:p>
          <w:p w14:paraId="3CA9A7A7" w14:textId="77777777" w:rsidR="00970482" w:rsidRPr="00EF5447" w:rsidRDefault="00970482" w:rsidP="00150112">
            <w:pPr>
              <w:pStyle w:val="TAC"/>
              <w:rPr>
                <w:lang w:eastAsia="ja-JP"/>
              </w:rPr>
            </w:pPr>
            <w:r w:rsidRPr="00EF5447">
              <w:rPr>
                <w:lang w:eastAsia="ja-JP"/>
              </w:rPr>
              <w:t>DC_21A-42C_n257I</w:t>
            </w:r>
          </w:p>
          <w:p w14:paraId="53917BEC" w14:textId="77777777" w:rsidR="00970482" w:rsidRPr="00EF5447" w:rsidRDefault="00970482" w:rsidP="00150112">
            <w:pPr>
              <w:pStyle w:val="TAC"/>
              <w:rPr>
                <w:lang w:eastAsia="ja-JP"/>
              </w:rPr>
            </w:pPr>
            <w:r w:rsidRPr="00EF5447">
              <w:rPr>
                <w:lang w:eastAsia="ja-JP"/>
              </w:rPr>
              <w:t>DC_21A-42C_n257J</w:t>
            </w:r>
          </w:p>
          <w:p w14:paraId="0F4BE6CD" w14:textId="77777777" w:rsidR="00970482" w:rsidRPr="00EF5447" w:rsidRDefault="00970482" w:rsidP="00150112">
            <w:pPr>
              <w:pStyle w:val="TAC"/>
              <w:rPr>
                <w:lang w:eastAsia="ja-JP"/>
              </w:rPr>
            </w:pPr>
            <w:r w:rsidRPr="00EF5447">
              <w:rPr>
                <w:lang w:eastAsia="ja-JP"/>
              </w:rPr>
              <w:t>DC_21A-42C_n257K</w:t>
            </w:r>
          </w:p>
          <w:p w14:paraId="6DE206AF" w14:textId="77777777" w:rsidR="00970482" w:rsidRPr="00EF5447" w:rsidRDefault="00970482" w:rsidP="00150112">
            <w:pPr>
              <w:pStyle w:val="TAC"/>
              <w:rPr>
                <w:lang w:eastAsia="ja-JP"/>
              </w:rPr>
            </w:pPr>
            <w:r w:rsidRPr="00EF5447">
              <w:rPr>
                <w:lang w:eastAsia="ja-JP"/>
              </w:rPr>
              <w:t>DC_21A-42C_n257L</w:t>
            </w:r>
          </w:p>
          <w:p w14:paraId="13275AF8" w14:textId="77777777" w:rsidR="00970482" w:rsidRPr="00EF5447" w:rsidRDefault="00970482" w:rsidP="00150112">
            <w:pPr>
              <w:pStyle w:val="TAC"/>
              <w:rPr>
                <w:lang w:eastAsia="ja-JP"/>
              </w:rPr>
            </w:pPr>
            <w:r w:rsidRPr="00EF5447">
              <w:rPr>
                <w:lang w:eastAsia="ja-JP"/>
              </w:rPr>
              <w:t>DC_21A-42C_n257M</w:t>
            </w:r>
          </w:p>
          <w:p w14:paraId="67D98514" w14:textId="77777777" w:rsidR="00970482" w:rsidRPr="00EF5447" w:rsidRDefault="00970482" w:rsidP="00150112">
            <w:pPr>
              <w:pStyle w:val="TAC"/>
              <w:rPr>
                <w:noProof/>
              </w:rPr>
            </w:pPr>
            <w:r w:rsidRPr="00EF5447">
              <w:rPr>
                <w:noProof/>
              </w:rPr>
              <w:t>DC_21A-42</w:t>
            </w:r>
            <w:r w:rsidRPr="00EF5447">
              <w:rPr>
                <w:noProof/>
                <w:lang w:eastAsia="ja-JP"/>
              </w:rPr>
              <w:t>D</w:t>
            </w:r>
            <w:r w:rsidRPr="00EF5447">
              <w:rPr>
                <w:noProof/>
              </w:rPr>
              <w:t>_n257A</w:t>
            </w:r>
          </w:p>
          <w:p w14:paraId="1ED337D2" w14:textId="77777777" w:rsidR="00970482" w:rsidRPr="00EF5447" w:rsidRDefault="00970482" w:rsidP="00150112">
            <w:pPr>
              <w:pStyle w:val="TAC"/>
              <w:rPr>
                <w:noProof/>
                <w:lang w:eastAsia="fr-FR"/>
              </w:rPr>
            </w:pPr>
            <w:r w:rsidRPr="00EF5447">
              <w:rPr>
                <w:noProof/>
              </w:rPr>
              <w:t>DC_21A-42</w:t>
            </w:r>
            <w:r w:rsidRPr="00EF5447">
              <w:rPr>
                <w:noProof/>
                <w:lang w:eastAsia="ja-JP"/>
              </w:rPr>
              <w:t>D</w:t>
            </w:r>
            <w:r w:rsidRPr="00EF5447">
              <w:rPr>
                <w:noProof/>
              </w:rPr>
              <w:t>_n257D</w:t>
            </w:r>
          </w:p>
          <w:p w14:paraId="281127D1" w14:textId="77777777" w:rsidR="00970482" w:rsidRPr="00EF5447" w:rsidRDefault="00970482" w:rsidP="00150112">
            <w:pPr>
              <w:pStyle w:val="TAC"/>
              <w:rPr>
                <w:noProof/>
              </w:rPr>
            </w:pPr>
            <w:r w:rsidRPr="00EF5447">
              <w:rPr>
                <w:noProof/>
              </w:rPr>
              <w:t>DC_21A-42</w:t>
            </w:r>
            <w:r w:rsidRPr="00EF5447">
              <w:rPr>
                <w:noProof/>
                <w:lang w:eastAsia="ja-JP"/>
              </w:rPr>
              <w:t>D</w:t>
            </w:r>
            <w:r w:rsidRPr="00EF5447">
              <w:rPr>
                <w:noProof/>
              </w:rPr>
              <w:t>_n257E</w:t>
            </w:r>
          </w:p>
          <w:p w14:paraId="35313D11" w14:textId="77777777" w:rsidR="00970482" w:rsidRPr="00EF5447" w:rsidRDefault="00970482" w:rsidP="00150112">
            <w:pPr>
              <w:pStyle w:val="TAC"/>
              <w:rPr>
                <w:noProof/>
              </w:rPr>
            </w:pPr>
            <w:r w:rsidRPr="00EF5447">
              <w:rPr>
                <w:noProof/>
              </w:rPr>
              <w:t>DC_21A-42</w:t>
            </w:r>
            <w:r w:rsidRPr="00EF5447">
              <w:rPr>
                <w:noProof/>
                <w:lang w:eastAsia="ja-JP"/>
              </w:rPr>
              <w:t>D</w:t>
            </w:r>
            <w:r w:rsidRPr="00EF5447">
              <w:rPr>
                <w:noProof/>
              </w:rPr>
              <w:t>_n257F</w:t>
            </w:r>
          </w:p>
          <w:p w14:paraId="3D007B3C" w14:textId="77777777" w:rsidR="00970482" w:rsidRPr="00EF5447" w:rsidRDefault="00970482" w:rsidP="00150112">
            <w:pPr>
              <w:pStyle w:val="TAC"/>
              <w:rPr>
                <w:lang w:eastAsia="ja-JP"/>
              </w:rPr>
            </w:pPr>
            <w:r w:rsidRPr="00EF5447">
              <w:rPr>
                <w:lang w:eastAsia="ja-JP"/>
              </w:rPr>
              <w:t>DC_21A-42D_n257G</w:t>
            </w:r>
          </w:p>
          <w:p w14:paraId="56848044" w14:textId="77777777" w:rsidR="00970482" w:rsidRPr="00EF5447" w:rsidRDefault="00970482" w:rsidP="00150112">
            <w:pPr>
              <w:pStyle w:val="TAC"/>
              <w:rPr>
                <w:lang w:eastAsia="ja-JP"/>
              </w:rPr>
            </w:pPr>
            <w:r w:rsidRPr="00EF5447">
              <w:rPr>
                <w:lang w:eastAsia="ja-JP"/>
              </w:rPr>
              <w:t>DC_21A-42D_n257H</w:t>
            </w:r>
          </w:p>
          <w:p w14:paraId="343997E1" w14:textId="77777777" w:rsidR="00970482" w:rsidRPr="00EF5447" w:rsidRDefault="00970482" w:rsidP="00150112">
            <w:pPr>
              <w:pStyle w:val="TAC"/>
              <w:rPr>
                <w:lang w:eastAsia="ja-JP"/>
              </w:rPr>
            </w:pPr>
            <w:r w:rsidRPr="00EF5447">
              <w:rPr>
                <w:lang w:eastAsia="ja-JP"/>
              </w:rPr>
              <w:t>DC_21A-42D_n257I</w:t>
            </w:r>
          </w:p>
          <w:p w14:paraId="20847126" w14:textId="77777777" w:rsidR="00970482" w:rsidRPr="00EF5447" w:rsidRDefault="00970482" w:rsidP="00150112">
            <w:pPr>
              <w:pStyle w:val="TAC"/>
              <w:rPr>
                <w:lang w:eastAsia="ja-JP"/>
              </w:rPr>
            </w:pPr>
            <w:r w:rsidRPr="00EF5447">
              <w:rPr>
                <w:lang w:eastAsia="ja-JP"/>
              </w:rPr>
              <w:t>DC_21A-42D_n257J</w:t>
            </w:r>
          </w:p>
          <w:p w14:paraId="13F5938D" w14:textId="77777777" w:rsidR="00970482" w:rsidRPr="00EF5447" w:rsidRDefault="00970482" w:rsidP="00150112">
            <w:pPr>
              <w:pStyle w:val="TAC"/>
              <w:rPr>
                <w:lang w:eastAsia="ja-JP"/>
              </w:rPr>
            </w:pPr>
            <w:r w:rsidRPr="00EF5447">
              <w:rPr>
                <w:lang w:eastAsia="ja-JP"/>
              </w:rPr>
              <w:t>DC_21A-42D_n257K</w:t>
            </w:r>
          </w:p>
          <w:p w14:paraId="4F2A4C68" w14:textId="77777777" w:rsidR="00970482" w:rsidRPr="00EF5447" w:rsidRDefault="00970482" w:rsidP="00150112">
            <w:pPr>
              <w:pStyle w:val="TAC"/>
              <w:rPr>
                <w:lang w:eastAsia="ja-JP"/>
              </w:rPr>
            </w:pPr>
            <w:r w:rsidRPr="00EF5447">
              <w:rPr>
                <w:lang w:eastAsia="ja-JP"/>
              </w:rPr>
              <w:t>DC_21A-42D_n257L</w:t>
            </w:r>
          </w:p>
          <w:p w14:paraId="24C216DD" w14:textId="77777777" w:rsidR="00970482" w:rsidRPr="00EF5447" w:rsidRDefault="00970482" w:rsidP="00150112">
            <w:pPr>
              <w:pStyle w:val="TAC"/>
              <w:rPr>
                <w:lang w:eastAsia="ja-JP"/>
              </w:rPr>
            </w:pPr>
            <w:r w:rsidRPr="00EF5447">
              <w:rPr>
                <w:lang w:eastAsia="ja-JP"/>
              </w:rPr>
              <w:t>DC_21A-42D_n257M</w:t>
            </w:r>
          </w:p>
          <w:p w14:paraId="44F3D109" w14:textId="77777777" w:rsidR="00970482" w:rsidRPr="00EF5447" w:rsidRDefault="00970482" w:rsidP="00150112">
            <w:pPr>
              <w:pStyle w:val="TAC"/>
              <w:rPr>
                <w:noProof/>
              </w:rPr>
            </w:pPr>
            <w:r w:rsidRPr="00EF5447">
              <w:rPr>
                <w:noProof/>
              </w:rPr>
              <w:t>DC_21A-42</w:t>
            </w:r>
            <w:r w:rsidRPr="00EF5447">
              <w:rPr>
                <w:noProof/>
                <w:lang w:eastAsia="ja-JP"/>
              </w:rPr>
              <w:t>E</w:t>
            </w:r>
            <w:r w:rsidRPr="00EF5447">
              <w:rPr>
                <w:noProof/>
              </w:rPr>
              <w:t>_n257A</w:t>
            </w:r>
          </w:p>
          <w:p w14:paraId="58A71B50" w14:textId="77777777" w:rsidR="00970482" w:rsidRPr="00EF5447" w:rsidRDefault="00970482" w:rsidP="00150112">
            <w:pPr>
              <w:pStyle w:val="TAC"/>
              <w:rPr>
                <w:noProof/>
                <w:lang w:eastAsia="fr-FR"/>
              </w:rPr>
            </w:pPr>
            <w:r w:rsidRPr="00EF5447">
              <w:rPr>
                <w:noProof/>
              </w:rPr>
              <w:t>DC_21A-42</w:t>
            </w:r>
            <w:r w:rsidRPr="00EF5447">
              <w:rPr>
                <w:noProof/>
                <w:lang w:eastAsia="ja-JP"/>
              </w:rPr>
              <w:t>E</w:t>
            </w:r>
            <w:r w:rsidRPr="00EF5447">
              <w:rPr>
                <w:noProof/>
              </w:rPr>
              <w:t>_n257D</w:t>
            </w:r>
          </w:p>
          <w:p w14:paraId="1DCFAC1F" w14:textId="77777777" w:rsidR="00970482" w:rsidRPr="00EF5447" w:rsidRDefault="00970482" w:rsidP="00150112">
            <w:pPr>
              <w:pStyle w:val="TAC"/>
              <w:rPr>
                <w:noProof/>
              </w:rPr>
            </w:pPr>
            <w:r w:rsidRPr="00EF5447">
              <w:rPr>
                <w:noProof/>
              </w:rPr>
              <w:t>DC_21A-42</w:t>
            </w:r>
            <w:r w:rsidRPr="00EF5447">
              <w:rPr>
                <w:noProof/>
                <w:lang w:eastAsia="ja-JP"/>
              </w:rPr>
              <w:t>E</w:t>
            </w:r>
            <w:r w:rsidRPr="00EF5447">
              <w:rPr>
                <w:noProof/>
              </w:rPr>
              <w:t>_n257E</w:t>
            </w:r>
          </w:p>
          <w:p w14:paraId="430AF5DB" w14:textId="77777777" w:rsidR="00970482" w:rsidRPr="00EF5447" w:rsidRDefault="00970482" w:rsidP="00150112">
            <w:pPr>
              <w:pStyle w:val="TAC"/>
              <w:rPr>
                <w:noProof/>
              </w:rPr>
            </w:pPr>
            <w:r w:rsidRPr="00EF5447">
              <w:rPr>
                <w:noProof/>
              </w:rPr>
              <w:t>DC_21A-42</w:t>
            </w:r>
            <w:r w:rsidRPr="00EF5447">
              <w:rPr>
                <w:noProof/>
                <w:lang w:eastAsia="ja-JP"/>
              </w:rPr>
              <w:t>E</w:t>
            </w:r>
            <w:r w:rsidRPr="00EF5447">
              <w:rPr>
                <w:noProof/>
              </w:rPr>
              <w:t>_n257F</w:t>
            </w:r>
          </w:p>
          <w:p w14:paraId="1686AF2C" w14:textId="77777777" w:rsidR="00970482" w:rsidRPr="00EF5447" w:rsidRDefault="00970482" w:rsidP="00150112">
            <w:pPr>
              <w:pStyle w:val="TAC"/>
              <w:rPr>
                <w:lang w:eastAsia="ja-JP"/>
              </w:rPr>
            </w:pPr>
            <w:r w:rsidRPr="00EF5447">
              <w:rPr>
                <w:lang w:eastAsia="ja-JP"/>
              </w:rPr>
              <w:t>DC_21A-42E_n257G</w:t>
            </w:r>
          </w:p>
          <w:p w14:paraId="47FAF1F1" w14:textId="77777777" w:rsidR="00970482" w:rsidRPr="00EF5447" w:rsidRDefault="00970482" w:rsidP="00150112">
            <w:pPr>
              <w:pStyle w:val="TAC"/>
              <w:rPr>
                <w:lang w:eastAsia="ja-JP"/>
              </w:rPr>
            </w:pPr>
            <w:r w:rsidRPr="00EF5447">
              <w:rPr>
                <w:lang w:eastAsia="ja-JP"/>
              </w:rPr>
              <w:t>DC_21A-42E_n257H</w:t>
            </w:r>
          </w:p>
          <w:p w14:paraId="012084EB" w14:textId="77777777" w:rsidR="00970482" w:rsidRPr="00EF5447" w:rsidRDefault="00970482" w:rsidP="00150112">
            <w:pPr>
              <w:pStyle w:val="TAC"/>
              <w:rPr>
                <w:lang w:eastAsia="ja-JP"/>
              </w:rPr>
            </w:pPr>
            <w:r w:rsidRPr="00EF5447">
              <w:rPr>
                <w:lang w:eastAsia="ja-JP"/>
              </w:rPr>
              <w:t>DC_21A-42E_n257I</w:t>
            </w:r>
          </w:p>
          <w:p w14:paraId="5797E118" w14:textId="77777777" w:rsidR="00970482" w:rsidRPr="00EF5447" w:rsidRDefault="00970482" w:rsidP="00150112">
            <w:pPr>
              <w:pStyle w:val="TAC"/>
              <w:rPr>
                <w:lang w:eastAsia="ja-JP"/>
              </w:rPr>
            </w:pPr>
            <w:r w:rsidRPr="00EF5447">
              <w:rPr>
                <w:lang w:eastAsia="ja-JP"/>
              </w:rPr>
              <w:t>DC_21A-42E_n257J</w:t>
            </w:r>
          </w:p>
          <w:p w14:paraId="78A3389F" w14:textId="77777777" w:rsidR="00970482" w:rsidRPr="00EF5447" w:rsidRDefault="00970482" w:rsidP="00150112">
            <w:pPr>
              <w:pStyle w:val="TAC"/>
              <w:rPr>
                <w:lang w:eastAsia="ja-JP"/>
              </w:rPr>
            </w:pPr>
            <w:r w:rsidRPr="00EF5447">
              <w:rPr>
                <w:lang w:eastAsia="ja-JP"/>
              </w:rPr>
              <w:t>DC_21A-42E_n257K</w:t>
            </w:r>
          </w:p>
          <w:p w14:paraId="28C02E70" w14:textId="77777777" w:rsidR="00970482" w:rsidRPr="00EF5447" w:rsidRDefault="00970482" w:rsidP="00150112">
            <w:pPr>
              <w:pStyle w:val="TAC"/>
              <w:rPr>
                <w:lang w:eastAsia="ja-JP"/>
              </w:rPr>
            </w:pPr>
            <w:r w:rsidRPr="00EF5447">
              <w:rPr>
                <w:lang w:eastAsia="ja-JP"/>
              </w:rPr>
              <w:t>DC_21A-42E_n257L</w:t>
            </w:r>
          </w:p>
          <w:p w14:paraId="6FC25022" w14:textId="77777777" w:rsidR="00970482" w:rsidRPr="00EF5447" w:rsidRDefault="00970482" w:rsidP="00150112">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891334" w14:textId="77777777" w:rsidR="00970482" w:rsidRPr="00EF5447" w:rsidRDefault="00970482" w:rsidP="00150112">
            <w:pPr>
              <w:pStyle w:val="TAC"/>
              <w:rPr>
                <w:noProof/>
                <w:lang w:eastAsia="zh-CN"/>
              </w:rPr>
            </w:pPr>
            <w:r w:rsidRPr="00EF5447">
              <w:rPr>
                <w:noProof/>
                <w:lang w:eastAsia="zh-CN"/>
              </w:rPr>
              <w:t>DC_21A_n257A</w:t>
            </w:r>
          </w:p>
          <w:p w14:paraId="01B26645" w14:textId="77777777" w:rsidR="00970482" w:rsidRPr="00EF5447" w:rsidRDefault="00970482" w:rsidP="00150112">
            <w:pPr>
              <w:pStyle w:val="TAC"/>
              <w:rPr>
                <w:noProof/>
                <w:lang w:eastAsia="zh-CN"/>
              </w:rPr>
            </w:pPr>
            <w:r w:rsidRPr="00EF5447">
              <w:rPr>
                <w:noProof/>
              </w:rPr>
              <w:t>DC_21A_n257</w:t>
            </w:r>
            <w:r w:rsidRPr="00EF5447">
              <w:rPr>
                <w:noProof/>
                <w:lang w:eastAsia="ja-JP"/>
              </w:rPr>
              <w:t>D</w:t>
            </w:r>
          </w:p>
          <w:p w14:paraId="340A1745" w14:textId="77777777" w:rsidR="00970482" w:rsidRPr="00EF5447" w:rsidRDefault="00970482" w:rsidP="00150112">
            <w:pPr>
              <w:pStyle w:val="TAC"/>
              <w:rPr>
                <w:lang w:eastAsia="ja-JP"/>
              </w:rPr>
            </w:pPr>
            <w:r w:rsidRPr="00EF5447">
              <w:rPr>
                <w:lang w:eastAsia="ja-JP"/>
              </w:rPr>
              <w:t>DC_21A_n257G</w:t>
            </w:r>
          </w:p>
          <w:p w14:paraId="022B805F" w14:textId="77777777" w:rsidR="00970482" w:rsidRPr="00EF5447" w:rsidRDefault="00970482" w:rsidP="00150112">
            <w:pPr>
              <w:pStyle w:val="TAC"/>
              <w:rPr>
                <w:lang w:eastAsia="ja-JP"/>
              </w:rPr>
            </w:pPr>
            <w:r w:rsidRPr="00EF5447">
              <w:rPr>
                <w:lang w:eastAsia="ja-JP"/>
              </w:rPr>
              <w:t>DC_21A_n257H</w:t>
            </w:r>
          </w:p>
          <w:p w14:paraId="59E87FDF" w14:textId="77777777" w:rsidR="00970482" w:rsidRPr="00EF5447" w:rsidRDefault="00970482" w:rsidP="00150112">
            <w:pPr>
              <w:pStyle w:val="TAC"/>
              <w:rPr>
                <w:lang w:eastAsia="ja-JP"/>
              </w:rPr>
            </w:pPr>
            <w:r w:rsidRPr="00EF5447">
              <w:rPr>
                <w:lang w:eastAsia="ja-JP"/>
              </w:rPr>
              <w:t>DC_21A_n257I</w:t>
            </w:r>
          </w:p>
          <w:p w14:paraId="477E732B" w14:textId="77777777" w:rsidR="00970482" w:rsidRPr="00EF5447" w:rsidRDefault="00970482" w:rsidP="00150112">
            <w:pPr>
              <w:pStyle w:val="TAC"/>
              <w:rPr>
                <w:lang w:eastAsia="ja-JP"/>
              </w:rPr>
            </w:pPr>
            <w:r w:rsidRPr="00EF5447">
              <w:rPr>
                <w:lang w:eastAsia="ja-JP"/>
              </w:rPr>
              <w:t>DC_21A_n257J</w:t>
            </w:r>
          </w:p>
          <w:p w14:paraId="59150B57" w14:textId="77777777" w:rsidR="00970482" w:rsidRPr="00EF5447" w:rsidRDefault="00970482" w:rsidP="00150112">
            <w:pPr>
              <w:pStyle w:val="TAC"/>
              <w:rPr>
                <w:lang w:eastAsia="ja-JP"/>
              </w:rPr>
            </w:pPr>
            <w:r w:rsidRPr="00EF5447">
              <w:rPr>
                <w:lang w:eastAsia="ja-JP"/>
              </w:rPr>
              <w:t>DC_21A_n257K</w:t>
            </w:r>
          </w:p>
          <w:p w14:paraId="1760F6D4" w14:textId="77777777" w:rsidR="00970482" w:rsidRPr="00EF5447" w:rsidRDefault="00970482" w:rsidP="00150112">
            <w:pPr>
              <w:pStyle w:val="TAC"/>
              <w:rPr>
                <w:lang w:eastAsia="ja-JP"/>
              </w:rPr>
            </w:pPr>
            <w:r w:rsidRPr="00EF5447">
              <w:rPr>
                <w:lang w:eastAsia="ja-JP"/>
              </w:rPr>
              <w:t>DC_21A_n257L</w:t>
            </w:r>
          </w:p>
          <w:p w14:paraId="7DE9DDE8" w14:textId="77777777" w:rsidR="00970482" w:rsidRPr="00EF5447" w:rsidRDefault="00970482" w:rsidP="00150112">
            <w:pPr>
              <w:pStyle w:val="TAC"/>
              <w:rPr>
                <w:lang w:eastAsia="ja-JP"/>
              </w:rPr>
            </w:pPr>
            <w:r w:rsidRPr="00EF5447">
              <w:rPr>
                <w:lang w:eastAsia="ja-JP"/>
              </w:rPr>
              <w:t>DC_21A_n257M</w:t>
            </w:r>
          </w:p>
          <w:p w14:paraId="0FF304A5" w14:textId="77777777" w:rsidR="00970482" w:rsidRPr="00EF5447" w:rsidRDefault="00970482" w:rsidP="00150112">
            <w:pPr>
              <w:pStyle w:val="TAC"/>
              <w:rPr>
                <w:noProof/>
                <w:lang w:eastAsia="zh-CN"/>
              </w:rPr>
            </w:pPr>
            <w:r w:rsidRPr="00EF5447">
              <w:rPr>
                <w:noProof/>
                <w:lang w:eastAsia="zh-CN"/>
              </w:rPr>
              <w:t>DC_42A_n257A</w:t>
            </w:r>
          </w:p>
          <w:p w14:paraId="7905EF0D" w14:textId="77777777" w:rsidR="00970482" w:rsidRPr="00EF5447" w:rsidRDefault="00970482" w:rsidP="00150112">
            <w:pPr>
              <w:pStyle w:val="TAC"/>
              <w:rPr>
                <w:noProof/>
                <w:lang w:eastAsia="ja-JP"/>
              </w:rPr>
            </w:pPr>
            <w:r w:rsidRPr="00EF5447">
              <w:rPr>
                <w:noProof/>
              </w:rPr>
              <w:t>DC_42A_n257</w:t>
            </w:r>
            <w:r w:rsidRPr="00EF5447">
              <w:rPr>
                <w:noProof/>
                <w:lang w:eastAsia="ja-JP"/>
              </w:rPr>
              <w:t>D</w:t>
            </w:r>
          </w:p>
          <w:p w14:paraId="73B0C001" w14:textId="77777777" w:rsidR="00970482" w:rsidRPr="00EF5447" w:rsidRDefault="00970482" w:rsidP="00150112">
            <w:pPr>
              <w:pStyle w:val="TAC"/>
              <w:rPr>
                <w:lang w:eastAsia="ja-JP"/>
              </w:rPr>
            </w:pPr>
            <w:r w:rsidRPr="00EF5447">
              <w:rPr>
                <w:lang w:eastAsia="ja-JP"/>
              </w:rPr>
              <w:t>DC_42A_n257G</w:t>
            </w:r>
          </w:p>
          <w:p w14:paraId="5EC2D0FC" w14:textId="77777777" w:rsidR="00970482" w:rsidRPr="00EF5447" w:rsidRDefault="00970482" w:rsidP="00150112">
            <w:pPr>
              <w:pStyle w:val="TAC"/>
              <w:rPr>
                <w:lang w:eastAsia="ja-JP"/>
              </w:rPr>
            </w:pPr>
            <w:r w:rsidRPr="00EF5447">
              <w:rPr>
                <w:lang w:eastAsia="ja-JP"/>
              </w:rPr>
              <w:t>DC_42A_n257H</w:t>
            </w:r>
          </w:p>
          <w:p w14:paraId="72D83FAA" w14:textId="77777777" w:rsidR="00970482" w:rsidRPr="00EF5447" w:rsidRDefault="00970482" w:rsidP="00150112">
            <w:pPr>
              <w:pStyle w:val="TAC"/>
              <w:rPr>
                <w:noProof/>
                <w:lang w:eastAsia="zh-CN"/>
              </w:rPr>
            </w:pPr>
            <w:r w:rsidRPr="00EF5447">
              <w:rPr>
                <w:lang w:eastAsia="ja-JP"/>
              </w:rPr>
              <w:t>DC_42A_n257I</w:t>
            </w:r>
          </w:p>
        </w:tc>
      </w:tr>
      <w:tr w:rsidR="00970482" w:rsidRPr="00FD046F" w14:paraId="05FB9EA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C3414" w14:textId="77777777" w:rsidR="00970482" w:rsidRPr="00EF5447" w:rsidRDefault="00970482" w:rsidP="00150112">
            <w:pPr>
              <w:pStyle w:val="TAC"/>
              <w:rPr>
                <w:noProof/>
              </w:rPr>
            </w:pPr>
            <w:r w:rsidRPr="00EF5447">
              <w:rPr>
                <w:noProof/>
              </w:rPr>
              <w:lastRenderedPageBreak/>
              <w:t>DC_28A-41A_n257A</w:t>
            </w:r>
          </w:p>
          <w:p w14:paraId="2936A7D4" w14:textId="77777777" w:rsidR="00970482" w:rsidRPr="00EF5447" w:rsidRDefault="00970482" w:rsidP="00150112">
            <w:pPr>
              <w:pStyle w:val="TAC"/>
              <w:rPr>
                <w:noProof/>
                <w:lang w:eastAsia="fr-FR"/>
              </w:rPr>
            </w:pPr>
            <w:r w:rsidRPr="00EF5447">
              <w:rPr>
                <w:noProof/>
              </w:rPr>
              <w:t>DC_28A-41A_n257G</w:t>
            </w:r>
          </w:p>
          <w:p w14:paraId="30D12B36" w14:textId="77777777" w:rsidR="00970482" w:rsidRPr="00EF5447" w:rsidRDefault="00970482" w:rsidP="00150112">
            <w:pPr>
              <w:pStyle w:val="TAC"/>
              <w:rPr>
                <w:noProof/>
              </w:rPr>
            </w:pPr>
            <w:r w:rsidRPr="00EF5447">
              <w:rPr>
                <w:noProof/>
              </w:rPr>
              <w:t>DC_28A-41A_n257H</w:t>
            </w:r>
          </w:p>
          <w:p w14:paraId="63739420" w14:textId="77777777" w:rsidR="00970482" w:rsidRPr="00EF5447" w:rsidRDefault="00970482" w:rsidP="00150112">
            <w:pPr>
              <w:pStyle w:val="TAC"/>
              <w:rPr>
                <w:noProof/>
              </w:rPr>
            </w:pPr>
            <w:r w:rsidRPr="00EF5447">
              <w:rPr>
                <w:noProof/>
              </w:rPr>
              <w:t>DC_28A-41A_n257I</w:t>
            </w:r>
          </w:p>
          <w:p w14:paraId="640683D6" w14:textId="77777777" w:rsidR="00970482" w:rsidRPr="00EF5447" w:rsidRDefault="00970482" w:rsidP="00150112">
            <w:pPr>
              <w:pStyle w:val="TAC"/>
              <w:rPr>
                <w:noProof/>
                <w:lang w:eastAsia="ja-JP"/>
              </w:rPr>
            </w:pPr>
            <w:r w:rsidRPr="00EF5447">
              <w:rPr>
                <w:noProof/>
                <w:lang w:eastAsia="ja-JP"/>
              </w:rPr>
              <w:t>DC_28A-41C_n257A</w:t>
            </w:r>
          </w:p>
          <w:p w14:paraId="68FC9E61" w14:textId="77777777" w:rsidR="00970482" w:rsidRPr="00EF5447" w:rsidRDefault="00970482" w:rsidP="00150112">
            <w:pPr>
              <w:pStyle w:val="TAC"/>
              <w:rPr>
                <w:noProof/>
              </w:rPr>
            </w:pPr>
            <w:r w:rsidRPr="00EF5447">
              <w:rPr>
                <w:noProof/>
              </w:rPr>
              <w:t>DC_28A-41C_n257G</w:t>
            </w:r>
          </w:p>
          <w:p w14:paraId="3E54CFD2" w14:textId="77777777" w:rsidR="00970482" w:rsidRPr="00EF5447" w:rsidRDefault="00970482" w:rsidP="00150112">
            <w:pPr>
              <w:pStyle w:val="TAC"/>
              <w:rPr>
                <w:noProof/>
                <w:lang w:eastAsia="fr-FR"/>
              </w:rPr>
            </w:pPr>
            <w:r w:rsidRPr="00EF5447">
              <w:rPr>
                <w:noProof/>
              </w:rPr>
              <w:t>DC_28A-41C_n257H</w:t>
            </w:r>
          </w:p>
          <w:p w14:paraId="56B58A4C" w14:textId="77777777" w:rsidR="00970482" w:rsidRPr="00EF5447" w:rsidRDefault="00970482" w:rsidP="00150112">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76BBD" w14:textId="77777777" w:rsidR="00970482" w:rsidRPr="00EF5447" w:rsidRDefault="00970482" w:rsidP="00150112">
            <w:pPr>
              <w:pStyle w:val="TAC"/>
              <w:rPr>
                <w:noProof/>
              </w:rPr>
            </w:pPr>
            <w:r w:rsidRPr="00EF5447">
              <w:rPr>
                <w:noProof/>
              </w:rPr>
              <w:t>DC_28A_n257A</w:t>
            </w:r>
          </w:p>
          <w:p w14:paraId="1F3CFB3E" w14:textId="77777777" w:rsidR="00970482" w:rsidRPr="00EF5447" w:rsidRDefault="00970482" w:rsidP="00150112">
            <w:pPr>
              <w:pStyle w:val="TAC"/>
              <w:rPr>
                <w:noProof/>
                <w:lang w:eastAsia="fr-FR"/>
              </w:rPr>
            </w:pPr>
            <w:r w:rsidRPr="00EF5447">
              <w:rPr>
                <w:noProof/>
              </w:rPr>
              <w:t>DC_28A_n257G</w:t>
            </w:r>
          </w:p>
          <w:p w14:paraId="017F3B3D" w14:textId="77777777" w:rsidR="00970482" w:rsidRPr="00EF5447" w:rsidRDefault="00970482" w:rsidP="00150112">
            <w:pPr>
              <w:pStyle w:val="TAC"/>
              <w:rPr>
                <w:noProof/>
              </w:rPr>
            </w:pPr>
            <w:r w:rsidRPr="00EF5447">
              <w:rPr>
                <w:noProof/>
              </w:rPr>
              <w:t>DC_28A_n257H</w:t>
            </w:r>
          </w:p>
          <w:p w14:paraId="0910521B" w14:textId="77777777" w:rsidR="00970482" w:rsidRPr="00EF5447" w:rsidRDefault="00970482" w:rsidP="00150112">
            <w:pPr>
              <w:pStyle w:val="TAC"/>
              <w:rPr>
                <w:noProof/>
              </w:rPr>
            </w:pPr>
            <w:r w:rsidRPr="00EF5447">
              <w:rPr>
                <w:noProof/>
              </w:rPr>
              <w:t>DC_28A_n257I</w:t>
            </w:r>
          </w:p>
          <w:p w14:paraId="522A791A" w14:textId="77777777" w:rsidR="00970482" w:rsidRPr="00EF5447" w:rsidRDefault="00970482" w:rsidP="00150112">
            <w:pPr>
              <w:pStyle w:val="TAC"/>
              <w:rPr>
                <w:noProof/>
              </w:rPr>
            </w:pPr>
            <w:r w:rsidRPr="00EF5447">
              <w:rPr>
                <w:noProof/>
              </w:rPr>
              <w:t>DC_41A_n257A</w:t>
            </w:r>
          </w:p>
          <w:p w14:paraId="4274AEA1" w14:textId="77777777" w:rsidR="00970482" w:rsidRPr="00EF5447" w:rsidRDefault="00970482" w:rsidP="00150112">
            <w:pPr>
              <w:pStyle w:val="TAC"/>
              <w:rPr>
                <w:noProof/>
              </w:rPr>
            </w:pPr>
            <w:r w:rsidRPr="00EF5447">
              <w:rPr>
                <w:noProof/>
              </w:rPr>
              <w:t>DC_41A_n257G</w:t>
            </w:r>
          </w:p>
          <w:p w14:paraId="115C1FEC" w14:textId="77777777" w:rsidR="00970482" w:rsidRPr="00EF5447" w:rsidRDefault="00970482" w:rsidP="00150112">
            <w:pPr>
              <w:pStyle w:val="TAC"/>
              <w:rPr>
                <w:noProof/>
              </w:rPr>
            </w:pPr>
            <w:r w:rsidRPr="00EF5447">
              <w:rPr>
                <w:noProof/>
              </w:rPr>
              <w:t>DC_41A_n257H</w:t>
            </w:r>
          </w:p>
          <w:p w14:paraId="16415483" w14:textId="77777777" w:rsidR="00970482" w:rsidRPr="00EF5447" w:rsidRDefault="00970482" w:rsidP="00150112">
            <w:pPr>
              <w:pStyle w:val="TAC"/>
              <w:rPr>
                <w:noProof/>
              </w:rPr>
            </w:pPr>
            <w:r w:rsidRPr="00EF5447">
              <w:rPr>
                <w:noProof/>
              </w:rPr>
              <w:t>DC_41A_n257I</w:t>
            </w:r>
          </w:p>
          <w:p w14:paraId="6353ECC5" w14:textId="77777777" w:rsidR="00970482" w:rsidRPr="00EF5447" w:rsidRDefault="00970482" w:rsidP="00150112">
            <w:pPr>
              <w:pStyle w:val="TAC"/>
              <w:rPr>
                <w:noProof/>
              </w:rPr>
            </w:pPr>
            <w:r w:rsidRPr="00EF5447">
              <w:rPr>
                <w:noProof/>
              </w:rPr>
              <w:t>DC_41C_n257A</w:t>
            </w:r>
          </w:p>
          <w:p w14:paraId="25AF30D6" w14:textId="77777777" w:rsidR="00970482" w:rsidRPr="006E2D1D" w:rsidRDefault="00970482" w:rsidP="00150112">
            <w:pPr>
              <w:pStyle w:val="TAC"/>
              <w:rPr>
                <w:noProof/>
                <w:lang w:val="sv-FI"/>
              </w:rPr>
            </w:pPr>
            <w:r w:rsidRPr="006E2D1D">
              <w:rPr>
                <w:noProof/>
                <w:lang w:val="sv-FI"/>
              </w:rPr>
              <w:t>DC_41C_n257G</w:t>
            </w:r>
          </w:p>
          <w:p w14:paraId="4CF15177" w14:textId="77777777" w:rsidR="00970482" w:rsidRPr="006E2D1D" w:rsidRDefault="00970482" w:rsidP="00150112">
            <w:pPr>
              <w:pStyle w:val="TAC"/>
              <w:rPr>
                <w:noProof/>
                <w:lang w:val="sv-FI"/>
              </w:rPr>
            </w:pPr>
            <w:r w:rsidRPr="006E2D1D">
              <w:rPr>
                <w:noProof/>
                <w:lang w:val="sv-FI"/>
              </w:rPr>
              <w:t>DC_41C_n257H</w:t>
            </w:r>
          </w:p>
          <w:p w14:paraId="60CF2642" w14:textId="77777777" w:rsidR="00970482" w:rsidRPr="006E2D1D" w:rsidRDefault="00970482" w:rsidP="00150112">
            <w:pPr>
              <w:pStyle w:val="TAC"/>
              <w:rPr>
                <w:lang w:val="sv-FI" w:eastAsia="ja-JP"/>
              </w:rPr>
            </w:pPr>
            <w:r w:rsidRPr="006E2D1D">
              <w:rPr>
                <w:noProof/>
                <w:lang w:val="sv-FI"/>
              </w:rPr>
              <w:t>DC_41C_n257I</w:t>
            </w:r>
          </w:p>
        </w:tc>
      </w:tr>
      <w:tr w:rsidR="00970482" w:rsidRPr="00FD046F" w14:paraId="215BB3CF"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012224"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43877387"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3E67E194"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3245B4F2"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373B7B03"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7FEAE66C" w14:textId="77777777" w:rsidR="00970482" w:rsidRPr="00EF5447" w:rsidRDefault="00970482" w:rsidP="00150112">
            <w:pPr>
              <w:pStyle w:val="TAC"/>
              <w:rPr>
                <w:noProof/>
                <w:vertAlign w:val="superscript"/>
                <w:lang w:eastAsia="zh-CN"/>
              </w:rPr>
            </w:pPr>
            <w:r w:rsidRPr="00EF5447">
              <w:t>DC_28A-42C_n257A</w:t>
            </w:r>
            <w:r w:rsidRPr="00EF5447">
              <w:rPr>
                <w:noProof/>
                <w:vertAlign w:val="superscript"/>
                <w:lang w:eastAsia="zh-CN"/>
              </w:rPr>
              <w:t>2</w:t>
            </w:r>
          </w:p>
          <w:p w14:paraId="7196B03F" w14:textId="77777777" w:rsidR="00970482" w:rsidRPr="00EF5447" w:rsidRDefault="00970482" w:rsidP="00150112">
            <w:pPr>
              <w:pStyle w:val="TAC"/>
              <w:rPr>
                <w:noProof/>
                <w:vertAlign w:val="superscript"/>
                <w:lang w:eastAsia="zh-CN"/>
              </w:rPr>
            </w:pPr>
            <w:r w:rsidRPr="00EF5447">
              <w:t>DC_28A-42C_n257D</w:t>
            </w:r>
            <w:r w:rsidRPr="00EF5447">
              <w:rPr>
                <w:noProof/>
                <w:vertAlign w:val="superscript"/>
                <w:lang w:eastAsia="zh-CN"/>
              </w:rPr>
              <w:t>2</w:t>
            </w:r>
          </w:p>
          <w:p w14:paraId="3CF45A32"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05350D01" w14:textId="77777777" w:rsidR="00970482" w:rsidRPr="00EF5447" w:rsidRDefault="00970482" w:rsidP="00150112">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5F4094DC" w14:textId="77777777" w:rsidR="00970482" w:rsidRPr="00EF5447" w:rsidRDefault="00970482" w:rsidP="00150112">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9BB049" w14:textId="77777777" w:rsidR="00970482" w:rsidRPr="00EF5447" w:rsidRDefault="00970482" w:rsidP="00150112">
            <w:pPr>
              <w:pStyle w:val="TAC"/>
            </w:pPr>
            <w:r w:rsidRPr="00EF5447">
              <w:t>DC_28A_n257A</w:t>
            </w:r>
          </w:p>
          <w:p w14:paraId="2EC6BDBB" w14:textId="77777777" w:rsidR="00970482" w:rsidRPr="00EF5447" w:rsidRDefault="00970482" w:rsidP="00150112">
            <w:pPr>
              <w:pStyle w:val="TAC"/>
              <w:rPr>
                <w:lang w:eastAsia="fr-FR"/>
              </w:rPr>
            </w:pPr>
            <w:r w:rsidRPr="00EF5447">
              <w:t>DC_28A_n257G</w:t>
            </w:r>
          </w:p>
          <w:p w14:paraId="19698747" w14:textId="77777777" w:rsidR="00970482" w:rsidRPr="00EF5447" w:rsidRDefault="00970482" w:rsidP="00150112">
            <w:pPr>
              <w:pStyle w:val="TAC"/>
            </w:pPr>
            <w:r w:rsidRPr="00EF5447">
              <w:t>DC_28A_n257H</w:t>
            </w:r>
          </w:p>
          <w:p w14:paraId="00776831" w14:textId="77777777" w:rsidR="00970482" w:rsidRPr="00EF5447" w:rsidRDefault="00970482" w:rsidP="00150112">
            <w:pPr>
              <w:pStyle w:val="TAC"/>
            </w:pPr>
            <w:r w:rsidRPr="00EF5447">
              <w:t>DC_28A_n257I</w:t>
            </w:r>
          </w:p>
          <w:p w14:paraId="7FE4D885" w14:textId="77777777" w:rsidR="00970482" w:rsidRPr="00EF5447" w:rsidRDefault="00970482" w:rsidP="00150112">
            <w:pPr>
              <w:pStyle w:val="TAC"/>
            </w:pPr>
            <w:r w:rsidRPr="00EF5447">
              <w:t>DC_42A_n257A</w:t>
            </w:r>
          </w:p>
          <w:p w14:paraId="0953536B" w14:textId="77777777" w:rsidR="00970482" w:rsidRPr="00EF5447" w:rsidRDefault="00970482" w:rsidP="00150112">
            <w:pPr>
              <w:pStyle w:val="TAC"/>
            </w:pPr>
            <w:r w:rsidRPr="00EF5447">
              <w:t>DC_42A_n257G</w:t>
            </w:r>
          </w:p>
          <w:p w14:paraId="5CB3DA81" w14:textId="77777777" w:rsidR="00970482" w:rsidRPr="00EF5447" w:rsidRDefault="00970482" w:rsidP="00150112">
            <w:pPr>
              <w:pStyle w:val="TAC"/>
            </w:pPr>
            <w:r w:rsidRPr="00EF5447">
              <w:t>DC_42A_n257H</w:t>
            </w:r>
          </w:p>
          <w:p w14:paraId="7AD26E43" w14:textId="77777777" w:rsidR="00970482" w:rsidRPr="00EF5447" w:rsidRDefault="00970482" w:rsidP="00150112">
            <w:pPr>
              <w:pStyle w:val="TAC"/>
            </w:pPr>
            <w:r w:rsidRPr="00EF5447">
              <w:t>DC_42A_n257I</w:t>
            </w:r>
          </w:p>
          <w:p w14:paraId="75DCF3A7" w14:textId="77777777" w:rsidR="00970482" w:rsidRPr="00EF5447" w:rsidRDefault="00970482" w:rsidP="00150112">
            <w:pPr>
              <w:pStyle w:val="TAC"/>
            </w:pPr>
            <w:r w:rsidRPr="00EF5447">
              <w:t>DC_42C_n257A</w:t>
            </w:r>
          </w:p>
          <w:p w14:paraId="387C3C7D" w14:textId="77777777" w:rsidR="00970482" w:rsidRPr="006E2D1D" w:rsidRDefault="00970482" w:rsidP="00150112">
            <w:pPr>
              <w:pStyle w:val="TAC"/>
              <w:rPr>
                <w:lang w:val="sv-FI"/>
              </w:rPr>
            </w:pPr>
            <w:r w:rsidRPr="006E2D1D">
              <w:rPr>
                <w:lang w:val="sv-FI"/>
              </w:rPr>
              <w:t>DC_42C_n257G</w:t>
            </w:r>
          </w:p>
          <w:p w14:paraId="112953C4" w14:textId="77777777" w:rsidR="00970482" w:rsidRPr="006E2D1D" w:rsidRDefault="00970482" w:rsidP="00150112">
            <w:pPr>
              <w:pStyle w:val="TAC"/>
              <w:rPr>
                <w:lang w:val="sv-FI"/>
              </w:rPr>
            </w:pPr>
            <w:r w:rsidRPr="006E2D1D">
              <w:rPr>
                <w:lang w:val="sv-FI"/>
              </w:rPr>
              <w:t>DC_42C_n257H</w:t>
            </w:r>
          </w:p>
          <w:p w14:paraId="797F3D33" w14:textId="77777777" w:rsidR="00970482" w:rsidRPr="006E2D1D" w:rsidRDefault="00970482" w:rsidP="00150112">
            <w:pPr>
              <w:pStyle w:val="TAC"/>
              <w:rPr>
                <w:lang w:val="sv-FI"/>
              </w:rPr>
            </w:pPr>
            <w:r w:rsidRPr="006E2D1D">
              <w:rPr>
                <w:lang w:val="sv-FI"/>
              </w:rPr>
              <w:t>DC_42C_n257I</w:t>
            </w:r>
          </w:p>
        </w:tc>
      </w:tr>
      <w:tr w:rsidR="00970482" w:rsidRPr="00EF5447" w14:paraId="32B18542"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0DBD6D" w14:textId="77777777" w:rsidR="00970482" w:rsidRPr="00EF5447" w:rsidRDefault="00970482" w:rsidP="00150112">
            <w:pPr>
              <w:pStyle w:val="TAC"/>
            </w:pPr>
            <w:r w:rsidRPr="00EF5447">
              <w:t>DC_29A-30A_n260A</w:t>
            </w:r>
          </w:p>
          <w:p w14:paraId="6828E566" w14:textId="77777777" w:rsidR="00970482" w:rsidRPr="00EF5447" w:rsidRDefault="00970482" w:rsidP="00150112">
            <w:pPr>
              <w:pStyle w:val="TAC"/>
              <w:rPr>
                <w:rFonts w:cs="Arial"/>
                <w:lang w:eastAsia="ja-JP"/>
              </w:rPr>
            </w:pPr>
            <w:r w:rsidRPr="00EF5447">
              <w:rPr>
                <w:rFonts w:cs="Arial"/>
                <w:lang w:eastAsia="ja-JP"/>
              </w:rPr>
              <w:t>DC_29A-30A_n260G</w:t>
            </w:r>
          </w:p>
          <w:p w14:paraId="03F55BFD" w14:textId="77777777" w:rsidR="00970482" w:rsidRPr="00EF5447" w:rsidRDefault="00970482" w:rsidP="00150112">
            <w:pPr>
              <w:pStyle w:val="TAC"/>
              <w:rPr>
                <w:rFonts w:cs="Arial"/>
                <w:lang w:eastAsia="ja-JP"/>
              </w:rPr>
            </w:pPr>
            <w:r w:rsidRPr="00EF5447">
              <w:rPr>
                <w:rFonts w:cs="Arial"/>
                <w:lang w:eastAsia="ja-JP"/>
              </w:rPr>
              <w:t>DC_29A-30A_n260H</w:t>
            </w:r>
          </w:p>
          <w:p w14:paraId="76D6BBE5" w14:textId="77777777" w:rsidR="00970482" w:rsidRPr="00EF5447" w:rsidRDefault="00970482" w:rsidP="00150112">
            <w:pPr>
              <w:pStyle w:val="TAC"/>
              <w:rPr>
                <w:rFonts w:cs="Arial"/>
                <w:lang w:eastAsia="ja-JP"/>
              </w:rPr>
            </w:pPr>
            <w:r w:rsidRPr="00EF5447">
              <w:rPr>
                <w:rFonts w:cs="Arial"/>
                <w:lang w:eastAsia="ja-JP"/>
              </w:rPr>
              <w:t>DC_29A-30A_n260I</w:t>
            </w:r>
          </w:p>
          <w:p w14:paraId="26F328DE" w14:textId="77777777" w:rsidR="00970482" w:rsidRPr="00EF5447" w:rsidRDefault="00970482" w:rsidP="00150112">
            <w:pPr>
              <w:pStyle w:val="TAC"/>
              <w:rPr>
                <w:rFonts w:cs="Arial"/>
                <w:lang w:eastAsia="ja-JP"/>
              </w:rPr>
            </w:pPr>
            <w:r w:rsidRPr="00EF5447">
              <w:rPr>
                <w:rFonts w:cs="Arial"/>
                <w:lang w:eastAsia="ja-JP"/>
              </w:rPr>
              <w:t>DC_29A-30A_n260J</w:t>
            </w:r>
          </w:p>
          <w:p w14:paraId="59739D0C" w14:textId="77777777" w:rsidR="00970482" w:rsidRPr="00EF5447" w:rsidRDefault="00970482" w:rsidP="00150112">
            <w:pPr>
              <w:pStyle w:val="TAC"/>
              <w:rPr>
                <w:rFonts w:cs="Arial"/>
                <w:lang w:eastAsia="ja-JP"/>
              </w:rPr>
            </w:pPr>
            <w:r w:rsidRPr="00EF5447">
              <w:rPr>
                <w:rFonts w:cs="Arial"/>
                <w:lang w:eastAsia="ja-JP"/>
              </w:rPr>
              <w:t>DC_29A-30A_n260K</w:t>
            </w:r>
          </w:p>
          <w:p w14:paraId="435CAB61" w14:textId="77777777" w:rsidR="00970482" w:rsidRPr="00EF5447" w:rsidRDefault="00970482" w:rsidP="00150112">
            <w:pPr>
              <w:pStyle w:val="TAC"/>
              <w:rPr>
                <w:rFonts w:cs="Arial"/>
                <w:lang w:eastAsia="ja-JP"/>
              </w:rPr>
            </w:pPr>
            <w:r w:rsidRPr="00EF5447">
              <w:rPr>
                <w:rFonts w:cs="Arial"/>
                <w:lang w:eastAsia="ja-JP"/>
              </w:rPr>
              <w:t>DC_29A-30A_n260L</w:t>
            </w:r>
          </w:p>
          <w:p w14:paraId="55276FCB" w14:textId="77777777" w:rsidR="00970482" w:rsidRPr="00EF5447" w:rsidRDefault="00970482" w:rsidP="00150112">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8AA7E" w14:textId="77777777" w:rsidR="00970482" w:rsidRPr="00EF5447" w:rsidRDefault="00970482" w:rsidP="00150112">
            <w:pPr>
              <w:pStyle w:val="TAC"/>
              <w:rPr>
                <w:lang w:eastAsia="fr-FR"/>
              </w:rPr>
            </w:pPr>
            <w:r w:rsidRPr="00EF5447">
              <w:t>DC_30A_n260A</w:t>
            </w:r>
          </w:p>
        </w:tc>
      </w:tr>
      <w:tr w:rsidR="00970482" w:rsidRPr="00EF5447" w14:paraId="4D0CB86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1F484" w14:textId="77777777" w:rsidR="00970482" w:rsidRPr="00EF5447" w:rsidRDefault="00970482" w:rsidP="00150112">
            <w:pPr>
              <w:pStyle w:val="TAC"/>
              <w:rPr>
                <w:noProof/>
                <w:lang w:eastAsia="zh-CN"/>
              </w:rPr>
            </w:pPr>
            <w:r w:rsidRPr="00EF5447">
              <w:rPr>
                <w:noProof/>
                <w:lang w:eastAsia="zh-CN"/>
              </w:rPr>
              <w:t>DC_30A-66A_n260A</w:t>
            </w:r>
          </w:p>
          <w:p w14:paraId="661E46FD" w14:textId="77777777" w:rsidR="00970482" w:rsidRPr="00EF5447" w:rsidRDefault="00970482" w:rsidP="00150112">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2964C5A" w14:textId="77777777" w:rsidR="00970482" w:rsidRPr="00EF5447" w:rsidRDefault="00970482" w:rsidP="00150112">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4AFBD683" w14:textId="77777777" w:rsidR="00970482" w:rsidRPr="00EF5447" w:rsidRDefault="00970482" w:rsidP="00150112">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3A6133CF" w14:textId="77777777" w:rsidR="00970482" w:rsidRPr="00EF5447" w:rsidRDefault="00970482" w:rsidP="00150112">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3E0D6C55" w14:textId="77777777" w:rsidR="00970482" w:rsidRPr="00EF5447" w:rsidRDefault="00970482" w:rsidP="00150112">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2401D471" w14:textId="77777777" w:rsidR="00970482" w:rsidRPr="00EF5447" w:rsidRDefault="00970482" w:rsidP="00150112">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753FCB8A" w14:textId="77777777" w:rsidR="00970482" w:rsidRPr="00EF5447" w:rsidRDefault="00970482" w:rsidP="00150112">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705AD4" w14:textId="77777777" w:rsidR="00970482" w:rsidRPr="00EF5447" w:rsidRDefault="00970482" w:rsidP="00150112">
            <w:pPr>
              <w:pStyle w:val="TAC"/>
              <w:rPr>
                <w:noProof/>
                <w:lang w:eastAsia="zh-CN"/>
              </w:rPr>
            </w:pPr>
            <w:r w:rsidRPr="00EF5447">
              <w:rPr>
                <w:noProof/>
                <w:lang w:eastAsia="zh-CN"/>
              </w:rPr>
              <w:t>DC_30A_n260A</w:t>
            </w:r>
          </w:p>
          <w:p w14:paraId="10594DDC" w14:textId="77777777" w:rsidR="00970482" w:rsidRPr="00EF5447" w:rsidRDefault="00970482" w:rsidP="00150112">
            <w:pPr>
              <w:pStyle w:val="TAC"/>
            </w:pPr>
            <w:r w:rsidRPr="00EF5447">
              <w:rPr>
                <w:noProof/>
                <w:lang w:eastAsia="zh-CN"/>
              </w:rPr>
              <w:t>DC_66A_n260A</w:t>
            </w:r>
          </w:p>
        </w:tc>
      </w:tr>
      <w:tr w:rsidR="00970482" w:rsidRPr="00EF5447" w14:paraId="0C6AB7FD"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0B2C31" w14:textId="77777777" w:rsidR="00970482" w:rsidRPr="00EF5447" w:rsidRDefault="00970482" w:rsidP="00150112">
            <w:pPr>
              <w:pStyle w:val="TAC"/>
              <w:rPr>
                <w:noProof/>
                <w:lang w:eastAsia="zh-CN"/>
              </w:rPr>
            </w:pPr>
            <w:r w:rsidRPr="00EF5447">
              <w:rPr>
                <w:noProof/>
                <w:lang w:eastAsia="zh-CN"/>
              </w:rPr>
              <w:lastRenderedPageBreak/>
              <w:t>DC_30A-66A-66A_n260A</w:t>
            </w:r>
          </w:p>
          <w:p w14:paraId="53AB5FC4" w14:textId="77777777" w:rsidR="00970482" w:rsidRPr="00EF5447" w:rsidRDefault="00970482" w:rsidP="00150112">
            <w:pPr>
              <w:pStyle w:val="TAC"/>
            </w:pPr>
            <w:r w:rsidRPr="00EF5447">
              <w:t>DC_30A-66A-66A_n260G</w:t>
            </w:r>
          </w:p>
          <w:p w14:paraId="7085C7BA" w14:textId="77777777" w:rsidR="00970482" w:rsidRPr="00EF5447" w:rsidRDefault="00970482" w:rsidP="00150112">
            <w:pPr>
              <w:pStyle w:val="TAC"/>
              <w:rPr>
                <w:lang w:eastAsia="fr-FR"/>
              </w:rPr>
            </w:pPr>
            <w:r w:rsidRPr="00EF5447">
              <w:t>DC_30A-66A-66A_n260H</w:t>
            </w:r>
          </w:p>
          <w:p w14:paraId="574C2F7E" w14:textId="77777777" w:rsidR="00970482" w:rsidRPr="00EF5447" w:rsidRDefault="00970482" w:rsidP="00150112">
            <w:pPr>
              <w:pStyle w:val="TAC"/>
              <w:rPr>
                <w:noProof/>
                <w:lang w:eastAsia="zh-CN"/>
              </w:rPr>
            </w:pPr>
            <w:r w:rsidRPr="00EF5447">
              <w:t>DC_30A-66A-66A_n260I</w:t>
            </w:r>
          </w:p>
          <w:p w14:paraId="20C6D79B" w14:textId="77777777" w:rsidR="00970482" w:rsidRPr="00EF5447" w:rsidRDefault="00970482" w:rsidP="00150112">
            <w:pPr>
              <w:pStyle w:val="TAC"/>
              <w:rPr>
                <w:noProof/>
                <w:lang w:eastAsia="zh-CN"/>
              </w:rPr>
            </w:pPr>
            <w:r w:rsidRPr="00EF5447">
              <w:t>DC_30A-66A-66A_n260J</w:t>
            </w:r>
          </w:p>
          <w:p w14:paraId="074A1F31" w14:textId="77777777" w:rsidR="00970482" w:rsidRPr="00EF5447" w:rsidRDefault="00970482" w:rsidP="00150112">
            <w:pPr>
              <w:pStyle w:val="TAC"/>
              <w:rPr>
                <w:noProof/>
                <w:lang w:eastAsia="zh-CN"/>
              </w:rPr>
            </w:pPr>
            <w:r w:rsidRPr="00EF5447">
              <w:t>DC_30A-66A-66A_n260K</w:t>
            </w:r>
          </w:p>
          <w:p w14:paraId="419B5206" w14:textId="77777777" w:rsidR="00970482" w:rsidRPr="00EF5447" w:rsidRDefault="00970482" w:rsidP="00150112">
            <w:pPr>
              <w:pStyle w:val="TAC"/>
              <w:rPr>
                <w:noProof/>
                <w:lang w:eastAsia="zh-CN"/>
              </w:rPr>
            </w:pPr>
            <w:r w:rsidRPr="00EF5447">
              <w:t>DC_30A-66A-66A_n260L</w:t>
            </w:r>
          </w:p>
          <w:p w14:paraId="7EA684FF" w14:textId="77777777" w:rsidR="00970482" w:rsidRPr="00EF5447" w:rsidRDefault="00970482" w:rsidP="00150112">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491C27" w14:textId="77777777" w:rsidR="00970482" w:rsidRPr="00EF5447" w:rsidRDefault="00970482" w:rsidP="00150112">
            <w:pPr>
              <w:pStyle w:val="TAC"/>
              <w:rPr>
                <w:noProof/>
                <w:lang w:eastAsia="zh-CN"/>
              </w:rPr>
            </w:pPr>
            <w:r w:rsidRPr="00EF5447">
              <w:rPr>
                <w:noProof/>
                <w:lang w:eastAsia="zh-CN"/>
              </w:rPr>
              <w:t>DC_30A_n260A</w:t>
            </w:r>
          </w:p>
          <w:p w14:paraId="70C9E533" w14:textId="77777777" w:rsidR="00970482" w:rsidRPr="00EF5447" w:rsidRDefault="00970482" w:rsidP="00150112">
            <w:pPr>
              <w:pStyle w:val="TAC"/>
              <w:rPr>
                <w:noProof/>
                <w:lang w:eastAsia="zh-CN"/>
              </w:rPr>
            </w:pPr>
            <w:r w:rsidRPr="00EF5447">
              <w:rPr>
                <w:noProof/>
                <w:lang w:eastAsia="zh-CN"/>
              </w:rPr>
              <w:t>DC_66A_n260A</w:t>
            </w:r>
          </w:p>
        </w:tc>
      </w:tr>
      <w:tr w:rsidR="00970482" w:rsidRPr="00EF5447" w14:paraId="5D941CD1"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210C18" w14:textId="77777777" w:rsidR="00970482" w:rsidRPr="00EF5447" w:rsidRDefault="00970482" w:rsidP="00150112">
            <w:pPr>
              <w:pStyle w:val="TAC"/>
              <w:rPr>
                <w:noProof/>
                <w:lang w:eastAsia="zh-CN"/>
              </w:rPr>
            </w:pPr>
            <w:r w:rsidRPr="00EF5447">
              <w:rPr>
                <w:noProof/>
                <w:lang w:eastAsia="zh-CN"/>
              </w:rPr>
              <w:lastRenderedPageBreak/>
              <w:t>DC_41A-42A_n257A</w:t>
            </w:r>
          </w:p>
          <w:p w14:paraId="0FD9F4D9" w14:textId="77777777" w:rsidR="00970482" w:rsidRPr="00EF5447" w:rsidRDefault="00970482" w:rsidP="00150112">
            <w:pPr>
              <w:pStyle w:val="TAC"/>
              <w:rPr>
                <w:rFonts w:cs="Arial"/>
                <w:lang w:eastAsia="ja-JP"/>
              </w:rPr>
            </w:pPr>
            <w:r w:rsidRPr="00EF5447">
              <w:rPr>
                <w:rFonts w:cs="Arial"/>
                <w:lang w:eastAsia="ja-JP"/>
              </w:rPr>
              <w:t>DC_41A-42A_n257D</w:t>
            </w:r>
          </w:p>
          <w:p w14:paraId="3792F3B0" w14:textId="77777777" w:rsidR="00970482" w:rsidRPr="00EF5447" w:rsidRDefault="00970482" w:rsidP="00150112">
            <w:pPr>
              <w:pStyle w:val="TAC"/>
              <w:rPr>
                <w:rFonts w:cs="Arial"/>
                <w:lang w:eastAsia="ja-JP"/>
              </w:rPr>
            </w:pPr>
            <w:r w:rsidRPr="00EF5447">
              <w:rPr>
                <w:rFonts w:cs="Arial"/>
                <w:lang w:eastAsia="ja-JP"/>
              </w:rPr>
              <w:t>DC_41A-42A_n257E</w:t>
            </w:r>
          </w:p>
          <w:p w14:paraId="1B9B6C06" w14:textId="77777777" w:rsidR="00970482" w:rsidRPr="00EF5447" w:rsidRDefault="00970482" w:rsidP="00150112">
            <w:pPr>
              <w:pStyle w:val="TAC"/>
              <w:rPr>
                <w:rFonts w:cs="Arial"/>
                <w:lang w:eastAsia="ja-JP"/>
              </w:rPr>
            </w:pPr>
            <w:r w:rsidRPr="00EF5447">
              <w:rPr>
                <w:rFonts w:cs="Arial"/>
                <w:lang w:eastAsia="ja-JP"/>
              </w:rPr>
              <w:t>DC_41A-42A_n257F</w:t>
            </w:r>
          </w:p>
          <w:p w14:paraId="348BE7CA" w14:textId="77777777" w:rsidR="00970482" w:rsidRPr="00EF5447" w:rsidRDefault="00970482" w:rsidP="00150112">
            <w:pPr>
              <w:pStyle w:val="TAC"/>
              <w:rPr>
                <w:rFonts w:cs="Arial"/>
                <w:lang w:eastAsia="ja-JP"/>
              </w:rPr>
            </w:pPr>
            <w:r w:rsidRPr="00EF5447">
              <w:rPr>
                <w:rFonts w:cs="Arial"/>
                <w:lang w:eastAsia="ja-JP"/>
              </w:rPr>
              <w:t>DC_41A-42A_n257G</w:t>
            </w:r>
          </w:p>
          <w:p w14:paraId="76480067" w14:textId="77777777" w:rsidR="00970482" w:rsidRPr="00EF5447" w:rsidRDefault="00970482" w:rsidP="00150112">
            <w:pPr>
              <w:pStyle w:val="TAC"/>
              <w:rPr>
                <w:rFonts w:cs="Arial"/>
                <w:lang w:eastAsia="ja-JP"/>
              </w:rPr>
            </w:pPr>
            <w:r w:rsidRPr="00EF5447">
              <w:rPr>
                <w:rFonts w:cs="Arial"/>
                <w:lang w:eastAsia="ja-JP"/>
              </w:rPr>
              <w:t>DC_41A-42A_n257H</w:t>
            </w:r>
          </w:p>
          <w:p w14:paraId="43446F52" w14:textId="77777777" w:rsidR="00970482" w:rsidRPr="00EF5447" w:rsidRDefault="00970482" w:rsidP="00150112">
            <w:pPr>
              <w:pStyle w:val="TAC"/>
              <w:rPr>
                <w:rFonts w:cs="Arial"/>
                <w:lang w:eastAsia="ja-JP"/>
              </w:rPr>
            </w:pPr>
            <w:r w:rsidRPr="00EF5447">
              <w:rPr>
                <w:rFonts w:cs="Arial"/>
                <w:lang w:eastAsia="ja-JP"/>
              </w:rPr>
              <w:t>DC_41A-42A_n257I</w:t>
            </w:r>
          </w:p>
          <w:p w14:paraId="336F7907" w14:textId="77777777" w:rsidR="00970482" w:rsidRPr="00EF5447" w:rsidRDefault="00970482" w:rsidP="00150112">
            <w:pPr>
              <w:pStyle w:val="TAC"/>
              <w:rPr>
                <w:rFonts w:cs="Arial"/>
                <w:lang w:eastAsia="ja-JP"/>
              </w:rPr>
            </w:pPr>
            <w:r w:rsidRPr="00EF5447">
              <w:rPr>
                <w:rFonts w:cs="Arial"/>
                <w:lang w:eastAsia="ja-JP"/>
              </w:rPr>
              <w:t>DC_41A-42A_n257J</w:t>
            </w:r>
          </w:p>
          <w:p w14:paraId="5682CC05" w14:textId="77777777" w:rsidR="00970482" w:rsidRPr="00EF5447" w:rsidRDefault="00970482" w:rsidP="00150112">
            <w:pPr>
              <w:pStyle w:val="TAC"/>
              <w:rPr>
                <w:rFonts w:cs="Arial"/>
                <w:lang w:eastAsia="ja-JP"/>
              </w:rPr>
            </w:pPr>
            <w:r w:rsidRPr="00EF5447">
              <w:rPr>
                <w:rFonts w:cs="Arial"/>
                <w:lang w:eastAsia="ja-JP"/>
              </w:rPr>
              <w:t>DC_41A-42A_n257K</w:t>
            </w:r>
          </w:p>
          <w:p w14:paraId="72D9CAC8" w14:textId="77777777" w:rsidR="00970482" w:rsidRPr="00EF5447" w:rsidRDefault="00970482" w:rsidP="00150112">
            <w:pPr>
              <w:pStyle w:val="TAC"/>
              <w:rPr>
                <w:rFonts w:cs="Arial"/>
                <w:lang w:eastAsia="ja-JP"/>
              </w:rPr>
            </w:pPr>
            <w:r w:rsidRPr="00EF5447">
              <w:rPr>
                <w:rFonts w:cs="Arial"/>
                <w:lang w:eastAsia="ja-JP"/>
              </w:rPr>
              <w:t>DC_41A-42A_n257L</w:t>
            </w:r>
          </w:p>
          <w:p w14:paraId="28455B3C" w14:textId="77777777" w:rsidR="00970482" w:rsidRPr="00EF5447" w:rsidRDefault="00970482" w:rsidP="00150112">
            <w:pPr>
              <w:pStyle w:val="TAC"/>
              <w:rPr>
                <w:noProof/>
                <w:lang w:eastAsia="zh-CN"/>
              </w:rPr>
            </w:pPr>
            <w:r w:rsidRPr="00EF5447">
              <w:rPr>
                <w:rFonts w:cs="Arial"/>
                <w:lang w:eastAsia="ja-JP"/>
              </w:rPr>
              <w:t>DC_41A-42A_n257M</w:t>
            </w:r>
          </w:p>
          <w:p w14:paraId="07C9DAF3" w14:textId="77777777" w:rsidR="00970482" w:rsidRPr="00EF5447" w:rsidRDefault="00970482" w:rsidP="00150112">
            <w:pPr>
              <w:pStyle w:val="TAC"/>
              <w:rPr>
                <w:noProof/>
                <w:lang w:eastAsia="zh-CN"/>
              </w:rPr>
            </w:pPr>
            <w:r w:rsidRPr="00EF5447">
              <w:rPr>
                <w:noProof/>
                <w:lang w:eastAsia="zh-CN"/>
              </w:rPr>
              <w:t>DC_41A-42C_n257A</w:t>
            </w:r>
          </w:p>
          <w:p w14:paraId="65E1610F" w14:textId="77777777" w:rsidR="00970482" w:rsidRPr="00EF5447" w:rsidRDefault="00970482" w:rsidP="00150112">
            <w:pPr>
              <w:pStyle w:val="TAC"/>
              <w:rPr>
                <w:lang w:eastAsia="ja-JP"/>
              </w:rPr>
            </w:pPr>
            <w:r w:rsidRPr="00EF5447">
              <w:rPr>
                <w:lang w:eastAsia="ja-JP"/>
              </w:rPr>
              <w:t>DC_41A-42C_n257D</w:t>
            </w:r>
          </w:p>
          <w:p w14:paraId="125572EA" w14:textId="77777777" w:rsidR="00970482" w:rsidRPr="00EF5447" w:rsidRDefault="00970482" w:rsidP="00150112">
            <w:pPr>
              <w:pStyle w:val="TAC"/>
              <w:rPr>
                <w:lang w:eastAsia="ja-JP"/>
              </w:rPr>
            </w:pPr>
            <w:r w:rsidRPr="00EF5447">
              <w:rPr>
                <w:lang w:eastAsia="ja-JP"/>
              </w:rPr>
              <w:t>DC_41A-42C_n257E</w:t>
            </w:r>
          </w:p>
          <w:p w14:paraId="73263526" w14:textId="77777777" w:rsidR="00970482" w:rsidRPr="00EF5447" w:rsidRDefault="00970482" w:rsidP="00150112">
            <w:pPr>
              <w:pStyle w:val="TAC"/>
              <w:rPr>
                <w:lang w:eastAsia="ja-JP"/>
              </w:rPr>
            </w:pPr>
            <w:r w:rsidRPr="00EF5447">
              <w:rPr>
                <w:lang w:eastAsia="ja-JP"/>
              </w:rPr>
              <w:t>DC_41A-42C_n257F</w:t>
            </w:r>
          </w:p>
          <w:p w14:paraId="1BD1F136" w14:textId="77777777" w:rsidR="00970482" w:rsidRPr="00EF5447" w:rsidRDefault="00970482" w:rsidP="00150112">
            <w:pPr>
              <w:pStyle w:val="TAC"/>
              <w:rPr>
                <w:lang w:eastAsia="ja-JP"/>
              </w:rPr>
            </w:pPr>
            <w:r w:rsidRPr="00EF5447">
              <w:rPr>
                <w:lang w:eastAsia="ja-JP"/>
              </w:rPr>
              <w:t>DC_41A-42C_n257G</w:t>
            </w:r>
          </w:p>
          <w:p w14:paraId="601F6893" w14:textId="77777777" w:rsidR="00970482" w:rsidRPr="00EF5447" w:rsidRDefault="00970482" w:rsidP="00150112">
            <w:pPr>
              <w:pStyle w:val="TAC"/>
              <w:rPr>
                <w:lang w:eastAsia="ja-JP"/>
              </w:rPr>
            </w:pPr>
            <w:r w:rsidRPr="00EF5447">
              <w:rPr>
                <w:lang w:eastAsia="ja-JP"/>
              </w:rPr>
              <w:t>DC_41A-42C_n257H</w:t>
            </w:r>
          </w:p>
          <w:p w14:paraId="2FFBC5F1" w14:textId="77777777" w:rsidR="00970482" w:rsidRPr="00EF5447" w:rsidRDefault="00970482" w:rsidP="00150112">
            <w:pPr>
              <w:pStyle w:val="TAC"/>
              <w:rPr>
                <w:lang w:eastAsia="ja-JP"/>
              </w:rPr>
            </w:pPr>
            <w:r w:rsidRPr="00EF5447">
              <w:rPr>
                <w:lang w:eastAsia="ja-JP"/>
              </w:rPr>
              <w:t>DC_41A-42C_n257I</w:t>
            </w:r>
          </w:p>
          <w:p w14:paraId="68E56FA9" w14:textId="77777777" w:rsidR="00970482" w:rsidRPr="00EF5447" w:rsidRDefault="00970482" w:rsidP="00150112">
            <w:pPr>
              <w:pStyle w:val="TAC"/>
              <w:rPr>
                <w:lang w:eastAsia="ja-JP"/>
              </w:rPr>
            </w:pPr>
            <w:r w:rsidRPr="00EF5447">
              <w:rPr>
                <w:lang w:eastAsia="ja-JP"/>
              </w:rPr>
              <w:t>DC_41A-42C_n257J</w:t>
            </w:r>
          </w:p>
          <w:p w14:paraId="44F9A0AD" w14:textId="77777777" w:rsidR="00970482" w:rsidRPr="00EF5447" w:rsidRDefault="00970482" w:rsidP="00150112">
            <w:pPr>
              <w:pStyle w:val="TAC"/>
              <w:rPr>
                <w:lang w:eastAsia="ja-JP"/>
              </w:rPr>
            </w:pPr>
            <w:r w:rsidRPr="00EF5447">
              <w:rPr>
                <w:lang w:eastAsia="ja-JP"/>
              </w:rPr>
              <w:t>DC_41A-42C_n257K</w:t>
            </w:r>
          </w:p>
          <w:p w14:paraId="3795F779" w14:textId="77777777" w:rsidR="00970482" w:rsidRPr="00EF5447" w:rsidRDefault="00970482" w:rsidP="00150112">
            <w:pPr>
              <w:pStyle w:val="TAC"/>
              <w:rPr>
                <w:lang w:eastAsia="ja-JP"/>
              </w:rPr>
            </w:pPr>
            <w:r w:rsidRPr="00EF5447">
              <w:rPr>
                <w:lang w:eastAsia="ja-JP"/>
              </w:rPr>
              <w:t>DC_41A-42C_n257L</w:t>
            </w:r>
          </w:p>
          <w:p w14:paraId="0F43A2A5" w14:textId="77777777" w:rsidR="00970482" w:rsidRPr="00EF5447" w:rsidRDefault="00970482" w:rsidP="00150112">
            <w:pPr>
              <w:pStyle w:val="TAC"/>
              <w:rPr>
                <w:noProof/>
                <w:lang w:eastAsia="zh-CN"/>
              </w:rPr>
            </w:pPr>
            <w:r w:rsidRPr="00EF5447">
              <w:rPr>
                <w:lang w:eastAsia="ja-JP"/>
              </w:rPr>
              <w:t>DC_41A-42C_n257M</w:t>
            </w:r>
          </w:p>
          <w:p w14:paraId="30C34492" w14:textId="77777777" w:rsidR="00970482" w:rsidRPr="00EF5447" w:rsidRDefault="00970482" w:rsidP="00150112">
            <w:pPr>
              <w:pStyle w:val="TAC"/>
              <w:rPr>
                <w:noProof/>
                <w:lang w:eastAsia="zh-CN"/>
              </w:rPr>
            </w:pPr>
            <w:r w:rsidRPr="00EF5447">
              <w:rPr>
                <w:noProof/>
                <w:lang w:eastAsia="zh-CN"/>
              </w:rPr>
              <w:t>DC_41C-42A_n257A</w:t>
            </w:r>
          </w:p>
          <w:p w14:paraId="4E2A6A75" w14:textId="77777777" w:rsidR="00970482" w:rsidRPr="00EF5447" w:rsidRDefault="00970482" w:rsidP="00150112">
            <w:pPr>
              <w:pStyle w:val="TAC"/>
              <w:rPr>
                <w:lang w:eastAsia="ja-JP"/>
              </w:rPr>
            </w:pPr>
            <w:r w:rsidRPr="00EF5447">
              <w:rPr>
                <w:lang w:eastAsia="ja-JP"/>
              </w:rPr>
              <w:t>DC_41C-42A_n257D</w:t>
            </w:r>
          </w:p>
          <w:p w14:paraId="4C42E70A" w14:textId="77777777" w:rsidR="00970482" w:rsidRPr="00EF5447" w:rsidRDefault="00970482" w:rsidP="00150112">
            <w:pPr>
              <w:pStyle w:val="TAC"/>
              <w:rPr>
                <w:lang w:eastAsia="ja-JP"/>
              </w:rPr>
            </w:pPr>
            <w:r w:rsidRPr="00EF5447">
              <w:rPr>
                <w:lang w:eastAsia="ja-JP"/>
              </w:rPr>
              <w:t>DC_41C-42A_n257E</w:t>
            </w:r>
          </w:p>
          <w:p w14:paraId="3DA650FC" w14:textId="77777777" w:rsidR="00970482" w:rsidRPr="00EF5447" w:rsidRDefault="00970482" w:rsidP="00150112">
            <w:pPr>
              <w:pStyle w:val="TAC"/>
              <w:rPr>
                <w:lang w:eastAsia="ja-JP"/>
              </w:rPr>
            </w:pPr>
            <w:r w:rsidRPr="00EF5447">
              <w:rPr>
                <w:lang w:eastAsia="ja-JP"/>
              </w:rPr>
              <w:t>DC_41C-42A_n257F</w:t>
            </w:r>
          </w:p>
          <w:p w14:paraId="307DB208" w14:textId="77777777" w:rsidR="00970482" w:rsidRPr="00EF5447" w:rsidRDefault="00970482" w:rsidP="00150112">
            <w:pPr>
              <w:pStyle w:val="TAC"/>
              <w:rPr>
                <w:lang w:eastAsia="ja-JP"/>
              </w:rPr>
            </w:pPr>
            <w:r w:rsidRPr="00EF5447">
              <w:rPr>
                <w:lang w:eastAsia="ja-JP"/>
              </w:rPr>
              <w:t>DC_41C-42A_n257G</w:t>
            </w:r>
          </w:p>
          <w:p w14:paraId="6123B89E" w14:textId="77777777" w:rsidR="00970482" w:rsidRPr="00EF5447" w:rsidRDefault="00970482" w:rsidP="00150112">
            <w:pPr>
              <w:pStyle w:val="TAC"/>
              <w:rPr>
                <w:lang w:eastAsia="ja-JP"/>
              </w:rPr>
            </w:pPr>
            <w:r w:rsidRPr="00EF5447">
              <w:rPr>
                <w:lang w:eastAsia="ja-JP"/>
              </w:rPr>
              <w:t>DC_41C-42A_n257H</w:t>
            </w:r>
          </w:p>
          <w:p w14:paraId="326E6BD4" w14:textId="77777777" w:rsidR="00970482" w:rsidRPr="00EF5447" w:rsidRDefault="00970482" w:rsidP="00150112">
            <w:pPr>
              <w:pStyle w:val="TAC"/>
              <w:rPr>
                <w:lang w:eastAsia="ja-JP"/>
              </w:rPr>
            </w:pPr>
            <w:r w:rsidRPr="00EF5447">
              <w:rPr>
                <w:lang w:eastAsia="ja-JP"/>
              </w:rPr>
              <w:t>DC_41C-42A_n257I</w:t>
            </w:r>
          </w:p>
          <w:p w14:paraId="512B631B" w14:textId="77777777" w:rsidR="00970482" w:rsidRPr="00EF5447" w:rsidRDefault="00970482" w:rsidP="00150112">
            <w:pPr>
              <w:pStyle w:val="TAC"/>
              <w:rPr>
                <w:lang w:eastAsia="ja-JP"/>
              </w:rPr>
            </w:pPr>
            <w:r w:rsidRPr="00EF5447">
              <w:rPr>
                <w:lang w:eastAsia="ja-JP"/>
              </w:rPr>
              <w:t>DC_41C-42A_n257J</w:t>
            </w:r>
          </w:p>
          <w:p w14:paraId="0885DA67" w14:textId="77777777" w:rsidR="00970482" w:rsidRPr="00EF5447" w:rsidRDefault="00970482" w:rsidP="00150112">
            <w:pPr>
              <w:pStyle w:val="TAC"/>
              <w:rPr>
                <w:lang w:eastAsia="ja-JP"/>
              </w:rPr>
            </w:pPr>
            <w:r w:rsidRPr="00EF5447">
              <w:rPr>
                <w:lang w:eastAsia="ja-JP"/>
              </w:rPr>
              <w:t>DC_41C-42A_n257K</w:t>
            </w:r>
          </w:p>
          <w:p w14:paraId="121861DC" w14:textId="77777777" w:rsidR="00970482" w:rsidRPr="00EF5447" w:rsidRDefault="00970482" w:rsidP="00150112">
            <w:pPr>
              <w:pStyle w:val="TAC"/>
              <w:rPr>
                <w:lang w:eastAsia="ja-JP"/>
              </w:rPr>
            </w:pPr>
            <w:r w:rsidRPr="00EF5447">
              <w:rPr>
                <w:lang w:eastAsia="ja-JP"/>
              </w:rPr>
              <w:t>DC_41C-42A_n257L</w:t>
            </w:r>
          </w:p>
          <w:p w14:paraId="4C6EF07D" w14:textId="77777777" w:rsidR="00970482" w:rsidRPr="00EF5447" w:rsidRDefault="00970482" w:rsidP="00150112">
            <w:pPr>
              <w:pStyle w:val="TAC"/>
              <w:rPr>
                <w:noProof/>
                <w:lang w:eastAsia="zh-CN"/>
              </w:rPr>
            </w:pPr>
            <w:r w:rsidRPr="00EF5447">
              <w:rPr>
                <w:lang w:eastAsia="ja-JP"/>
              </w:rPr>
              <w:t>DC_41C-42A_n257M</w:t>
            </w:r>
          </w:p>
          <w:p w14:paraId="570CD4C2" w14:textId="77777777" w:rsidR="00970482" w:rsidRPr="00EF5447" w:rsidRDefault="00970482" w:rsidP="00150112">
            <w:pPr>
              <w:pStyle w:val="TAC"/>
              <w:rPr>
                <w:rFonts w:cs="Arial"/>
              </w:rPr>
            </w:pPr>
            <w:r w:rsidRPr="00EF5447">
              <w:rPr>
                <w:rFonts w:cs="Arial"/>
              </w:rPr>
              <w:t>DC_41C-42C_n257A</w:t>
            </w:r>
          </w:p>
          <w:p w14:paraId="224AFF27" w14:textId="77777777" w:rsidR="00970482" w:rsidRPr="006E2D1D" w:rsidRDefault="00970482" w:rsidP="00150112">
            <w:pPr>
              <w:pStyle w:val="TAC"/>
              <w:rPr>
                <w:lang w:val="sv-FI" w:eastAsia="ja-JP"/>
              </w:rPr>
            </w:pPr>
            <w:r w:rsidRPr="006E2D1D">
              <w:rPr>
                <w:lang w:val="sv-FI" w:eastAsia="ja-JP"/>
              </w:rPr>
              <w:t>DC_41C-42C_n257D</w:t>
            </w:r>
          </w:p>
          <w:p w14:paraId="322B4B7E" w14:textId="77777777" w:rsidR="00970482" w:rsidRPr="006E2D1D" w:rsidRDefault="00970482" w:rsidP="00150112">
            <w:pPr>
              <w:pStyle w:val="TAC"/>
              <w:rPr>
                <w:lang w:val="sv-FI" w:eastAsia="ja-JP"/>
              </w:rPr>
            </w:pPr>
            <w:r w:rsidRPr="006E2D1D">
              <w:rPr>
                <w:lang w:val="sv-FI" w:eastAsia="ja-JP"/>
              </w:rPr>
              <w:t>DC_41C-42C_n257E</w:t>
            </w:r>
          </w:p>
          <w:p w14:paraId="41FBEFD3" w14:textId="77777777" w:rsidR="00970482" w:rsidRPr="002835A6" w:rsidRDefault="00970482" w:rsidP="00150112">
            <w:pPr>
              <w:pStyle w:val="TAC"/>
              <w:rPr>
                <w:lang w:val="en-US" w:eastAsia="ja-JP"/>
                <w:rPrChange w:id="36" w:author="Ericsson" w:date="2021-10-21T13:34:00Z">
                  <w:rPr>
                    <w:lang w:val="sv-FI" w:eastAsia="ja-JP"/>
                  </w:rPr>
                </w:rPrChange>
              </w:rPr>
            </w:pPr>
            <w:r w:rsidRPr="002835A6">
              <w:rPr>
                <w:lang w:val="en-US" w:eastAsia="ja-JP"/>
                <w:rPrChange w:id="37" w:author="Ericsson" w:date="2021-10-21T13:34:00Z">
                  <w:rPr>
                    <w:lang w:val="sv-FI" w:eastAsia="ja-JP"/>
                  </w:rPr>
                </w:rPrChange>
              </w:rPr>
              <w:t>DC_41C-42C_n257F</w:t>
            </w:r>
          </w:p>
          <w:p w14:paraId="792C3D54" w14:textId="77777777" w:rsidR="00970482" w:rsidRPr="002835A6" w:rsidRDefault="00970482" w:rsidP="00150112">
            <w:pPr>
              <w:pStyle w:val="TAC"/>
              <w:rPr>
                <w:lang w:val="en-US" w:eastAsia="ja-JP"/>
                <w:rPrChange w:id="38" w:author="Ericsson" w:date="2021-10-21T13:34:00Z">
                  <w:rPr>
                    <w:lang w:val="sv-FI" w:eastAsia="ja-JP"/>
                  </w:rPr>
                </w:rPrChange>
              </w:rPr>
            </w:pPr>
            <w:r w:rsidRPr="002835A6">
              <w:rPr>
                <w:lang w:val="en-US" w:eastAsia="ja-JP"/>
                <w:rPrChange w:id="39" w:author="Ericsson" w:date="2021-10-21T13:34:00Z">
                  <w:rPr>
                    <w:lang w:val="sv-FI" w:eastAsia="ja-JP"/>
                  </w:rPr>
                </w:rPrChange>
              </w:rPr>
              <w:t>DC_41C-42C_n257G</w:t>
            </w:r>
          </w:p>
          <w:p w14:paraId="3139AAE4" w14:textId="77777777" w:rsidR="00970482" w:rsidRPr="006E2D1D" w:rsidRDefault="00970482" w:rsidP="00150112">
            <w:pPr>
              <w:pStyle w:val="TAC"/>
              <w:rPr>
                <w:lang w:val="sv-FI" w:eastAsia="ja-JP"/>
              </w:rPr>
            </w:pPr>
            <w:r w:rsidRPr="006E2D1D">
              <w:rPr>
                <w:lang w:val="sv-FI" w:eastAsia="ja-JP"/>
              </w:rPr>
              <w:t>DC_41C-42C_n257H</w:t>
            </w:r>
          </w:p>
          <w:p w14:paraId="0C5DAB8C" w14:textId="77777777" w:rsidR="00970482" w:rsidRPr="006E2D1D" w:rsidRDefault="00970482" w:rsidP="00150112">
            <w:pPr>
              <w:pStyle w:val="TAC"/>
              <w:rPr>
                <w:lang w:val="sv-FI" w:eastAsia="ja-JP"/>
              </w:rPr>
            </w:pPr>
            <w:r w:rsidRPr="006E2D1D">
              <w:rPr>
                <w:lang w:val="sv-FI" w:eastAsia="ja-JP"/>
              </w:rPr>
              <w:t>DC_41C-42C_n257I</w:t>
            </w:r>
          </w:p>
          <w:p w14:paraId="008ACE9D" w14:textId="77777777" w:rsidR="00970482" w:rsidRPr="006E2D1D" w:rsidRDefault="00970482" w:rsidP="00150112">
            <w:pPr>
              <w:pStyle w:val="TAC"/>
              <w:rPr>
                <w:lang w:val="sv-FI" w:eastAsia="ja-JP"/>
              </w:rPr>
            </w:pPr>
            <w:r w:rsidRPr="006E2D1D">
              <w:rPr>
                <w:lang w:val="sv-FI" w:eastAsia="ja-JP"/>
              </w:rPr>
              <w:t>DC_41C-42C_n257J</w:t>
            </w:r>
          </w:p>
          <w:p w14:paraId="68250BB7" w14:textId="77777777" w:rsidR="00970482" w:rsidRPr="006E2D1D" w:rsidRDefault="00970482" w:rsidP="00150112">
            <w:pPr>
              <w:pStyle w:val="TAC"/>
              <w:rPr>
                <w:lang w:val="sv-FI" w:eastAsia="ja-JP"/>
              </w:rPr>
            </w:pPr>
            <w:r w:rsidRPr="006E2D1D">
              <w:rPr>
                <w:lang w:val="sv-FI" w:eastAsia="ja-JP"/>
              </w:rPr>
              <w:t>DC_41C-42C_n257K</w:t>
            </w:r>
          </w:p>
          <w:p w14:paraId="703F4B89" w14:textId="77777777" w:rsidR="00970482" w:rsidRPr="002835A6" w:rsidRDefault="00970482" w:rsidP="00150112">
            <w:pPr>
              <w:pStyle w:val="TAC"/>
              <w:rPr>
                <w:lang w:val="sv-SE" w:eastAsia="ja-JP"/>
                <w:rPrChange w:id="40" w:author="Ericsson" w:date="2021-10-21T13:34:00Z">
                  <w:rPr>
                    <w:lang w:eastAsia="ja-JP"/>
                  </w:rPr>
                </w:rPrChange>
              </w:rPr>
            </w:pPr>
            <w:r w:rsidRPr="002835A6">
              <w:rPr>
                <w:lang w:val="sv-SE" w:eastAsia="ja-JP"/>
                <w:rPrChange w:id="41" w:author="Ericsson" w:date="2021-10-21T13:34:00Z">
                  <w:rPr>
                    <w:lang w:eastAsia="ja-JP"/>
                  </w:rPr>
                </w:rPrChange>
              </w:rPr>
              <w:t>DC_41C-42C_n257L</w:t>
            </w:r>
          </w:p>
          <w:p w14:paraId="4741CD31" w14:textId="77777777" w:rsidR="00970482" w:rsidRPr="002835A6" w:rsidRDefault="00970482" w:rsidP="00150112">
            <w:pPr>
              <w:pStyle w:val="TAC"/>
              <w:rPr>
                <w:noProof/>
                <w:lang w:val="sv-SE" w:eastAsia="zh-CN"/>
                <w:rPrChange w:id="42" w:author="Ericsson" w:date="2021-10-21T13:34:00Z">
                  <w:rPr>
                    <w:noProof/>
                    <w:lang w:eastAsia="zh-CN"/>
                  </w:rPr>
                </w:rPrChange>
              </w:rPr>
            </w:pPr>
            <w:r w:rsidRPr="002835A6">
              <w:rPr>
                <w:lang w:val="sv-SE" w:eastAsia="ja-JP"/>
                <w:rPrChange w:id="43" w:author="Ericsson" w:date="2021-10-21T13:34:00Z">
                  <w:rPr>
                    <w:lang w:eastAsia="ja-JP"/>
                  </w:rPr>
                </w:rPrChange>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69A58B" w14:textId="77777777" w:rsidR="00970482" w:rsidRPr="00EF5447" w:rsidRDefault="00970482" w:rsidP="00150112">
            <w:pPr>
              <w:pStyle w:val="TAC"/>
              <w:rPr>
                <w:noProof/>
                <w:lang w:eastAsia="zh-CN"/>
              </w:rPr>
            </w:pPr>
            <w:r w:rsidRPr="00EF5447">
              <w:rPr>
                <w:noProof/>
                <w:lang w:eastAsia="zh-CN"/>
              </w:rPr>
              <w:t>DC_41A_n257A</w:t>
            </w:r>
          </w:p>
          <w:p w14:paraId="6A00B00B" w14:textId="77777777" w:rsidR="00970482" w:rsidRPr="00EF5447" w:rsidRDefault="00970482" w:rsidP="00150112">
            <w:pPr>
              <w:pStyle w:val="TAC"/>
              <w:rPr>
                <w:noProof/>
                <w:lang w:eastAsia="zh-CN"/>
              </w:rPr>
            </w:pPr>
            <w:r w:rsidRPr="00EF5447">
              <w:rPr>
                <w:noProof/>
                <w:lang w:eastAsia="zh-CN"/>
              </w:rPr>
              <w:t>DC_41A_n257G</w:t>
            </w:r>
          </w:p>
          <w:p w14:paraId="376E7B13" w14:textId="77777777" w:rsidR="00970482" w:rsidRPr="00EF5447" w:rsidRDefault="00970482" w:rsidP="00150112">
            <w:pPr>
              <w:pStyle w:val="TAC"/>
              <w:rPr>
                <w:noProof/>
                <w:lang w:eastAsia="zh-CN"/>
              </w:rPr>
            </w:pPr>
            <w:r w:rsidRPr="00EF5447">
              <w:rPr>
                <w:noProof/>
                <w:lang w:eastAsia="zh-CN"/>
              </w:rPr>
              <w:t>DC_41A_n257H</w:t>
            </w:r>
          </w:p>
          <w:p w14:paraId="24746304" w14:textId="77777777" w:rsidR="00970482" w:rsidRPr="00EF5447" w:rsidRDefault="00970482" w:rsidP="00150112">
            <w:pPr>
              <w:pStyle w:val="TAC"/>
              <w:rPr>
                <w:noProof/>
                <w:lang w:eastAsia="zh-CN"/>
              </w:rPr>
            </w:pPr>
            <w:r w:rsidRPr="00EF5447">
              <w:rPr>
                <w:noProof/>
                <w:lang w:eastAsia="zh-CN"/>
              </w:rPr>
              <w:t>DC_41A_n257I</w:t>
            </w:r>
          </w:p>
          <w:p w14:paraId="20076580" w14:textId="77777777" w:rsidR="00970482" w:rsidRPr="00EF5447" w:rsidRDefault="00970482" w:rsidP="00150112">
            <w:pPr>
              <w:pStyle w:val="TAC"/>
              <w:rPr>
                <w:noProof/>
                <w:lang w:eastAsia="zh-CN"/>
              </w:rPr>
            </w:pPr>
            <w:r w:rsidRPr="00EF5447">
              <w:rPr>
                <w:noProof/>
                <w:lang w:eastAsia="zh-CN"/>
              </w:rPr>
              <w:t>DC_41C_n257A</w:t>
            </w:r>
          </w:p>
          <w:p w14:paraId="56CD9932" w14:textId="77777777" w:rsidR="00970482" w:rsidRPr="00EF5447" w:rsidRDefault="00970482" w:rsidP="00150112">
            <w:pPr>
              <w:pStyle w:val="TAC"/>
              <w:rPr>
                <w:noProof/>
                <w:lang w:eastAsia="zh-CN"/>
              </w:rPr>
            </w:pPr>
            <w:r w:rsidRPr="00EF5447">
              <w:rPr>
                <w:noProof/>
                <w:lang w:eastAsia="zh-CN"/>
              </w:rPr>
              <w:t>DC_41C_n257G</w:t>
            </w:r>
          </w:p>
          <w:p w14:paraId="287AE7C3" w14:textId="77777777" w:rsidR="00970482" w:rsidRPr="00EF5447" w:rsidRDefault="00970482" w:rsidP="00150112">
            <w:pPr>
              <w:pStyle w:val="TAC"/>
              <w:rPr>
                <w:noProof/>
                <w:lang w:eastAsia="zh-CN"/>
              </w:rPr>
            </w:pPr>
            <w:r w:rsidRPr="00EF5447">
              <w:rPr>
                <w:noProof/>
                <w:lang w:eastAsia="zh-CN"/>
              </w:rPr>
              <w:t>DC_41C_n257H</w:t>
            </w:r>
          </w:p>
          <w:p w14:paraId="0E19DA17" w14:textId="77777777" w:rsidR="00970482" w:rsidRPr="00EF5447" w:rsidRDefault="00970482" w:rsidP="00150112">
            <w:pPr>
              <w:pStyle w:val="TAC"/>
              <w:rPr>
                <w:noProof/>
                <w:lang w:eastAsia="zh-CN"/>
              </w:rPr>
            </w:pPr>
            <w:r w:rsidRPr="00EF5447">
              <w:rPr>
                <w:noProof/>
                <w:lang w:eastAsia="zh-CN"/>
              </w:rPr>
              <w:t>DC_41C_n257I</w:t>
            </w:r>
          </w:p>
          <w:p w14:paraId="10D06B51" w14:textId="77777777" w:rsidR="00970482" w:rsidRPr="00EF5447" w:rsidRDefault="00970482" w:rsidP="00150112">
            <w:pPr>
              <w:pStyle w:val="TAC"/>
              <w:rPr>
                <w:noProof/>
                <w:lang w:eastAsia="zh-CN"/>
              </w:rPr>
            </w:pPr>
            <w:r w:rsidRPr="00EF5447">
              <w:rPr>
                <w:noProof/>
                <w:lang w:eastAsia="zh-CN"/>
              </w:rPr>
              <w:t>DC_42A_n257A</w:t>
            </w:r>
          </w:p>
          <w:p w14:paraId="26B1B66E" w14:textId="77777777" w:rsidR="00970482" w:rsidRPr="00EF5447" w:rsidRDefault="00970482" w:rsidP="00150112">
            <w:pPr>
              <w:pStyle w:val="TAC"/>
              <w:rPr>
                <w:noProof/>
                <w:lang w:eastAsia="zh-CN"/>
              </w:rPr>
            </w:pPr>
            <w:r w:rsidRPr="00EF5447">
              <w:rPr>
                <w:noProof/>
                <w:lang w:eastAsia="zh-CN"/>
              </w:rPr>
              <w:t>DC_42A_n257G</w:t>
            </w:r>
          </w:p>
          <w:p w14:paraId="0AB04FB0" w14:textId="77777777" w:rsidR="00970482" w:rsidRPr="00EF5447" w:rsidRDefault="00970482" w:rsidP="00150112">
            <w:pPr>
              <w:pStyle w:val="TAC"/>
              <w:rPr>
                <w:noProof/>
                <w:lang w:eastAsia="zh-CN"/>
              </w:rPr>
            </w:pPr>
            <w:r w:rsidRPr="00EF5447">
              <w:rPr>
                <w:noProof/>
                <w:lang w:eastAsia="zh-CN"/>
              </w:rPr>
              <w:t>DC_42A_n257H</w:t>
            </w:r>
          </w:p>
          <w:p w14:paraId="28EDCF7B" w14:textId="77777777" w:rsidR="00970482" w:rsidRPr="00EF5447" w:rsidRDefault="00970482" w:rsidP="00150112">
            <w:pPr>
              <w:pStyle w:val="TAC"/>
              <w:rPr>
                <w:noProof/>
                <w:lang w:eastAsia="zh-CN"/>
              </w:rPr>
            </w:pPr>
            <w:r w:rsidRPr="00EF5447">
              <w:rPr>
                <w:noProof/>
                <w:lang w:eastAsia="zh-CN"/>
              </w:rPr>
              <w:t>DC_42A_n257I</w:t>
            </w:r>
          </w:p>
          <w:p w14:paraId="463D7288" w14:textId="77777777" w:rsidR="00970482" w:rsidRPr="00EF5447" w:rsidRDefault="00970482" w:rsidP="00150112">
            <w:pPr>
              <w:pStyle w:val="TAC"/>
              <w:rPr>
                <w:noProof/>
                <w:lang w:eastAsia="zh-CN"/>
              </w:rPr>
            </w:pPr>
            <w:r w:rsidRPr="00EF5447">
              <w:rPr>
                <w:noProof/>
                <w:lang w:eastAsia="zh-CN"/>
              </w:rPr>
              <w:t>DC_42C_n257A</w:t>
            </w:r>
          </w:p>
          <w:p w14:paraId="3E5FA4DF" w14:textId="77777777" w:rsidR="00970482" w:rsidRPr="00EF5447" w:rsidRDefault="00970482" w:rsidP="00150112">
            <w:pPr>
              <w:pStyle w:val="TAC"/>
              <w:rPr>
                <w:noProof/>
                <w:lang w:eastAsia="zh-CN"/>
              </w:rPr>
            </w:pPr>
            <w:r w:rsidRPr="00EF5447">
              <w:rPr>
                <w:noProof/>
                <w:lang w:eastAsia="zh-CN"/>
              </w:rPr>
              <w:t>DC_42C_n257G</w:t>
            </w:r>
          </w:p>
          <w:p w14:paraId="7644D434" w14:textId="77777777" w:rsidR="00970482" w:rsidRPr="00EF5447" w:rsidRDefault="00970482" w:rsidP="00150112">
            <w:pPr>
              <w:pStyle w:val="TAC"/>
              <w:rPr>
                <w:noProof/>
                <w:lang w:eastAsia="zh-CN"/>
              </w:rPr>
            </w:pPr>
            <w:r w:rsidRPr="00EF5447">
              <w:rPr>
                <w:noProof/>
                <w:lang w:eastAsia="zh-CN"/>
              </w:rPr>
              <w:t>DC_42C_n257H</w:t>
            </w:r>
          </w:p>
          <w:p w14:paraId="498DBCE3" w14:textId="77777777" w:rsidR="00970482" w:rsidRPr="00EF5447" w:rsidRDefault="00970482" w:rsidP="00150112">
            <w:pPr>
              <w:pStyle w:val="TAC"/>
              <w:rPr>
                <w:noProof/>
                <w:lang w:eastAsia="zh-CN"/>
              </w:rPr>
            </w:pPr>
            <w:r w:rsidRPr="00EF5447">
              <w:rPr>
                <w:noProof/>
                <w:lang w:eastAsia="zh-CN"/>
              </w:rPr>
              <w:t>DC_42C_n257I</w:t>
            </w:r>
          </w:p>
        </w:tc>
      </w:tr>
      <w:tr w:rsidR="00970482" w:rsidRPr="00EF5447" w14:paraId="0E7EA895"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25B4A" w14:textId="77777777" w:rsidR="00970482" w:rsidRPr="00EF5447" w:rsidRDefault="00970482" w:rsidP="00150112">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3F14E5CC" w14:textId="77777777" w:rsidR="00970482" w:rsidRPr="00EF5447" w:rsidRDefault="00970482" w:rsidP="00150112">
            <w:pPr>
              <w:pStyle w:val="TAC"/>
              <w:rPr>
                <w:rFonts w:eastAsia="PMingLiU"/>
                <w:lang w:eastAsia="zh-TW"/>
              </w:rPr>
            </w:pPr>
            <w:r w:rsidRPr="00EF5447">
              <w:rPr>
                <w:rFonts w:eastAsia="PMingLiU"/>
                <w:lang w:eastAsia="zh-TW"/>
              </w:rPr>
              <w:t>DC_46C-48A_n260A</w:t>
            </w:r>
          </w:p>
          <w:p w14:paraId="1FC09AA1" w14:textId="77777777" w:rsidR="00970482" w:rsidRPr="00EF5447" w:rsidRDefault="00970482" w:rsidP="00150112">
            <w:pPr>
              <w:pStyle w:val="TAC"/>
              <w:rPr>
                <w:rFonts w:eastAsia="PMingLiU"/>
                <w:lang w:eastAsia="zh-TW"/>
              </w:rPr>
            </w:pPr>
            <w:r w:rsidRPr="00EF5447">
              <w:rPr>
                <w:rFonts w:eastAsia="PMingLiU"/>
                <w:lang w:eastAsia="zh-TW"/>
              </w:rPr>
              <w:t>DC_46D-48A_n260A</w:t>
            </w:r>
          </w:p>
          <w:p w14:paraId="3AF8CBF5" w14:textId="77777777" w:rsidR="00970482" w:rsidRPr="00EF5447" w:rsidRDefault="00970482" w:rsidP="00150112">
            <w:pPr>
              <w:pStyle w:val="TAC"/>
              <w:rPr>
                <w:rFonts w:eastAsia="PMingLiU"/>
                <w:lang w:eastAsia="zh-TW"/>
              </w:rPr>
            </w:pPr>
            <w:r w:rsidRPr="00EF5447">
              <w:rPr>
                <w:rFonts w:eastAsia="PMingLiU"/>
                <w:lang w:eastAsia="zh-TW"/>
              </w:rPr>
              <w:t>DC_46A-48C_n260A</w:t>
            </w:r>
          </w:p>
          <w:p w14:paraId="75B55C0E" w14:textId="77777777" w:rsidR="00970482" w:rsidRPr="00EF5447" w:rsidRDefault="00970482" w:rsidP="00150112">
            <w:pPr>
              <w:pStyle w:val="TAC"/>
              <w:rPr>
                <w:rFonts w:eastAsia="PMingLiU"/>
                <w:lang w:eastAsia="zh-TW"/>
              </w:rPr>
            </w:pPr>
            <w:r w:rsidRPr="00EF5447">
              <w:rPr>
                <w:rFonts w:eastAsia="PMingLiU"/>
                <w:lang w:eastAsia="zh-TW"/>
              </w:rPr>
              <w:t>DC_46A-48D_n260A</w:t>
            </w:r>
          </w:p>
          <w:p w14:paraId="49996E0F" w14:textId="77777777" w:rsidR="00970482" w:rsidRPr="00EF5447" w:rsidRDefault="00970482" w:rsidP="00150112">
            <w:pPr>
              <w:pStyle w:val="TAC"/>
              <w:rPr>
                <w:rFonts w:eastAsia="PMingLiU"/>
                <w:lang w:eastAsia="zh-TW"/>
              </w:rPr>
            </w:pPr>
            <w:r w:rsidRPr="00EF5447">
              <w:rPr>
                <w:rFonts w:eastAsia="PMingLiU"/>
                <w:lang w:eastAsia="zh-TW"/>
              </w:rPr>
              <w:t>DC_46C-48C_n260A</w:t>
            </w:r>
          </w:p>
          <w:p w14:paraId="1E2021B9" w14:textId="77777777" w:rsidR="00970482" w:rsidRPr="00EF5447" w:rsidRDefault="00970482" w:rsidP="00150112">
            <w:pPr>
              <w:pStyle w:val="TAC"/>
              <w:rPr>
                <w:rFonts w:eastAsia="PMingLiU"/>
                <w:lang w:eastAsia="zh-TW"/>
              </w:rPr>
            </w:pPr>
            <w:r w:rsidRPr="00EF5447">
              <w:rPr>
                <w:rFonts w:eastAsia="PMingLiU"/>
                <w:lang w:eastAsia="zh-TW"/>
              </w:rPr>
              <w:t>DC_46C-48D_n260A</w:t>
            </w:r>
          </w:p>
          <w:p w14:paraId="51BA7BBD" w14:textId="77777777" w:rsidR="00970482" w:rsidRPr="00EF5447" w:rsidRDefault="00970482" w:rsidP="00150112">
            <w:pPr>
              <w:pStyle w:val="TAC"/>
              <w:rPr>
                <w:rFonts w:eastAsia="PMingLiU"/>
                <w:lang w:eastAsia="zh-TW"/>
              </w:rPr>
            </w:pPr>
            <w:r w:rsidRPr="00EF5447">
              <w:rPr>
                <w:rFonts w:eastAsia="PMingLiU"/>
                <w:lang w:eastAsia="zh-TW"/>
              </w:rPr>
              <w:t>DC_46D-48C_n260A</w:t>
            </w:r>
          </w:p>
          <w:p w14:paraId="7A29F113" w14:textId="77777777" w:rsidR="00970482" w:rsidRPr="00EF5447" w:rsidRDefault="00970482" w:rsidP="00150112">
            <w:pPr>
              <w:pStyle w:val="TAC"/>
              <w:rPr>
                <w:rFonts w:eastAsia="PMingLiU"/>
                <w:lang w:eastAsia="zh-TW"/>
              </w:rPr>
            </w:pPr>
            <w:r w:rsidRPr="00EF5447">
              <w:rPr>
                <w:rFonts w:eastAsia="PMingLiU"/>
                <w:lang w:eastAsia="zh-TW"/>
              </w:rPr>
              <w:t>DC_46D-48D_n260A</w:t>
            </w:r>
          </w:p>
          <w:p w14:paraId="361269ED" w14:textId="77777777" w:rsidR="00970482" w:rsidRPr="00EF5447" w:rsidRDefault="00970482" w:rsidP="00150112">
            <w:pPr>
              <w:pStyle w:val="TAC"/>
              <w:rPr>
                <w:rFonts w:eastAsia="PMingLiU"/>
                <w:lang w:eastAsia="zh-TW"/>
              </w:rPr>
            </w:pPr>
            <w:r w:rsidRPr="00EF5447">
              <w:rPr>
                <w:rFonts w:cs="Arial"/>
                <w:lang w:eastAsia="ja-JP"/>
              </w:rPr>
              <w:t>DC</w:t>
            </w:r>
            <w:r w:rsidRPr="00EF5447">
              <w:rPr>
                <w:rFonts w:eastAsia="PMingLiU"/>
                <w:lang w:eastAsia="zh-TW"/>
              </w:rPr>
              <w:t>_46A-48A_n260(2A)</w:t>
            </w:r>
          </w:p>
          <w:p w14:paraId="7B768508" w14:textId="77777777" w:rsidR="00970482" w:rsidRPr="00EF5447" w:rsidRDefault="00970482" w:rsidP="00150112">
            <w:pPr>
              <w:pStyle w:val="TAC"/>
              <w:rPr>
                <w:rFonts w:eastAsia="PMingLiU"/>
                <w:lang w:eastAsia="zh-TW"/>
              </w:rPr>
            </w:pPr>
            <w:r w:rsidRPr="00EF5447">
              <w:rPr>
                <w:rFonts w:eastAsia="PMingLiU"/>
                <w:lang w:eastAsia="zh-TW"/>
              </w:rPr>
              <w:t>DC_46C-48A_n260(2A)</w:t>
            </w:r>
          </w:p>
          <w:p w14:paraId="0CDA7F3E" w14:textId="77777777" w:rsidR="00970482" w:rsidRPr="00EF5447" w:rsidRDefault="00970482" w:rsidP="00150112">
            <w:pPr>
              <w:pStyle w:val="TAC"/>
              <w:rPr>
                <w:rFonts w:eastAsia="PMingLiU"/>
                <w:lang w:eastAsia="zh-TW"/>
              </w:rPr>
            </w:pPr>
            <w:r w:rsidRPr="00EF5447">
              <w:rPr>
                <w:rFonts w:eastAsia="PMingLiU"/>
                <w:lang w:eastAsia="zh-TW"/>
              </w:rPr>
              <w:t>DC_46D-48A_n260(2A)</w:t>
            </w:r>
          </w:p>
          <w:p w14:paraId="35502067" w14:textId="77777777" w:rsidR="00970482" w:rsidRPr="00EF5447" w:rsidRDefault="00970482" w:rsidP="00150112">
            <w:pPr>
              <w:pStyle w:val="TAC"/>
              <w:rPr>
                <w:rFonts w:eastAsia="PMingLiU"/>
                <w:lang w:eastAsia="zh-TW"/>
              </w:rPr>
            </w:pPr>
            <w:r w:rsidRPr="00EF5447">
              <w:rPr>
                <w:rFonts w:eastAsia="PMingLiU"/>
                <w:lang w:eastAsia="zh-TW"/>
              </w:rPr>
              <w:t>DC_46A-48C_n260(2A)</w:t>
            </w:r>
          </w:p>
          <w:p w14:paraId="5DF7CFB4" w14:textId="77777777" w:rsidR="00970482" w:rsidRPr="00EF5447" w:rsidRDefault="00970482" w:rsidP="00150112">
            <w:pPr>
              <w:pStyle w:val="TAC"/>
              <w:rPr>
                <w:rFonts w:eastAsia="PMingLiU"/>
                <w:lang w:eastAsia="zh-TW"/>
              </w:rPr>
            </w:pPr>
            <w:r w:rsidRPr="00EF5447">
              <w:rPr>
                <w:rFonts w:eastAsia="PMingLiU"/>
                <w:lang w:eastAsia="zh-TW"/>
              </w:rPr>
              <w:t>DC_46A-48D_n260(2A)</w:t>
            </w:r>
          </w:p>
          <w:p w14:paraId="06E826C1" w14:textId="77777777" w:rsidR="00970482" w:rsidRPr="00EF5447" w:rsidRDefault="00970482" w:rsidP="00150112">
            <w:pPr>
              <w:pStyle w:val="TAC"/>
              <w:rPr>
                <w:rFonts w:eastAsia="PMingLiU"/>
                <w:lang w:eastAsia="zh-TW"/>
              </w:rPr>
            </w:pPr>
            <w:r w:rsidRPr="00EF5447">
              <w:rPr>
                <w:rFonts w:eastAsia="PMingLiU"/>
                <w:lang w:eastAsia="zh-TW"/>
              </w:rPr>
              <w:t>DC_46C-48C_n260(2A)</w:t>
            </w:r>
          </w:p>
          <w:p w14:paraId="13235EFB" w14:textId="77777777" w:rsidR="00970482" w:rsidRPr="00EF5447" w:rsidRDefault="00970482" w:rsidP="00150112">
            <w:pPr>
              <w:pStyle w:val="TAC"/>
              <w:rPr>
                <w:rFonts w:eastAsia="PMingLiU"/>
                <w:lang w:eastAsia="zh-TW"/>
              </w:rPr>
            </w:pPr>
            <w:r w:rsidRPr="00EF5447">
              <w:rPr>
                <w:rFonts w:eastAsia="PMingLiU"/>
                <w:lang w:eastAsia="zh-TW"/>
              </w:rPr>
              <w:t>DC_46C-48D_n260(2A)</w:t>
            </w:r>
          </w:p>
          <w:p w14:paraId="4EFF84BF" w14:textId="77777777" w:rsidR="00970482" w:rsidRPr="00EF5447" w:rsidRDefault="00970482" w:rsidP="00150112">
            <w:pPr>
              <w:pStyle w:val="TAC"/>
              <w:rPr>
                <w:rFonts w:eastAsia="PMingLiU"/>
                <w:lang w:eastAsia="zh-TW"/>
              </w:rPr>
            </w:pPr>
            <w:r w:rsidRPr="00EF5447">
              <w:rPr>
                <w:rFonts w:eastAsia="PMingLiU"/>
                <w:lang w:eastAsia="zh-TW"/>
              </w:rPr>
              <w:t>DC_46D-48C_n260(2A)</w:t>
            </w:r>
          </w:p>
          <w:p w14:paraId="3B946AC1" w14:textId="77777777" w:rsidR="00970482" w:rsidRPr="00EF5447" w:rsidRDefault="00970482" w:rsidP="00150112">
            <w:pPr>
              <w:pStyle w:val="TAC"/>
              <w:rPr>
                <w:rFonts w:eastAsia="PMingLiU"/>
                <w:lang w:eastAsia="zh-TW"/>
              </w:rPr>
            </w:pPr>
            <w:r w:rsidRPr="00EF5447">
              <w:rPr>
                <w:rFonts w:eastAsia="PMingLiU"/>
                <w:lang w:eastAsia="zh-TW"/>
              </w:rPr>
              <w:t>DC_46D-48D_n260(2A)</w:t>
            </w:r>
          </w:p>
          <w:p w14:paraId="47D04002" w14:textId="77777777" w:rsidR="00970482" w:rsidRPr="00EF5447" w:rsidRDefault="00970482" w:rsidP="00150112">
            <w:pPr>
              <w:pStyle w:val="TAC"/>
              <w:rPr>
                <w:rFonts w:eastAsia="PMingLiU"/>
                <w:lang w:eastAsia="zh-TW"/>
              </w:rPr>
            </w:pPr>
            <w:r w:rsidRPr="00EF5447">
              <w:rPr>
                <w:rFonts w:cs="Arial"/>
                <w:lang w:eastAsia="ja-JP"/>
              </w:rPr>
              <w:t>DC</w:t>
            </w:r>
            <w:r w:rsidRPr="00EF5447">
              <w:rPr>
                <w:rFonts w:eastAsia="PMingLiU"/>
                <w:lang w:eastAsia="zh-TW"/>
              </w:rPr>
              <w:t>_46A-48A_n260(3A)</w:t>
            </w:r>
          </w:p>
          <w:p w14:paraId="1B347B06" w14:textId="77777777" w:rsidR="00970482" w:rsidRPr="00EF5447" w:rsidRDefault="00970482" w:rsidP="00150112">
            <w:pPr>
              <w:pStyle w:val="TAC"/>
              <w:rPr>
                <w:rFonts w:eastAsia="PMingLiU"/>
                <w:lang w:eastAsia="zh-TW"/>
              </w:rPr>
            </w:pPr>
            <w:r w:rsidRPr="00EF5447">
              <w:rPr>
                <w:rFonts w:eastAsia="PMingLiU"/>
                <w:lang w:eastAsia="zh-TW"/>
              </w:rPr>
              <w:t>DC_46C-48A_n260(3A)</w:t>
            </w:r>
          </w:p>
          <w:p w14:paraId="4760570B" w14:textId="77777777" w:rsidR="00970482" w:rsidRPr="00EF5447" w:rsidRDefault="00970482" w:rsidP="00150112">
            <w:pPr>
              <w:pStyle w:val="TAC"/>
              <w:rPr>
                <w:rFonts w:eastAsia="PMingLiU"/>
                <w:lang w:eastAsia="zh-TW"/>
              </w:rPr>
            </w:pPr>
            <w:r w:rsidRPr="00EF5447">
              <w:rPr>
                <w:rFonts w:eastAsia="PMingLiU"/>
                <w:lang w:eastAsia="zh-TW"/>
              </w:rPr>
              <w:t>DC_46D-48A_n260(3A)</w:t>
            </w:r>
          </w:p>
          <w:p w14:paraId="55F80DDF" w14:textId="77777777" w:rsidR="00970482" w:rsidRPr="00EF5447" w:rsidRDefault="00970482" w:rsidP="00150112">
            <w:pPr>
              <w:pStyle w:val="TAC"/>
              <w:rPr>
                <w:rFonts w:eastAsia="PMingLiU"/>
                <w:lang w:eastAsia="zh-TW"/>
              </w:rPr>
            </w:pPr>
            <w:r w:rsidRPr="00EF5447">
              <w:rPr>
                <w:rFonts w:eastAsia="PMingLiU"/>
                <w:lang w:eastAsia="zh-TW"/>
              </w:rPr>
              <w:t>DC_46A-48C_n260(3A)</w:t>
            </w:r>
          </w:p>
          <w:p w14:paraId="28390BCA" w14:textId="77777777" w:rsidR="00970482" w:rsidRPr="00EF5447" w:rsidRDefault="00970482" w:rsidP="00150112">
            <w:pPr>
              <w:pStyle w:val="TAC"/>
              <w:rPr>
                <w:rFonts w:eastAsia="PMingLiU"/>
                <w:lang w:eastAsia="zh-TW"/>
              </w:rPr>
            </w:pPr>
            <w:r w:rsidRPr="00EF5447">
              <w:rPr>
                <w:rFonts w:eastAsia="PMingLiU"/>
                <w:lang w:eastAsia="zh-TW"/>
              </w:rPr>
              <w:t>DC_46A-48D_n260(3A)</w:t>
            </w:r>
          </w:p>
          <w:p w14:paraId="2F860DD0" w14:textId="77777777" w:rsidR="00970482" w:rsidRPr="00EF5447" w:rsidRDefault="00970482" w:rsidP="00150112">
            <w:pPr>
              <w:pStyle w:val="TAC"/>
              <w:rPr>
                <w:rFonts w:eastAsia="PMingLiU"/>
                <w:lang w:eastAsia="zh-TW"/>
              </w:rPr>
            </w:pPr>
            <w:r w:rsidRPr="00EF5447">
              <w:rPr>
                <w:rFonts w:eastAsia="PMingLiU"/>
                <w:lang w:eastAsia="zh-TW"/>
              </w:rPr>
              <w:t>DC_46C-48C_n260(3A)</w:t>
            </w:r>
          </w:p>
          <w:p w14:paraId="44CCBEB4" w14:textId="77777777" w:rsidR="00970482" w:rsidRPr="00EF5447" w:rsidRDefault="00970482" w:rsidP="00150112">
            <w:pPr>
              <w:pStyle w:val="TAC"/>
              <w:rPr>
                <w:rFonts w:eastAsia="PMingLiU"/>
                <w:lang w:eastAsia="zh-TW"/>
              </w:rPr>
            </w:pPr>
            <w:r w:rsidRPr="00EF5447">
              <w:rPr>
                <w:rFonts w:eastAsia="PMingLiU"/>
                <w:lang w:eastAsia="zh-TW"/>
              </w:rPr>
              <w:t>DC_46C-48D_n260(3A)</w:t>
            </w:r>
          </w:p>
          <w:p w14:paraId="7DBCC692" w14:textId="77777777" w:rsidR="00970482" w:rsidRPr="00EF5447" w:rsidRDefault="00970482" w:rsidP="00150112">
            <w:pPr>
              <w:pStyle w:val="TAC"/>
              <w:rPr>
                <w:rFonts w:eastAsia="PMingLiU"/>
                <w:lang w:eastAsia="zh-TW"/>
              </w:rPr>
            </w:pPr>
            <w:r w:rsidRPr="00EF5447">
              <w:rPr>
                <w:rFonts w:eastAsia="PMingLiU"/>
                <w:lang w:eastAsia="zh-TW"/>
              </w:rPr>
              <w:t>DC_46D-48C_n260(3A)</w:t>
            </w:r>
          </w:p>
          <w:p w14:paraId="4E1ABE4F" w14:textId="77777777" w:rsidR="00970482" w:rsidRPr="00EF5447" w:rsidRDefault="00970482" w:rsidP="00150112">
            <w:pPr>
              <w:pStyle w:val="TAC"/>
              <w:rPr>
                <w:rFonts w:eastAsia="PMingLiU"/>
                <w:lang w:eastAsia="zh-TW"/>
              </w:rPr>
            </w:pPr>
            <w:r w:rsidRPr="00EF5447">
              <w:rPr>
                <w:rFonts w:eastAsia="PMingLiU"/>
                <w:lang w:eastAsia="zh-TW"/>
              </w:rPr>
              <w:t>DC_46D-48D_n260(3A)</w:t>
            </w:r>
          </w:p>
          <w:p w14:paraId="7303AC7F" w14:textId="77777777" w:rsidR="00970482" w:rsidRPr="00EF5447" w:rsidRDefault="00970482" w:rsidP="00150112">
            <w:pPr>
              <w:pStyle w:val="TAC"/>
              <w:rPr>
                <w:rFonts w:eastAsia="PMingLiU"/>
                <w:lang w:eastAsia="zh-TW"/>
              </w:rPr>
            </w:pPr>
            <w:r w:rsidRPr="00EF5447">
              <w:rPr>
                <w:rFonts w:cs="Arial"/>
                <w:lang w:eastAsia="ja-JP"/>
              </w:rPr>
              <w:t>DC</w:t>
            </w:r>
            <w:r w:rsidRPr="00EF5447">
              <w:rPr>
                <w:rFonts w:eastAsia="PMingLiU"/>
                <w:lang w:eastAsia="zh-TW"/>
              </w:rPr>
              <w:t>_46A-48A_n260(4A)</w:t>
            </w:r>
          </w:p>
          <w:p w14:paraId="6EFD6F22" w14:textId="77777777" w:rsidR="00970482" w:rsidRPr="00EF5447" w:rsidRDefault="00970482" w:rsidP="00150112">
            <w:pPr>
              <w:pStyle w:val="TAC"/>
              <w:rPr>
                <w:rFonts w:eastAsia="PMingLiU"/>
                <w:lang w:eastAsia="zh-TW"/>
              </w:rPr>
            </w:pPr>
            <w:r w:rsidRPr="00EF5447">
              <w:rPr>
                <w:rFonts w:eastAsia="PMingLiU"/>
                <w:lang w:eastAsia="zh-TW"/>
              </w:rPr>
              <w:t>DC_46C-48A_n260(4A)</w:t>
            </w:r>
          </w:p>
          <w:p w14:paraId="0B9D53E1" w14:textId="77777777" w:rsidR="00970482" w:rsidRPr="00EF5447" w:rsidRDefault="00970482" w:rsidP="00150112">
            <w:pPr>
              <w:pStyle w:val="TAC"/>
              <w:rPr>
                <w:rFonts w:eastAsia="PMingLiU"/>
                <w:lang w:eastAsia="zh-TW"/>
              </w:rPr>
            </w:pPr>
            <w:r w:rsidRPr="00EF5447">
              <w:rPr>
                <w:rFonts w:eastAsia="PMingLiU"/>
                <w:lang w:eastAsia="zh-TW"/>
              </w:rPr>
              <w:t>DC_46D-48A_n260(4A)</w:t>
            </w:r>
          </w:p>
          <w:p w14:paraId="2DA7A133" w14:textId="77777777" w:rsidR="00970482" w:rsidRPr="00EF5447" w:rsidRDefault="00970482" w:rsidP="00150112">
            <w:pPr>
              <w:pStyle w:val="TAC"/>
              <w:rPr>
                <w:rFonts w:eastAsia="PMingLiU"/>
                <w:lang w:eastAsia="zh-TW"/>
              </w:rPr>
            </w:pPr>
            <w:r w:rsidRPr="00EF5447">
              <w:rPr>
                <w:rFonts w:eastAsia="PMingLiU"/>
                <w:lang w:eastAsia="zh-TW"/>
              </w:rPr>
              <w:t>DC_46A-48C_n260(4A)</w:t>
            </w:r>
          </w:p>
          <w:p w14:paraId="12DFFFCA" w14:textId="77777777" w:rsidR="00970482" w:rsidRPr="00EF5447" w:rsidRDefault="00970482" w:rsidP="00150112">
            <w:pPr>
              <w:pStyle w:val="TAC"/>
              <w:rPr>
                <w:rFonts w:eastAsia="PMingLiU"/>
                <w:lang w:eastAsia="zh-TW"/>
              </w:rPr>
            </w:pPr>
            <w:r w:rsidRPr="00EF5447">
              <w:rPr>
                <w:rFonts w:eastAsia="PMingLiU"/>
                <w:lang w:eastAsia="zh-TW"/>
              </w:rPr>
              <w:t>DC_46A-48D_n260(4A)</w:t>
            </w:r>
          </w:p>
          <w:p w14:paraId="3664AF31" w14:textId="77777777" w:rsidR="00970482" w:rsidRPr="00EF5447" w:rsidRDefault="00970482" w:rsidP="00150112">
            <w:pPr>
              <w:pStyle w:val="TAC"/>
              <w:rPr>
                <w:rFonts w:eastAsia="PMingLiU"/>
                <w:lang w:eastAsia="zh-TW"/>
              </w:rPr>
            </w:pPr>
            <w:r w:rsidRPr="00EF5447">
              <w:rPr>
                <w:rFonts w:eastAsia="PMingLiU"/>
                <w:lang w:eastAsia="zh-TW"/>
              </w:rPr>
              <w:t>DC_46C-48C_n260(4A)</w:t>
            </w:r>
          </w:p>
          <w:p w14:paraId="4FA1B73A" w14:textId="77777777" w:rsidR="00970482" w:rsidRPr="00EF5447" w:rsidRDefault="00970482" w:rsidP="00150112">
            <w:pPr>
              <w:pStyle w:val="TAC"/>
              <w:rPr>
                <w:rFonts w:eastAsia="PMingLiU"/>
                <w:lang w:eastAsia="zh-TW"/>
              </w:rPr>
            </w:pPr>
            <w:r w:rsidRPr="00EF5447">
              <w:rPr>
                <w:rFonts w:eastAsia="PMingLiU"/>
                <w:lang w:eastAsia="zh-TW"/>
              </w:rPr>
              <w:t>DC_46C-48D_n260(4A)</w:t>
            </w:r>
          </w:p>
          <w:p w14:paraId="09FF1067" w14:textId="77777777" w:rsidR="00970482" w:rsidRPr="00EF5447" w:rsidRDefault="00970482" w:rsidP="00150112">
            <w:pPr>
              <w:pStyle w:val="TAC"/>
              <w:rPr>
                <w:rFonts w:eastAsia="PMingLiU"/>
                <w:lang w:eastAsia="zh-TW"/>
              </w:rPr>
            </w:pPr>
            <w:r w:rsidRPr="00EF5447">
              <w:rPr>
                <w:rFonts w:eastAsia="PMingLiU"/>
                <w:lang w:eastAsia="zh-TW"/>
              </w:rPr>
              <w:t>DC_46D-48C_n260(4A)</w:t>
            </w:r>
          </w:p>
          <w:p w14:paraId="1924FB37" w14:textId="77777777" w:rsidR="00970482" w:rsidRPr="00EF5447" w:rsidRDefault="00970482" w:rsidP="00150112">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61E82" w14:textId="77777777" w:rsidR="00970482" w:rsidRPr="00EF5447" w:rsidRDefault="00970482" w:rsidP="00150112">
            <w:pPr>
              <w:pStyle w:val="TAC"/>
              <w:rPr>
                <w:rFonts w:eastAsia="PMingLiU"/>
                <w:lang w:eastAsia="zh-TW"/>
              </w:rPr>
            </w:pPr>
            <w:r w:rsidRPr="00EF5447">
              <w:rPr>
                <w:rFonts w:eastAsia="PMingLiU"/>
                <w:lang w:eastAsia="zh-TW"/>
              </w:rPr>
              <w:t>DC_48A_n260A</w:t>
            </w:r>
          </w:p>
          <w:p w14:paraId="5D8D3D89" w14:textId="77777777" w:rsidR="00970482" w:rsidRPr="00EF5447" w:rsidRDefault="00970482" w:rsidP="00150112">
            <w:pPr>
              <w:pStyle w:val="TAC"/>
              <w:rPr>
                <w:noProof/>
              </w:rPr>
            </w:pPr>
            <w:r w:rsidRPr="00EF5447">
              <w:rPr>
                <w:rFonts w:eastAsia="PMingLiU"/>
                <w:lang w:eastAsia="zh-TW"/>
              </w:rPr>
              <w:t>DC_48C_n260A</w:t>
            </w:r>
          </w:p>
        </w:tc>
      </w:tr>
      <w:tr w:rsidR="00970482" w:rsidRPr="00EF5447" w14:paraId="51C2306F"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16209D" w14:textId="77777777" w:rsidR="00970482" w:rsidRPr="00EF5447" w:rsidRDefault="00970482" w:rsidP="00150112">
            <w:pPr>
              <w:pStyle w:val="TAC"/>
              <w:rPr>
                <w:rFonts w:cs="Arial"/>
                <w:lang w:eastAsia="ja-JP"/>
              </w:rPr>
            </w:pPr>
            <w:r w:rsidRPr="00EF5447">
              <w:rPr>
                <w:rFonts w:cs="Arial"/>
                <w:lang w:eastAsia="ja-JP"/>
              </w:rPr>
              <w:lastRenderedPageBreak/>
              <w:t>DC_46A-48A_n261A</w:t>
            </w:r>
          </w:p>
          <w:p w14:paraId="67EE019F" w14:textId="77777777" w:rsidR="00970482" w:rsidRPr="00EF5447" w:rsidRDefault="00970482" w:rsidP="00150112">
            <w:pPr>
              <w:pStyle w:val="TAC"/>
              <w:rPr>
                <w:rFonts w:cs="Arial"/>
                <w:lang w:eastAsia="ja-JP"/>
              </w:rPr>
            </w:pPr>
            <w:r w:rsidRPr="00EF5447">
              <w:rPr>
                <w:rFonts w:cs="Arial"/>
                <w:lang w:eastAsia="ja-JP"/>
              </w:rPr>
              <w:t>DC_46C-48A_n261A</w:t>
            </w:r>
          </w:p>
          <w:p w14:paraId="30C121C1" w14:textId="77777777" w:rsidR="00970482" w:rsidRPr="00EF5447" w:rsidRDefault="00970482" w:rsidP="00150112">
            <w:pPr>
              <w:pStyle w:val="TAC"/>
              <w:rPr>
                <w:rFonts w:cs="Arial"/>
                <w:lang w:eastAsia="ja-JP"/>
              </w:rPr>
            </w:pPr>
            <w:r w:rsidRPr="00EF5447">
              <w:rPr>
                <w:rFonts w:cs="Arial"/>
                <w:lang w:eastAsia="ja-JP"/>
              </w:rPr>
              <w:t>DC_46D-48A_n261A</w:t>
            </w:r>
          </w:p>
          <w:p w14:paraId="7C38BFA7" w14:textId="77777777" w:rsidR="00970482" w:rsidRPr="00EF5447" w:rsidRDefault="00970482" w:rsidP="00150112">
            <w:pPr>
              <w:pStyle w:val="TAC"/>
              <w:rPr>
                <w:rFonts w:cs="Arial"/>
                <w:lang w:eastAsia="ja-JP"/>
              </w:rPr>
            </w:pPr>
            <w:r w:rsidRPr="00EF5447">
              <w:rPr>
                <w:rFonts w:cs="Arial"/>
                <w:lang w:eastAsia="ja-JP"/>
              </w:rPr>
              <w:t>DC_46A-48C_n261A</w:t>
            </w:r>
          </w:p>
          <w:p w14:paraId="281D6201" w14:textId="77777777" w:rsidR="00970482" w:rsidRPr="00EF5447" w:rsidRDefault="00970482" w:rsidP="00150112">
            <w:pPr>
              <w:pStyle w:val="TAC"/>
              <w:rPr>
                <w:rFonts w:cs="Arial"/>
                <w:lang w:eastAsia="ja-JP"/>
              </w:rPr>
            </w:pPr>
            <w:r w:rsidRPr="00EF5447">
              <w:rPr>
                <w:rFonts w:cs="Arial"/>
                <w:lang w:eastAsia="ja-JP"/>
              </w:rPr>
              <w:t>DC_46A-48D_n261A</w:t>
            </w:r>
          </w:p>
          <w:p w14:paraId="0A458F6B" w14:textId="77777777" w:rsidR="00970482" w:rsidRPr="00EF5447" w:rsidRDefault="00970482" w:rsidP="00150112">
            <w:pPr>
              <w:pStyle w:val="TAC"/>
              <w:rPr>
                <w:rFonts w:cs="Arial"/>
                <w:lang w:eastAsia="ja-JP"/>
              </w:rPr>
            </w:pPr>
            <w:r w:rsidRPr="00EF5447">
              <w:rPr>
                <w:rFonts w:cs="Arial"/>
                <w:lang w:eastAsia="ja-JP"/>
              </w:rPr>
              <w:t>DC_46C-48C_n261A</w:t>
            </w:r>
          </w:p>
          <w:p w14:paraId="299BA130" w14:textId="77777777" w:rsidR="00970482" w:rsidRPr="00EF5447" w:rsidRDefault="00970482" w:rsidP="00150112">
            <w:pPr>
              <w:pStyle w:val="TAC"/>
              <w:rPr>
                <w:rFonts w:cs="Arial"/>
                <w:lang w:eastAsia="ja-JP"/>
              </w:rPr>
            </w:pPr>
            <w:r w:rsidRPr="00EF5447">
              <w:rPr>
                <w:rFonts w:cs="Arial"/>
                <w:lang w:eastAsia="ja-JP"/>
              </w:rPr>
              <w:t>DC_46C-48D_n261A</w:t>
            </w:r>
          </w:p>
          <w:p w14:paraId="52837372" w14:textId="77777777" w:rsidR="00970482" w:rsidRPr="00EF5447" w:rsidRDefault="00970482" w:rsidP="00150112">
            <w:pPr>
              <w:pStyle w:val="TAC"/>
              <w:rPr>
                <w:rFonts w:cs="Arial"/>
                <w:lang w:eastAsia="ja-JP"/>
              </w:rPr>
            </w:pPr>
            <w:r w:rsidRPr="00EF5447">
              <w:rPr>
                <w:rFonts w:cs="Arial"/>
                <w:lang w:eastAsia="ja-JP"/>
              </w:rPr>
              <w:t>DC_46D-48C_n261A</w:t>
            </w:r>
          </w:p>
          <w:p w14:paraId="17F0C16C" w14:textId="77777777" w:rsidR="00970482" w:rsidRPr="00EF5447" w:rsidRDefault="00970482" w:rsidP="00150112">
            <w:pPr>
              <w:pStyle w:val="TAC"/>
              <w:rPr>
                <w:rFonts w:cs="Arial"/>
                <w:lang w:eastAsia="ja-JP"/>
              </w:rPr>
            </w:pPr>
            <w:r w:rsidRPr="00EF5447">
              <w:rPr>
                <w:rFonts w:cs="Arial"/>
                <w:lang w:eastAsia="ja-JP"/>
              </w:rPr>
              <w:t>DC_46D-48D_n261A</w:t>
            </w:r>
          </w:p>
          <w:p w14:paraId="0A38FA05" w14:textId="77777777" w:rsidR="00970482" w:rsidRPr="00EF5447" w:rsidRDefault="00970482" w:rsidP="00150112">
            <w:pPr>
              <w:pStyle w:val="TAC"/>
              <w:rPr>
                <w:rFonts w:cs="Arial"/>
                <w:lang w:eastAsia="ja-JP"/>
              </w:rPr>
            </w:pPr>
            <w:r w:rsidRPr="00EF5447">
              <w:rPr>
                <w:rFonts w:cs="Arial"/>
                <w:lang w:eastAsia="ja-JP"/>
              </w:rPr>
              <w:t>DC_46A-48A_n261(2A)</w:t>
            </w:r>
          </w:p>
          <w:p w14:paraId="46DC449E" w14:textId="77777777" w:rsidR="00970482" w:rsidRPr="00EF5447" w:rsidRDefault="00970482" w:rsidP="00150112">
            <w:pPr>
              <w:pStyle w:val="TAC"/>
              <w:rPr>
                <w:rFonts w:cs="Arial"/>
                <w:lang w:eastAsia="ja-JP"/>
              </w:rPr>
            </w:pPr>
            <w:r w:rsidRPr="00EF5447">
              <w:rPr>
                <w:rFonts w:cs="Arial"/>
                <w:lang w:eastAsia="ja-JP"/>
              </w:rPr>
              <w:t>DC_46C-48A_n261(2A)</w:t>
            </w:r>
          </w:p>
          <w:p w14:paraId="0B414116" w14:textId="77777777" w:rsidR="00970482" w:rsidRPr="00EF5447" w:rsidRDefault="00970482" w:rsidP="00150112">
            <w:pPr>
              <w:pStyle w:val="TAC"/>
              <w:rPr>
                <w:rFonts w:cs="Arial"/>
                <w:lang w:eastAsia="ja-JP"/>
              </w:rPr>
            </w:pPr>
            <w:r w:rsidRPr="00EF5447">
              <w:rPr>
                <w:rFonts w:cs="Arial"/>
                <w:lang w:eastAsia="ja-JP"/>
              </w:rPr>
              <w:t>DC_46D-48A_n261(2A)</w:t>
            </w:r>
          </w:p>
          <w:p w14:paraId="616A9ABE" w14:textId="77777777" w:rsidR="00970482" w:rsidRPr="00EF5447" w:rsidRDefault="00970482" w:rsidP="00150112">
            <w:pPr>
              <w:pStyle w:val="TAC"/>
              <w:rPr>
                <w:rFonts w:cs="Arial"/>
                <w:lang w:eastAsia="ja-JP"/>
              </w:rPr>
            </w:pPr>
            <w:r w:rsidRPr="00EF5447">
              <w:rPr>
                <w:rFonts w:cs="Arial"/>
                <w:lang w:eastAsia="ja-JP"/>
              </w:rPr>
              <w:t>DC_46A-48C_n261(2A)</w:t>
            </w:r>
          </w:p>
          <w:p w14:paraId="51BF5C3D" w14:textId="77777777" w:rsidR="00970482" w:rsidRPr="00EF5447" w:rsidRDefault="00970482" w:rsidP="00150112">
            <w:pPr>
              <w:pStyle w:val="TAC"/>
              <w:rPr>
                <w:rFonts w:cs="Arial"/>
                <w:lang w:eastAsia="ja-JP"/>
              </w:rPr>
            </w:pPr>
            <w:r w:rsidRPr="00EF5447">
              <w:rPr>
                <w:rFonts w:cs="Arial"/>
                <w:lang w:eastAsia="ja-JP"/>
              </w:rPr>
              <w:t>DC_46A-48D_n261(2A)</w:t>
            </w:r>
          </w:p>
          <w:p w14:paraId="35427B9C" w14:textId="77777777" w:rsidR="00970482" w:rsidRPr="00EF5447" w:rsidRDefault="00970482" w:rsidP="00150112">
            <w:pPr>
              <w:pStyle w:val="TAC"/>
              <w:rPr>
                <w:rFonts w:cs="Arial"/>
                <w:lang w:eastAsia="ja-JP"/>
              </w:rPr>
            </w:pPr>
            <w:r w:rsidRPr="00EF5447">
              <w:rPr>
                <w:rFonts w:cs="Arial"/>
                <w:lang w:eastAsia="ja-JP"/>
              </w:rPr>
              <w:t>DC_46C-48C_n261(2A)</w:t>
            </w:r>
          </w:p>
          <w:p w14:paraId="528CD548" w14:textId="77777777" w:rsidR="00970482" w:rsidRPr="00EF5447" w:rsidRDefault="00970482" w:rsidP="00150112">
            <w:pPr>
              <w:pStyle w:val="TAC"/>
              <w:rPr>
                <w:rFonts w:cs="Arial"/>
                <w:lang w:eastAsia="ja-JP"/>
              </w:rPr>
            </w:pPr>
            <w:r w:rsidRPr="00EF5447">
              <w:rPr>
                <w:rFonts w:cs="Arial"/>
                <w:lang w:eastAsia="ja-JP"/>
              </w:rPr>
              <w:t>DC_46C-48D_n261(2A)</w:t>
            </w:r>
          </w:p>
          <w:p w14:paraId="7FDEFB2D" w14:textId="77777777" w:rsidR="00970482" w:rsidRPr="00EF5447" w:rsidRDefault="00970482" w:rsidP="00150112">
            <w:pPr>
              <w:pStyle w:val="TAC"/>
              <w:rPr>
                <w:rFonts w:cs="Arial"/>
                <w:lang w:eastAsia="ja-JP"/>
              </w:rPr>
            </w:pPr>
            <w:r w:rsidRPr="00EF5447">
              <w:rPr>
                <w:rFonts w:cs="Arial"/>
                <w:lang w:eastAsia="ja-JP"/>
              </w:rPr>
              <w:t>DC_46D-48C_n261(2A)</w:t>
            </w:r>
          </w:p>
          <w:p w14:paraId="2856ED41" w14:textId="77777777" w:rsidR="00970482" w:rsidRPr="00EF5447" w:rsidRDefault="00970482" w:rsidP="00150112">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D88C7D" w14:textId="77777777" w:rsidR="00970482" w:rsidRPr="00EF5447" w:rsidRDefault="00970482" w:rsidP="00150112">
            <w:pPr>
              <w:pStyle w:val="TAC"/>
              <w:rPr>
                <w:rFonts w:eastAsia="PMingLiU"/>
                <w:lang w:eastAsia="zh-TW"/>
              </w:rPr>
            </w:pPr>
            <w:r w:rsidRPr="00EF5447">
              <w:rPr>
                <w:rFonts w:eastAsia="PMingLiU"/>
                <w:lang w:eastAsia="zh-TW"/>
              </w:rPr>
              <w:t>DC_48A_n261A</w:t>
            </w:r>
          </w:p>
          <w:p w14:paraId="739261E3" w14:textId="77777777" w:rsidR="00970482" w:rsidRPr="00EF5447" w:rsidRDefault="00970482" w:rsidP="00150112">
            <w:pPr>
              <w:pStyle w:val="TAC"/>
              <w:rPr>
                <w:noProof/>
              </w:rPr>
            </w:pPr>
            <w:r w:rsidRPr="00EF5447">
              <w:rPr>
                <w:rFonts w:eastAsia="PMingLiU"/>
                <w:lang w:eastAsia="zh-TW"/>
              </w:rPr>
              <w:t>DC_48C_n261A</w:t>
            </w:r>
          </w:p>
        </w:tc>
      </w:tr>
      <w:tr w:rsidR="00970482" w:rsidRPr="00EF5447" w14:paraId="3E670F34"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C8EC9D" w14:textId="77777777" w:rsidR="00970482" w:rsidRPr="00EF5447" w:rsidRDefault="00970482" w:rsidP="00150112">
            <w:pPr>
              <w:pStyle w:val="TAC"/>
              <w:rPr>
                <w:lang w:eastAsia="fr-FR"/>
              </w:rPr>
            </w:pPr>
            <w:r w:rsidRPr="00EF5447">
              <w:t>DC_46A-66A_n258A</w:t>
            </w:r>
          </w:p>
          <w:p w14:paraId="342A1828" w14:textId="77777777" w:rsidR="00970482" w:rsidRPr="00EF5447" w:rsidRDefault="00970482" w:rsidP="00150112">
            <w:pPr>
              <w:pStyle w:val="TAC"/>
            </w:pPr>
            <w:r w:rsidRPr="00EF5447">
              <w:t>DC_46C-66A_n258A</w:t>
            </w:r>
          </w:p>
          <w:p w14:paraId="4DED7732" w14:textId="77777777" w:rsidR="00970482" w:rsidRPr="00EF5447" w:rsidRDefault="00970482" w:rsidP="00150112">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0289A4" w14:textId="77777777" w:rsidR="00970482" w:rsidRPr="00EF5447" w:rsidRDefault="00970482" w:rsidP="00150112">
            <w:pPr>
              <w:pStyle w:val="TAC"/>
              <w:rPr>
                <w:rFonts w:eastAsia="PMingLiU"/>
                <w:lang w:eastAsia="zh-TW"/>
              </w:rPr>
            </w:pPr>
            <w:r w:rsidRPr="00EF5447">
              <w:t>DC_66A_n258A</w:t>
            </w:r>
          </w:p>
        </w:tc>
      </w:tr>
      <w:tr w:rsidR="00970482" w:rsidRPr="00EF5447" w14:paraId="6A089C97"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F0154" w14:textId="77777777" w:rsidR="00970482" w:rsidRPr="00EF5447" w:rsidRDefault="00970482" w:rsidP="00150112">
            <w:pPr>
              <w:pStyle w:val="TAC"/>
            </w:pPr>
            <w:r w:rsidRPr="00EF5447">
              <w:t>DC_46A-66A_n258(2A)</w:t>
            </w:r>
          </w:p>
          <w:p w14:paraId="44A2B946" w14:textId="77777777" w:rsidR="00970482" w:rsidRPr="00EF5447" w:rsidRDefault="00970482" w:rsidP="00150112">
            <w:pPr>
              <w:pStyle w:val="TAC"/>
              <w:rPr>
                <w:lang w:eastAsia="fr-FR"/>
              </w:rPr>
            </w:pPr>
            <w:r w:rsidRPr="00EF5447">
              <w:t>DC_46A-66A_n258(3A)</w:t>
            </w:r>
          </w:p>
          <w:p w14:paraId="31AA9064" w14:textId="77777777" w:rsidR="00970482" w:rsidRPr="00EF5447" w:rsidRDefault="00970482" w:rsidP="00150112">
            <w:pPr>
              <w:pStyle w:val="TAC"/>
            </w:pPr>
            <w:r w:rsidRPr="00EF5447">
              <w:t>DC_46A-66A_n258(4A)</w:t>
            </w:r>
          </w:p>
          <w:p w14:paraId="77721D9F" w14:textId="77777777" w:rsidR="00970482" w:rsidRPr="00EF5447" w:rsidRDefault="00970482" w:rsidP="00150112">
            <w:pPr>
              <w:pStyle w:val="TAC"/>
            </w:pPr>
            <w:r w:rsidRPr="00EF5447">
              <w:t>DC_46A-66A_n258(5A)</w:t>
            </w:r>
          </w:p>
          <w:p w14:paraId="6FE76009" w14:textId="77777777" w:rsidR="00970482" w:rsidRPr="00EF5447" w:rsidRDefault="00970482" w:rsidP="00150112">
            <w:pPr>
              <w:pStyle w:val="TAC"/>
            </w:pPr>
            <w:r w:rsidRPr="00EF5447">
              <w:t>DC_46C-66A_n258(2A)</w:t>
            </w:r>
          </w:p>
          <w:p w14:paraId="1A5C1C1A" w14:textId="77777777" w:rsidR="00970482" w:rsidRPr="00EF5447" w:rsidRDefault="00970482" w:rsidP="00150112">
            <w:pPr>
              <w:pStyle w:val="TAC"/>
            </w:pPr>
            <w:r w:rsidRPr="00EF5447">
              <w:t>DC_46C-66A_n258(3A)</w:t>
            </w:r>
          </w:p>
          <w:p w14:paraId="5AAEDB66" w14:textId="77777777" w:rsidR="00970482" w:rsidRPr="00EF5447" w:rsidRDefault="00970482" w:rsidP="00150112">
            <w:pPr>
              <w:pStyle w:val="TAC"/>
            </w:pPr>
            <w:r w:rsidRPr="00EF5447">
              <w:t>DC_46C-66A_n258(4A)</w:t>
            </w:r>
          </w:p>
          <w:p w14:paraId="0123BC9D" w14:textId="77777777" w:rsidR="00970482" w:rsidRPr="00EF5447" w:rsidRDefault="00970482" w:rsidP="00150112">
            <w:pPr>
              <w:pStyle w:val="TAC"/>
            </w:pPr>
            <w:r w:rsidRPr="00EF5447">
              <w:t>DC_46C-66A_n258(5A)</w:t>
            </w:r>
          </w:p>
          <w:p w14:paraId="53077D5E" w14:textId="77777777" w:rsidR="00970482" w:rsidRPr="00EF5447" w:rsidRDefault="00970482" w:rsidP="00150112">
            <w:pPr>
              <w:pStyle w:val="TAC"/>
            </w:pPr>
            <w:r w:rsidRPr="00EF5447">
              <w:t>DC_46D-66A_n258(2A)</w:t>
            </w:r>
          </w:p>
          <w:p w14:paraId="6161710A" w14:textId="77777777" w:rsidR="00970482" w:rsidRPr="00EF5447" w:rsidRDefault="00970482" w:rsidP="00150112">
            <w:pPr>
              <w:pStyle w:val="TAC"/>
            </w:pPr>
            <w:r w:rsidRPr="00EF5447">
              <w:t>DC_46D-66A_n258(3A)</w:t>
            </w:r>
          </w:p>
          <w:p w14:paraId="723A7588" w14:textId="77777777" w:rsidR="00970482" w:rsidRPr="00EF5447" w:rsidRDefault="00970482" w:rsidP="00150112">
            <w:pPr>
              <w:pStyle w:val="TAC"/>
            </w:pPr>
            <w:r w:rsidRPr="00EF5447">
              <w:t>DC_46D-66A_n258(4A)</w:t>
            </w:r>
          </w:p>
          <w:p w14:paraId="47BBC7A2" w14:textId="77777777" w:rsidR="00970482" w:rsidRPr="00EF5447" w:rsidRDefault="00970482" w:rsidP="00150112">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E67AFB" w14:textId="77777777" w:rsidR="00970482" w:rsidRPr="00EF5447" w:rsidRDefault="00970482" w:rsidP="00150112">
            <w:pPr>
              <w:pStyle w:val="TAC"/>
              <w:rPr>
                <w:rFonts w:eastAsia="PMingLiU"/>
                <w:lang w:eastAsia="zh-TW"/>
              </w:rPr>
            </w:pPr>
            <w:r w:rsidRPr="00EF5447">
              <w:t>DC_66A_n258A</w:t>
            </w:r>
          </w:p>
        </w:tc>
      </w:tr>
      <w:tr w:rsidR="00970482" w:rsidRPr="00EF5447" w14:paraId="2433BDE0"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6C298A" w14:textId="77777777" w:rsidR="00970482" w:rsidRPr="00EF5447" w:rsidRDefault="00970482" w:rsidP="00150112">
            <w:pPr>
              <w:pStyle w:val="TAC"/>
              <w:rPr>
                <w:lang w:eastAsia="ja-JP"/>
              </w:rPr>
            </w:pPr>
            <w:r w:rsidRPr="00EF5447">
              <w:rPr>
                <w:lang w:eastAsia="ja-JP"/>
              </w:rPr>
              <w:lastRenderedPageBreak/>
              <w:t>DC_46A-66A_n260A</w:t>
            </w:r>
          </w:p>
          <w:p w14:paraId="3B82876C" w14:textId="77777777" w:rsidR="00970482" w:rsidRPr="00EF5447" w:rsidRDefault="00970482" w:rsidP="00150112">
            <w:pPr>
              <w:pStyle w:val="TAC"/>
              <w:rPr>
                <w:lang w:eastAsia="ja-JP"/>
              </w:rPr>
            </w:pPr>
            <w:r w:rsidRPr="00EF5447">
              <w:rPr>
                <w:lang w:eastAsia="ja-JP"/>
              </w:rPr>
              <w:t>DC_46C-66A_n260A</w:t>
            </w:r>
          </w:p>
          <w:p w14:paraId="1992107B" w14:textId="77777777" w:rsidR="00970482" w:rsidRPr="00EF5447" w:rsidRDefault="00970482" w:rsidP="00150112">
            <w:pPr>
              <w:pStyle w:val="TAC"/>
              <w:rPr>
                <w:lang w:eastAsia="ja-JP"/>
              </w:rPr>
            </w:pPr>
            <w:r w:rsidRPr="00EF5447">
              <w:rPr>
                <w:lang w:eastAsia="ja-JP"/>
              </w:rPr>
              <w:t>DC_46D-66A_n260A</w:t>
            </w:r>
          </w:p>
          <w:p w14:paraId="138EF4C9" w14:textId="77777777" w:rsidR="00970482" w:rsidRPr="00EF5447" w:rsidRDefault="00970482" w:rsidP="00150112">
            <w:pPr>
              <w:pStyle w:val="TAC"/>
              <w:rPr>
                <w:rFonts w:eastAsia="MS Mincho" w:cs="Arial"/>
                <w:lang w:eastAsia="ja-JP"/>
              </w:rPr>
            </w:pPr>
            <w:r w:rsidRPr="00EF5447">
              <w:rPr>
                <w:rFonts w:cs="Arial"/>
                <w:lang w:eastAsia="ja-JP"/>
              </w:rPr>
              <w:t>DC_46E-66A_n260A</w:t>
            </w:r>
          </w:p>
          <w:p w14:paraId="6E517C0A" w14:textId="77777777" w:rsidR="00970482" w:rsidRPr="00EF5447" w:rsidRDefault="00970482" w:rsidP="00150112">
            <w:pPr>
              <w:pStyle w:val="TAC"/>
              <w:rPr>
                <w:rFonts w:cs="Arial"/>
                <w:lang w:eastAsia="ja-JP"/>
              </w:rPr>
            </w:pPr>
            <w:r w:rsidRPr="00EF5447">
              <w:rPr>
                <w:rFonts w:cs="Arial"/>
                <w:lang w:eastAsia="ja-JP"/>
              </w:rPr>
              <w:t>DC_46A-66A_n260G</w:t>
            </w:r>
          </w:p>
          <w:p w14:paraId="47106E3D" w14:textId="77777777" w:rsidR="00970482" w:rsidRPr="00EF5447" w:rsidRDefault="00970482" w:rsidP="00150112">
            <w:pPr>
              <w:pStyle w:val="TAC"/>
              <w:rPr>
                <w:rFonts w:cs="Arial"/>
                <w:lang w:eastAsia="ja-JP"/>
              </w:rPr>
            </w:pPr>
            <w:r w:rsidRPr="00EF5447">
              <w:rPr>
                <w:rFonts w:cs="Arial"/>
                <w:lang w:eastAsia="ja-JP"/>
              </w:rPr>
              <w:t>DC_46C-66A_n260G</w:t>
            </w:r>
          </w:p>
          <w:p w14:paraId="5C61F57F" w14:textId="77777777" w:rsidR="00970482" w:rsidRPr="00EF5447" w:rsidRDefault="00970482" w:rsidP="00150112">
            <w:pPr>
              <w:pStyle w:val="TAC"/>
              <w:rPr>
                <w:rFonts w:cs="Arial"/>
                <w:lang w:eastAsia="ja-JP"/>
              </w:rPr>
            </w:pPr>
            <w:r w:rsidRPr="00EF5447">
              <w:rPr>
                <w:rFonts w:cs="Arial"/>
                <w:lang w:eastAsia="ja-JP"/>
              </w:rPr>
              <w:t>DC_46D-66A_n260G</w:t>
            </w:r>
          </w:p>
          <w:p w14:paraId="3513F316" w14:textId="77777777" w:rsidR="00970482" w:rsidRPr="00EF5447" w:rsidRDefault="00970482" w:rsidP="00150112">
            <w:pPr>
              <w:pStyle w:val="TAC"/>
              <w:rPr>
                <w:rFonts w:cs="Arial"/>
                <w:lang w:eastAsia="ja-JP"/>
              </w:rPr>
            </w:pPr>
            <w:r w:rsidRPr="00EF5447">
              <w:rPr>
                <w:rFonts w:cs="Arial"/>
                <w:lang w:eastAsia="ja-JP"/>
              </w:rPr>
              <w:t>DC_46E-66A_n260G</w:t>
            </w:r>
          </w:p>
          <w:p w14:paraId="596166B0" w14:textId="77777777" w:rsidR="00970482" w:rsidRPr="00EF5447" w:rsidRDefault="00970482" w:rsidP="00150112">
            <w:pPr>
              <w:pStyle w:val="TAC"/>
              <w:rPr>
                <w:rFonts w:cs="Arial"/>
                <w:lang w:eastAsia="ja-JP"/>
              </w:rPr>
            </w:pPr>
            <w:r w:rsidRPr="00EF5447">
              <w:rPr>
                <w:rFonts w:cs="Arial"/>
                <w:lang w:eastAsia="ja-JP"/>
              </w:rPr>
              <w:t>DC_46A-66A_n260H</w:t>
            </w:r>
          </w:p>
          <w:p w14:paraId="08AD43A9" w14:textId="77777777" w:rsidR="00970482" w:rsidRPr="00EF5447" w:rsidRDefault="00970482" w:rsidP="00150112">
            <w:pPr>
              <w:pStyle w:val="TAC"/>
              <w:rPr>
                <w:rFonts w:cs="Arial"/>
                <w:lang w:eastAsia="ja-JP"/>
              </w:rPr>
            </w:pPr>
            <w:r w:rsidRPr="00EF5447">
              <w:rPr>
                <w:rFonts w:cs="Arial"/>
                <w:lang w:eastAsia="ja-JP"/>
              </w:rPr>
              <w:t>DC_46C-66A_n260H</w:t>
            </w:r>
          </w:p>
          <w:p w14:paraId="7A095613" w14:textId="77777777" w:rsidR="00970482" w:rsidRPr="00EF5447" w:rsidRDefault="00970482" w:rsidP="00150112">
            <w:pPr>
              <w:pStyle w:val="TAC"/>
              <w:rPr>
                <w:rFonts w:cs="Arial"/>
                <w:lang w:eastAsia="ja-JP"/>
              </w:rPr>
            </w:pPr>
            <w:r w:rsidRPr="00EF5447">
              <w:rPr>
                <w:rFonts w:cs="Arial"/>
                <w:lang w:eastAsia="ja-JP"/>
              </w:rPr>
              <w:t>DC_46D-66A_n260H</w:t>
            </w:r>
          </w:p>
          <w:p w14:paraId="53381322" w14:textId="77777777" w:rsidR="00970482" w:rsidRPr="00EF5447" w:rsidRDefault="00970482" w:rsidP="00150112">
            <w:pPr>
              <w:pStyle w:val="TAC"/>
              <w:rPr>
                <w:rFonts w:cs="Arial"/>
                <w:lang w:eastAsia="ja-JP"/>
              </w:rPr>
            </w:pPr>
            <w:r w:rsidRPr="00EF5447">
              <w:rPr>
                <w:rFonts w:cs="Arial"/>
                <w:lang w:eastAsia="ja-JP"/>
              </w:rPr>
              <w:t>DC_46E-66A_n260H</w:t>
            </w:r>
          </w:p>
          <w:p w14:paraId="2942DF7C" w14:textId="77777777" w:rsidR="00970482" w:rsidRPr="00EF5447" w:rsidRDefault="00970482" w:rsidP="00150112">
            <w:pPr>
              <w:pStyle w:val="TAC"/>
              <w:rPr>
                <w:rFonts w:cs="Arial"/>
                <w:lang w:eastAsia="ja-JP"/>
              </w:rPr>
            </w:pPr>
            <w:r w:rsidRPr="00EF5447">
              <w:rPr>
                <w:rFonts w:cs="Arial"/>
                <w:lang w:eastAsia="ja-JP"/>
              </w:rPr>
              <w:t>DC_46A-66A_n260I</w:t>
            </w:r>
          </w:p>
          <w:p w14:paraId="0584739D" w14:textId="77777777" w:rsidR="00970482" w:rsidRPr="00EF5447" w:rsidRDefault="00970482" w:rsidP="00150112">
            <w:pPr>
              <w:pStyle w:val="TAC"/>
              <w:rPr>
                <w:rFonts w:cs="Arial"/>
                <w:lang w:eastAsia="ja-JP"/>
              </w:rPr>
            </w:pPr>
            <w:r w:rsidRPr="00EF5447">
              <w:rPr>
                <w:rFonts w:cs="Arial"/>
                <w:lang w:eastAsia="ja-JP"/>
              </w:rPr>
              <w:t>DC_46C-66A_n260I</w:t>
            </w:r>
          </w:p>
          <w:p w14:paraId="4554002A" w14:textId="77777777" w:rsidR="00970482" w:rsidRPr="00EF5447" w:rsidRDefault="00970482" w:rsidP="00150112">
            <w:pPr>
              <w:pStyle w:val="TAC"/>
              <w:rPr>
                <w:rFonts w:cs="Arial"/>
                <w:lang w:eastAsia="ja-JP"/>
              </w:rPr>
            </w:pPr>
            <w:r w:rsidRPr="00EF5447">
              <w:rPr>
                <w:rFonts w:cs="Arial"/>
                <w:lang w:eastAsia="ja-JP"/>
              </w:rPr>
              <w:t>DC_46D-66A_n260I</w:t>
            </w:r>
          </w:p>
          <w:p w14:paraId="42971297" w14:textId="77777777" w:rsidR="00970482" w:rsidRPr="00EF5447" w:rsidRDefault="00970482" w:rsidP="00150112">
            <w:pPr>
              <w:pStyle w:val="TAC"/>
              <w:rPr>
                <w:rFonts w:cs="Arial"/>
                <w:lang w:eastAsia="ja-JP"/>
              </w:rPr>
            </w:pPr>
            <w:r w:rsidRPr="00EF5447">
              <w:rPr>
                <w:rFonts w:cs="Arial"/>
                <w:lang w:eastAsia="ja-JP"/>
              </w:rPr>
              <w:t>DC_46E-66A_n260I</w:t>
            </w:r>
          </w:p>
          <w:p w14:paraId="38B101B3" w14:textId="77777777" w:rsidR="00970482" w:rsidRPr="00EF5447" w:rsidRDefault="00970482" w:rsidP="00150112">
            <w:pPr>
              <w:pStyle w:val="TAC"/>
              <w:rPr>
                <w:rFonts w:cs="Arial"/>
                <w:lang w:eastAsia="ja-JP"/>
              </w:rPr>
            </w:pPr>
            <w:r w:rsidRPr="00EF5447">
              <w:rPr>
                <w:rFonts w:cs="Arial"/>
                <w:lang w:eastAsia="ja-JP"/>
              </w:rPr>
              <w:t>DC_46A-66A_n260J</w:t>
            </w:r>
          </w:p>
          <w:p w14:paraId="799AF781" w14:textId="77777777" w:rsidR="00970482" w:rsidRPr="00EF5447" w:rsidRDefault="00970482" w:rsidP="00150112">
            <w:pPr>
              <w:pStyle w:val="TAC"/>
              <w:rPr>
                <w:rFonts w:cs="Arial"/>
                <w:lang w:eastAsia="ja-JP"/>
              </w:rPr>
            </w:pPr>
            <w:r w:rsidRPr="00EF5447">
              <w:rPr>
                <w:rFonts w:cs="Arial"/>
                <w:lang w:eastAsia="ja-JP"/>
              </w:rPr>
              <w:t>DC_46C-66A_n260J</w:t>
            </w:r>
          </w:p>
          <w:p w14:paraId="49161B01" w14:textId="77777777" w:rsidR="00970482" w:rsidRPr="00EF5447" w:rsidRDefault="00970482" w:rsidP="00150112">
            <w:pPr>
              <w:pStyle w:val="TAC"/>
              <w:rPr>
                <w:rFonts w:cs="Arial"/>
                <w:lang w:eastAsia="ja-JP"/>
              </w:rPr>
            </w:pPr>
            <w:r w:rsidRPr="00EF5447">
              <w:rPr>
                <w:rFonts w:cs="Arial"/>
                <w:lang w:eastAsia="ja-JP"/>
              </w:rPr>
              <w:t>DC_46D-66A_n260J</w:t>
            </w:r>
          </w:p>
          <w:p w14:paraId="7016DB0A" w14:textId="77777777" w:rsidR="00970482" w:rsidRPr="00EF5447" w:rsidRDefault="00970482" w:rsidP="00150112">
            <w:pPr>
              <w:pStyle w:val="TAC"/>
              <w:rPr>
                <w:rFonts w:cs="Arial"/>
                <w:lang w:eastAsia="ja-JP"/>
              </w:rPr>
            </w:pPr>
            <w:r w:rsidRPr="00EF5447">
              <w:rPr>
                <w:rFonts w:cs="Arial"/>
                <w:lang w:eastAsia="ja-JP"/>
              </w:rPr>
              <w:t>DC_46E-66A_n260J</w:t>
            </w:r>
          </w:p>
          <w:p w14:paraId="37DDFB21" w14:textId="77777777" w:rsidR="00970482" w:rsidRPr="00EF5447" w:rsidRDefault="00970482" w:rsidP="00150112">
            <w:pPr>
              <w:pStyle w:val="TAC"/>
              <w:rPr>
                <w:rFonts w:cs="Arial"/>
                <w:lang w:eastAsia="ja-JP"/>
              </w:rPr>
            </w:pPr>
            <w:r w:rsidRPr="00EF5447">
              <w:rPr>
                <w:rFonts w:cs="Arial"/>
                <w:lang w:eastAsia="ja-JP"/>
              </w:rPr>
              <w:t>DC_46A-66A_n260K</w:t>
            </w:r>
          </w:p>
          <w:p w14:paraId="59F7FB6D" w14:textId="77777777" w:rsidR="00970482" w:rsidRPr="00EF5447" w:rsidRDefault="00970482" w:rsidP="00150112">
            <w:pPr>
              <w:pStyle w:val="TAC"/>
              <w:rPr>
                <w:rFonts w:cs="Arial"/>
                <w:lang w:eastAsia="ja-JP"/>
              </w:rPr>
            </w:pPr>
            <w:r w:rsidRPr="00EF5447">
              <w:rPr>
                <w:rFonts w:cs="Arial"/>
                <w:lang w:eastAsia="ja-JP"/>
              </w:rPr>
              <w:t>DC_46C-66A_n260K</w:t>
            </w:r>
          </w:p>
          <w:p w14:paraId="197567A8" w14:textId="77777777" w:rsidR="00970482" w:rsidRPr="00EF5447" w:rsidRDefault="00970482" w:rsidP="00150112">
            <w:pPr>
              <w:pStyle w:val="TAC"/>
              <w:rPr>
                <w:rFonts w:cs="Arial"/>
                <w:lang w:eastAsia="ja-JP"/>
              </w:rPr>
            </w:pPr>
            <w:r w:rsidRPr="00EF5447">
              <w:rPr>
                <w:rFonts w:cs="Arial"/>
                <w:lang w:eastAsia="ja-JP"/>
              </w:rPr>
              <w:t>DC_46D-66A_n260K</w:t>
            </w:r>
          </w:p>
          <w:p w14:paraId="48165074" w14:textId="77777777" w:rsidR="00970482" w:rsidRPr="00EF5447" w:rsidRDefault="00970482" w:rsidP="00150112">
            <w:pPr>
              <w:pStyle w:val="TAC"/>
              <w:rPr>
                <w:rFonts w:cs="Arial"/>
                <w:lang w:eastAsia="ja-JP"/>
              </w:rPr>
            </w:pPr>
            <w:r w:rsidRPr="00EF5447">
              <w:rPr>
                <w:rFonts w:cs="Arial"/>
                <w:lang w:eastAsia="ja-JP"/>
              </w:rPr>
              <w:t>DC_46E-66A_n260K</w:t>
            </w:r>
          </w:p>
          <w:p w14:paraId="1B19435E" w14:textId="77777777" w:rsidR="00970482" w:rsidRPr="00EF5447" w:rsidRDefault="00970482" w:rsidP="00150112">
            <w:pPr>
              <w:pStyle w:val="TAC"/>
              <w:rPr>
                <w:rFonts w:cs="Arial"/>
                <w:lang w:eastAsia="ja-JP"/>
              </w:rPr>
            </w:pPr>
            <w:r w:rsidRPr="00EF5447">
              <w:rPr>
                <w:rFonts w:cs="Arial"/>
                <w:lang w:eastAsia="ja-JP"/>
              </w:rPr>
              <w:t>DC_46A-66A_n260L</w:t>
            </w:r>
          </w:p>
          <w:p w14:paraId="333A1CBB" w14:textId="77777777" w:rsidR="00970482" w:rsidRPr="00EF5447" w:rsidRDefault="00970482" w:rsidP="00150112">
            <w:pPr>
              <w:pStyle w:val="TAC"/>
              <w:rPr>
                <w:rFonts w:cs="Arial"/>
                <w:lang w:eastAsia="ja-JP"/>
              </w:rPr>
            </w:pPr>
            <w:r w:rsidRPr="00EF5447">
              <w:rPr>
                <w:rFonts w:cs="Arial"/>
                <w:lang w:eastAsia="ja-JP"/>
              </w:rPr>
              <w:t>DC_46C-66A_n260L</w:t>
            </w:r>
          </w:p>
          <w:p w14:paraId="576CF285" w14:textId="77777777" w:rsidR="00970482" w:rsidRPr="00EF5447" w:rsidRDefault="00970482" w:rsidP="00150112">
            <w:pPr>
              <w:pStyle w:val="TAC"/>
              <w:rPr>
                <w:rFonts w:cs="Arial"/>
                <w:lang w:eastAsia="ja-JP"/>
              </w:rPr>
            </w:pPr>
            <w:r w:rsidRPr="00EF5447">
              <w:rPr>
                <w:rFonts w:cs="Arial"/>
                <w:lang w:eastAsia="ja-JP"/>
              </w:rPr>
              <w:t>DC_46D-66A_n260L</w:t>
            </w:r>
          </w:p>
          <w:p w14:paraId="09A0C830" w14:textId="77777777" w:rsidR="00970482" w:rsidRPr="00EF5447" w:rsidRDefault="00970482" w:rsidP="00150112">
            <w:pPr>
              <w:pStyle w:val="TAC"/>
              <w:rPr>
                <w:rFonts w:cs="Arial"/>
                <w:lang w:eastAsia="ja-JP"/>
              </w:rPr>
            </w:pPr>
            <w:r w:rsidRPr="00EF5447">
              <w:rPr>
                <w:rFonts w:cs="Arial"/>
                <w:lang w:eastAsia="ja-JP"/>
              </w:rPr>
              <w:t>DC_46E-66A_n260L</w:t>
            </w:r>
          </w:p>
          <w:p w14:paraId="782C942E" w14:textId="77777777" w:rsidR="00970482" w:rsidRPr="00EF5447" w:rsidRDefault="00970482" w:rsidP="00150112">
            <w:pPr>
              <w:pStyle w:val="TAC"/>
              <w:rPr>
                <w:rFonts w:cs="Arial"/>
                <w:lang w:eastAsia="ja-JP"/>
              </w:rPr>
            </w:pPr>
            <w:r w:rsidRPr="00EF5447">
              <w:rPr>
                <w:rFonts w:cs="Arial"/>
                <w:lang w:eastAsia="ja-JP"/>
              </w:rPr>
              <w:t>DC_46A-66A_n260M</w:t>
            </w:r>
          </w:p>
          <w:p w14:paraId="613D9222" w14:textId="77777777" w:rsidR="00970482" w:rsidRPr="00EF5447" w:rsidRDefault="00970482" w:rsidP="00150112">
            <w:pPr>
              <w:pStyle w:val="TAC"/>
              <w:rPr>
                <w:rFonts w:cs="Arial"/>
                <w:lang w:eastAsia="ja-JP"/>
              </w:rPr>
            </w:pPr>
            <w:r w:rsidRPr="00EF5447">
              <w:rPr>
                <w:rFonts w:cs="Arial"/>
                <w:lang w:eastAsia="ja-JP"/>
              </w:rPr>
              <w:t>DC_46C-66A_n260M</w:t>
            </w:r>
          </w:p>
          <w:p w14:paraId="121C1213" w14:textId="15883C85" w:rsidR="00970482" w:rsidDel="00150112" w:rsidRDefault="00970482" w:rsidP="00150112">
            <w:pPr>
              <w:pStyle w:val="TAC"/>
              <w:rPr>
                <w:del w:id="44" w:author="Ericsson" w:date="2021-10-20T07:24:00Z"/>
                <w:rFonts w:cs="Arial"/>
                <w:lang w:eastAsia="ja-JP"/>
              </w:rPr>
            </w:pPr>
            <w:r w:rsidRPr="00EF5447">
              <w:rPr>
                <w:rFonts w:cs="Arial"/>
                <w:lang w:eastAsia="ja-JP"/>
              </w:rPr>
              <w:t>DC_46D-66A_n260M</w:t>
            </w:r>
          </w:p>
          <w:p w14:paraId="11AFAE12" w14:textId="77777777" w:rsidR="00150112" w:rsidRDefault="00150112" w:rsidP="00150112">
            <w:pPr>
              <w:pStyle w:val="TAC"/>
              <w:rPr>
                <w:rFonts w:cs="Arial"/>
                <w:lang w:eastAsia="ja-JP"/>
              </w:rPr>
            </w:pPr>
            <w:r w:rsidRPr="00EF5447">
              <w:rPr>
                <w:rFonts w:cs="Arial"/>
                <w:lang w:eastAsia="ja-JP"/>
              </w:rPr>
              <w:t>DC_46E-66A_n260M</w:t>
            </w:r>
          </w:p>
          <w:p w14:paraId="2686852C" w14:textId="77777777" w:rsidR="00150112" w:rsidRDefault="00150112" w:rsidP="00150112">
            <w:pPr>
              <w:pStyle w:val="TAC"/>
              <w:rPr>
                <w:rFonts w:cs="Arial"/>
                <w:lang w:eastAsia="ja-JP"/>
              </w:rPr>
            </w:pPr>
          </w:p>
          <w:p w14:paraId="1D1E5E51" w14:textId="77777777" w:rsidR="00150112" w:rsidDel="00150112" w:rsidRDefault="00150112" w:rsidP="00150112">
            <w:pPr>
              <w:pStyle w:val="TAC"/>
              <w:jc w:val="left"/>
              <w:rPr>
                <w:del w:id="45" w:author="Ericsson" w:date="2021-10-20T07:28:00Z"/>
                <w:rFonts w:cs="Arial"/>
                <w:lang w:eastAsia="ja-JP"/>
              </w:rPr>
            </w:pPr>
          </w:p>
          <w:p w14:paraId="59EE0FB5" w14:textId="280C38C0" w:rsidR="00970482" w:rsidRPr="00EF5447" w:rsidRDefault="00970482" w:rsidP="00150112">
            <w:pPr>
              <w:pStyle w:val="TAC"/>
              <w:jc w:val="left"/>
              <w:rPr>
                <w:lang w:eastAsia="ja-JP"/>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D846C" w14:textId="77777777" w:rsidR="00970482" w:rsidRPr="00EF5447" w:rsidRDefault="00970482" w:rsidP="00150112">
            <w:pPr>
              <w:pStyle w:val="TAC"/>
              <w:rPr>
                <w:lang w:eastAsia="ja-JP"/>
              </w:rPr>
            </w:pPr>
            <w:r w:rsidRPr="00EF5447">
              <w:rPr>
                <w:lang w:eastAsia="ja-JP"/>
              </w:rPr>
              <w:t>DC_66A_n260A</w:t>
            </w:r>
          </w:p>
          <w:p w14:paraId="792DEBC3" w14:textId="77777777" w:rsidR="00970482" w:rsidRPr="00EF5447" w:rsidRDefault="00970482" w:rsidP="00150112">
            <w:pPr>
              <w:pStyle w:val="TAC"/>
              <w:rPr>
                <w:rFonts w:eastAsia="MS Mincho" w:cs="Arial"/>
                <w:lang w:eastAsia="ja-JP"/>
              </w:rPr>
            </w:pPr>
            <w:r w:rsidRPr="00EF5447">
              <w:rPr>
                <w:rFonts w:cs="Arial"/>
                <w:lang w:eastAsia="ja-JP"/>
              </w:rPr>
              <w:t>DC_66A_n260G</w:t>
            </w:r>
          </w:p>
          <w:p w14:paraId="71BA9172" w14:textId="77777777" w:rsidR="00970482" w:rsidRPr="00EF5447" w:rsidRDefault="00970482" w:rsidP="00150112">
            <w:pPr>
              <w:pStyle w:val="TAC"/>
              <w:rPr>
                <w:rFonts w:cs="Arial"/>
                <w:lang w:eastAsia="ja-JP"/>
              </w:rPr>
            </w:pPr>
            <w:r w:rsidRPr="00EF5447">
              <w:rPr>
                <w:rFonts w:cs="Arial"/>
                <w:lang w:eastAsia="ja-JP"/>
              </w:rPr>
              <w:t>DC_66A_n260H</w:t>
            </w:r>
          </w:p>
          <w:p w14:paraId="1D6ABB20" w14:textId="77777777" w:rsidR="00970482" w:rsidRPr="00EF5447" w:rsidRDefault="00970482" w:rsidP="00150112">
            <w:pPr>
              <w:pStyle w:val="TAC"/>
              <w:rPr>
                <w:rFonts w:cs="Arial"/>
                <w:lang w:eastAsia="ja-JP"/>
              </w:rPr>
            </w:pPr>
            <w:r w:rsidRPr="00EF5447">
              <w:rPr>
                <w:rFonts w:cs="Arial"/>
                <w:lang w:eastAsia="ja-JP"/>
              </w:rPr>
              <w:t>DC_66A_n260I</w:t>
            </w:r>
          </w:p>
          <w:p w14:paraId="22998614" w14:textId="77777777" w:rsidR="00970482" w:rsidRPr="00EF5447" w:rsidRDefault="00970482" w:rsidP="00150112">
            <w:pPr>
              <w:pStyle w:val="TAC"/>
              <w:rPr>
                <w:rFonts w:cs="Arial"/>
                <w:lang w:eastAsia="ja-JP"/>
              </w:rPr>
            </w:pPr>
            <w:r w:rsidRPr="00EF5447">
              <w:rPr>
                <w:rFonts w:cs="Arial"/>
                <w:lang w:eastAsia="ja-JP"/>
              </w:rPr>
              <w:t>DC_66A_n260J</w:t>
            </w:r>
          </w:p>
          <w:p w14:paraId="76B983BB" w14:textId="77777777" w:rsidR="00970482" w:rsidRPr="00EF5447" w:rsidRDefault="00970482" w:rsidP="00150112">
            <w:pPr>
              <w:pStyle w:val="TAC"/>
              <w:rPr>
                <w:rFonts w:cs="Arial"/>
                <w:lang w:eastAsia="ja-JP"/>
              </w:rPr>
            </w:pPr>
            <w:r w:rsidRPr="00EF5447">
              <w:rPr>
                <w:rFonts w:cs="Arial"/>
                <w:lang w:eastAsia="ja-JP"/>
              </w:rPr>
              <w:t>DC_66A_n260K</w:t>
            </w:r>
          </w:p>
          <w:p w14:paraId="45FF8E4D" w14:textId="77777777" w:rsidR="00970482" w:rsidRPr="00EF5447" w:rsidRDefault="00970482" w:rsidP="00150112">
            <w:pPr>
              <w:pStyle w:val="TAC"/>
              <w:rPr>
                <w:rFonts w:cs="Arial"/>
                <w:lang w:eastAsia="ja-JP"/>
              </w:rPr>
            </w:pPr>
            <w:r w:rsidRPr="00EF5447">
              <w:rPr>
                <w:rFonts w:cs="Arial"/>
                <w:lang w:eastAsia="ja-JP"/>
              </w:rPr>
              <w:t>DC_66A_n260L</w:t>
            </w:r>
          </w:p>
          <w:p w14:paraId="7802F311" w14:textId="77777777" w:rsidR="00970482" w:rsidRPr="00EF5447" w:rsidRDefault="00970482" w:rsidP="00150112">
            <w:pPr>
              <w:pStyle w:val="TAC"/>
              <w:rPr>
                <w:noProof/>
              </w:rPr>
            </w:pPr>
            <w:r w:rsidRPr="00EF5447">
              <w:rPr>
                <w:rFonts w:cs="Arial"/>
                <w:lang w:eastAsia="ja-JP"/>
              </w:rPr>
              <w:t>DC_66A_n260M</w:t>
            </w:r>
          </w:p>
        </w:tc>
      </w:tr>
      <w:tr w:rsidR="00150112" w:rsidRPr="00EF5447" w14:paraId="4ED2CDB0" w14:textId="77777777" w:rsidTr="00150112">
        <w:trPr>
          <w:trHeight w:val="187"/>
          <w:jc w:val="center"/>
          <w:ins w:id="46" w:author="Ericsson" w:date="2021-10-20T07: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77D60" w14:textId="6D2A76A4" w:rsidR="00150112" w:rsidRPr="00EF5447" w:rsidRDefault="00150112" w:rsidP="00150112">
            <w:pPr>
              <w:pStyle w:val="TAC"/>
              <w:rPr>
                <w:ins w:id="47" w:author="Ericsson" w:date="2021-10-20T07:27:00Z"/>
                <w:lang w:eastAsia="ja-JP"/>
              </w:rPr>
            </w:pPr>
            <w:ins w:id="48" w:author="Ericsson" w:date="2021-10-20T07:27:00Z">
              <w:r w:rsidRPr="00EF5447">
                <w:rPr>
                  <w:lang w:eastAsia="ja-JP"/>
                </w:rPr>
                <w:lastRenderedPageBreak/>
                <w:t>DC_46A-</w:t>
              </w:r>
            </w:ins>
            <w:ins w:id="49" w:author="Ericsson" w:date="2021-10-20T07:29:00Z">
              <w:r>
                <w:rPr>
                  <w:lang w:eastAsia="ja-JP"/>
                </w:rPr>
                <w:t>66A-66A</w:t>
              </w:r>
            </w:ins>
            <w:ins w:id="50" w:author="Ericsson" w:date="2021-10-20T07:27:00Z">
              <w:r w:rsidRPr="00EF5447">
                <w:rPr>
                  <w:lang w:eastAsia="ja-JP"/>
                </w:rPr>
                <w:t>_n260A</w:t>
              </w:r>
            </w:ins>
          </w:p>
          <w:p w14:paraId="01D187AC" w14:textId="6E951E90" w:rsidR="00150112" w:rsidRPr="00EF5447" w:rsidRDefault="00150112" w:rsidP="00150112">
            <w:pPr>
              <w:pStyle w:val="TAC"/>
              <w:rPr>
                <w:ins w:id="51" w:author="Ericsson" w:date="2021-10-20T07:27:00Z"/>
                <w:lang w:eastAsia="ja-JP"/>
              </w:rPr>
            </w:pPr>
            <w:ins w:id="52" w:author="Ericsson" w:date="2021-10-20T07:27:00Z">
              <w:r w:rsidRPr="00EF5447">
                <w:rPr>
                  <w:lang w:eastAsia="ja-JP"/>
                </w:rPr>
                <w:t>DC_46C-</w:t>
              </w:r>
            </w:ins>
            <w:ins w:id="53" w:author="Ericsson" w:date="2021-10-20T07:29:00Z">
              <w:r>
                <w:rPr>
                  <w:lang w:eastAsia="ja-JP"/>
                </w:rPr>
                <w:t>66A-66A</w:t>
              </w:r>
            </w:ins>
            <w:ins w:id="54" w:author="Ericsson" w:date="2021-10-20T07:27:00Z">
              <w:r w:rsidRPr="00EF5447">
                <w:rPr>
                  <w:lang w:eastAsia="ja-JP"/>
                </w:rPr>
                <w:t>_n260A</w:t>
              </w:r>
            </w:ins>
          </w:p>
          <w:p w14:paraId="5E4E8303" w14:textId="656725C0" w:rsidR="00150112" w:rsidRPr="00EF5447" w:rsidRDefault="00150112" w:rsidP="00150112">
            <w:pPr>
              <w:pStyle w:val="TAC"/>
              <w:rPr>
                <w:ins w:id="55" w:author="Ericsson" w:date="2021-10-20T07:27:00Z"/>
                <w:lang w:eastAsia="ja-JP"/>
              </w:rPr>
            </w:pPr>
            <w:ins w:id="56" w:author="Ericsson" w:date="2021-10-20T07:27:00Z">
              <w:r w:rsidRPr="00EF5447">
                <w:rPr>
                  <w:lang w:eastAsia="ja-JP"/>
                </w:rPr>
                <w:t>DC_46D-</w:t>
              </w:r>
            </w:ins>
            <w:ins w:id="57" w:author="Ericsson" w:date="2021-10-20T07:29:00Z">
              <w:r>
                <w:rPr>
                  <w:lang w:eastAsia="ja-JP"/>
                </w:rPr>
                <w:t>66A-66A</w:t>
              </w:r>
            </w:ins>
            <w:ins w:id="58" w:author="Ericsson" w:date="2021-10-20T07:27:00Z">
              <w:r w:rsidRPr="00EF5447">
                <w:rPr>
                  <w:lang w:eastAsia="ja-JP"/>
                </w:rPr>
                <w:t>_n260A</w:t>
              </w:r>
            </w:ins>
          </w:p>
          <w:p w14:paraId="0504E668" w14:textId="07799366" w:rsidR="00150112" w:rsidRPr="00EF5447" w:rsidRDefault="00150112" w:rsidP="00150112">
            <w:pPr>
              <w:pStyle w:val="TAC"/>
              <w:rPr>
                <w:ins w:id="59" w:author="Ericsson" w:date="2021-10-20T07:27:00Z"/>
                <w:rFonts w:eastAsia="MS Mincho" w:cs="Arial"/>
                <w:lang w:eastAsia="ja-JP"/>
              </w:rPr>
            </w:pPr>
            <w:ins w:id="60" w:author="Ericsson" w:date="2021-10-20T07:27:00Z">
              <w:r w:rsidRPr="00EF5447">
                <w:rPr>
                  <w:rFonts w:cs="Arial"/>
                  <w:lang w:eastAsia="ja-JP"/>
                </w:rPr>
                <w:t>DC_46E-</w:t>
              </w:r>
            </w:ins>
            <w:ins w:id="61" w:author="Ericsson" w:date="2021-10-20T07:29:00Z">
              <w:r>
                <w:rPr>
                  <w:rFonts w:cs="Arial"/>
                  <w:lang w:eastAsia="ja-JP"/>
                </w:rPr>
                <w:t>66A-66A</w:t>
              </w:r>
            </w:ins>
            <w:ins w:id="62" w:author="Ericsson" w:date="2021-10-20T07:27:00Z">
              <w:r w:rsidRPr="00EF5447">
                <w:rPr>
                  <w:rFonts w:cs="Arial"/>
                  <w:lang w:eastAsia="ja-JP"/>
                </w:rPr>
                <w:t>_n260A</w:t>
              </w:r>
            </w:ins>
          </w:p>
          <w:p w14:paraId="2807E5DF" w14:textId="6B192E45" w:rsidR="00150112" w:rsidRPr="00EF5447" w:rsidRDefault="00150112" w:rsidP="00150112">
            <w:pPr>
              <w:pStyle w:val="TAC"/>
              <w:rPr>
                <w:ins w:id="63" w:author="Ericsson" w:date="2021-10-20T07:27:00Z"/>
                <w:rFonts w:cs="Arial"/>
                <w:lang w:eastAsia="ja-JP"/>
              </w:rPr>
            </w:pPr>
            <w:ins w:id="64" w:author="Ericsson" w:date="2021-10-20T07:27:00Z">
              <w:r w:rsidRPr="00EF5447">
                <w:rPr>
                  <w:rFonts w:cs="Arial"/>
                  <w:lang w:eastAsia="ja-JP"/>
                </w:rPr>
                <w:t>DC_46A-</w:t>
              </w:r>
            </w:ins>
            <w:ins w:id="65" w:author="Ericsson" w:date="2021-10-20T07:29:00Z">
              <w:r>
                <w:rPr>
                  <w:rFonts w:cs="Arial"/>
                  <w:lang w:eastAsia="ja-JP"/>
                </w:rPr>
                <w:t>66A-66A</w:t>
              </w:r>
            </w:ins>
            <w:ins w:id="66" w:author="Ericsson" w:date="2021-10-20T07:27:00Z">
              <w:r w:rsidRPr="00EF5447">
                <w:rPr>
                  <w:rFonts w:cs="Arial"/>
                  <w:lang w:eastAsia="ja-JP"/>
                </w:rPr>
                <w:t>_n260G</w:t>
              </w:r>
            </w:ins>
          </w:p>
          <w:p w14:paraId="520A576E" w14:textId="6898C8D9" w:rsidR="00150112" w:rsidRPr="00EF5447" w:rsidRDefault="00150112" w:rsidP="00150112">
            <w:pPr>
              <w:pStyle w:val="TAC"/>
              <w:rPr>
                <w:ins w:id="67" w:author="Ericsson" w:date="2021-10-20T07:27:00Z"/>
                <w:rFonts w:cs="Arial"/>
                <w:lang w:eastAsia="ja-JP"/>
              </w:rPr>
            </w:pPr>
            <w:ins w:id="68" w:author="Ericsson" w:date="2021-10-20T07:27:00Z">
              <w:r w:rsidRPr="00EF5447">
                <w:rPr>
                  <w:rFonts w:cs="Arial"/>
                  <w:lang w:eastAsia="ja-JP"/>
                </w:rPr>
                <w:t>DC_46C-</w:t>
              </w:r>
            </w:ins>
            <w:ins w:id="69" w:author="Ericsson" w:date="2021-10-20T07:29:00Z">
              <w:r>
                <w:rPr>
                  <w:rFonts w:cs="Arial"/>
                  <w:lang w:eastAsia="ja-JP"/>
                </w:rPr>
                <w:t>66A-66A</w:t>
              </w:r>
            </w:ins>
            <w:ins w:id="70" w:author="Ericsson" w:date="2021-10-20T07:27:00Z">
              <w:r w:rsidRPr="00EF5447">
                <w:rPr>
                  <w:rFonts w:cs="Arial"/>
                  <w:lang w:eastAsia="ja-JP"/>
                </w:rPr>
                <w:t>_n260G</w:t>
              </w:r>
            </w:ins>
          </w:p>
          <w:p w14:paraId="71C8F25F" w14:textId="5F5A2ACB" w:rsidR="00150112" w:rsidRPr="00EF5447" w:rsidRDefault="00150112" w:rsidP="00150112">
            <w:pPr>
              <w:pStyle w:val="TAC"/>
              <w:rPr>
                <w:ins w:id="71" w:author="Ericsson" w:date="2021-10-20T07:27:00Z"/>
                <w:rFonts w:cs="Arial"/>
                <w:lang w:eastAsia="ja-JP"/>
              </w:rPr>
            </w:pPr>
            <w:ins w:id="72" w:author="Ericsson" w:date="2021-10-20T07:27:00Z">
              <w:r w:rsidRPr="00EF5447">
                <w:rPr>
                  <w:rFonts w:cs="Arial"/>
                  <w:lang w:eastAsia="ja-JP"/>
                </w:rPr>
                <w:t>DC_46D-</w:t>
              </w:r>
            </w:ins>
            <w:ins w:id="73" w:author="Ericsson" w:date="2021-10-20T07:29:00Z">
              <w:r>
                <w:rPr>
                  <w:rFonts w:cs="Arial"/>
                  <w:lang w:eastAsia="ja-JP"/>
                </w:rPr>
                <w:t>66A-66A</w:t>
              </w:r>
            </w:ins>
            <w:ins w:id="74" w:author="Ericsson" w:date="2021-10-20T07:27:00Z">
              <w:r w:rsidRPr="00EF5447">
                <w:rPr>
                  <w:rFonts w:cs="Arial"/>
                  <w:lang w:eastAsia="ja-JP"/>
                </w:rPr>
                <w:t>_n260G</w:t>
              </w:r>
            </w:ins>
          </w:p>
          <w:p w14:paraId="4507176E" w14:textId="2ED18A08" w:rsidR="00150112" w:rsidRPr="00EF5447" w:rsidRDefault="00150112" w:rsidP="00150112">
            <w:pPr>
              <w:pStyle w:val="TAC"/>
              <w:rPr>
                <w:ins w:id="75" w:author="Ericsson" w:date="2021-10-20T07:27:00Z"/>
                <w:rFonts w:cs="Arial"/>
                <w:lang w:eastAsia="ja-JP"/>
              </w:rPr>
            </w:pPr>
            <w:ins w:id="76" w:author="Ericsson" w:date="2021-10-20T07:27:00Z">
              <w:r w:rsidRPr="00EF5447">
                <w:rPr>
                  <w:rFonts w:cs="Arial"/>
                  <w:lang w:eastAsia="ja-JP"/>
                </w:rPr>
                <w:t>DC_46E-</w:t>
              </w:r>
            </w:ins>
            <w:ins w:id="77" w:author="Ericsson" w:date="2021-10-20T07:29:00Z">
              <w:r>
                <w:rPr>
                  <w:rFonts w:cs="Arial"/>
                  <w:lang w:eastAsia="ja-JP"/>
                </w:rPr>
                <w:t>66A-66A</w:t>
              </w:r>
            </w:ins>
            <w:ins w:id="78" w:author="Ericsson" w:date="2021-10-20T07:27:00Z">
              <w:r w:rsidRPr="00EF5447">
                <w:rPr>
                  <w:rFonts w:cs="Arial"/>
                  <w:lang w:eastAsia="ja-JP"/>
                </w:rPr>
                <w:t>_n260G</w:t>
              </w:r>
            </w:ins>
          </w:p>
          <w:p w14:paraId="3C1AA69C" w14:textId="6D90684B" w:rsidR="00150112" w:rsidRPr="00EF5447" w:rsidRDefault="00150112" w:rsidP="00150112">
            <w:pPr>
              <w:pStyle w:val="TAC"/>
              <w:rPr>
                <w:ins w:id="79" w:author="Ericsson" w:date="2021-10-20T07:27:00Z"/>
                <w:rFonts w:cs="Arial"/>
                <w:lang w:eastAsia="ja-JP"/>
              </w:rPr>
            </w:pPr>
            <w:ins w:id="80" w:author="Ericsson" w:date="2021-10-20T07:27:00Z">
              <w:r w:rsidRPr="00EF5447">
                <w:rPr>
                  <w:rFonts w:cs="Arial"/>
                  <w:lang w:eastAsia="ja-JP"/>
                </w:rPr>
                <w:t>DC_46A-</w:t>
              </w:r>
            </w:ins>
            <w:ins w:id="81" w:author="Ericsson" w:date="2021-10-20T07:29:00Z">
              <w:r>
                <w:rPr>
                  <w:rFonts w:cs="Arial"/>
                  <w:lang w:eastAsia="ja-JP"/>
                </w:rPr>
                <w:t>66A-66A</w:t>
              </w:r>
            </w:ins>
            <w:ins w:id="82" w:author="Ericsson" w:date="2021-10-20T07:27:00Z">
              <w:r w:rsidRPr="00EF5447">
                <w:rPr>
                  <w:rFonts w:cs="Arial"/>
                  <w:lang w:eastAsia="ja-JP"/>
                </w:rPr>
                <w:t>_n260H</w:t>
              </w:r>
            </w:ins>
          </w:p>
          <w:p w14:paraId="65768BBB" w14:textId="1B2A1BCD" w:rsidR="00150112" w:rsidRPr="00EF5447" w:rsidRDefault="00150112" w:rsidP="00150112">
            <w:pPr>
              <w:pStyle w:val="TAC"/>
              <w:rPr>
                <w:ins w:id="83" w:author="Ericsson" w:date="2021-10-20T07:27:00Z"/>
                <w:rFonts w:cs="Arial"/>
                <w:lang w:eastAsia="ja-JP"/>
              </w:rPr>
            </w:pPr>
            <w:ins w:id="84" w:author="Ericsson" w:date="2021-10-20T07:27:00Z">
              <w:r w:rsidRPr="00EF5447">
                <w:rPr>
                  <w:rFonts w:cs="Arial"/>
                  <w:lang w:eastAsia="ja-JP"/>
                </w:rPr>
                <w:t>DC_46C-</w:t>
              </w:r>
            </w:ins>
            <w:ins w:id="85" w:author="Ericsson" w:date="2021-10-20T07:29:00Z">
              <w:r>
                <w:rPr>
                  <w:rFonts w:cs="Arial"/>
                  <w:lang w:eastAsia="ja-JP"/>
                </w:rPr>
                <w:t>66A-66A</w:t>
              </w:r>
            </w:ins>
            <w:ins w:id="86" w:author="Ericsson" w:date="2021-10-20T07:27:00Z">
              <w:r w:rsidRPr="00EF5447">
                <w:rPr>
                  <w:rFonts w:cs="Arial"/>
                  <w:lang w:eastAsia="ja-JP"/>
                </w:rPr>
                <w:t>_n260H</w:t>
              </w:r>
            </w:ins>
          </w:p>
          <w:p w14:paraId="0FDB75B4" w14:textId="7EB9E133" w:rsidR="00150112" w:rsidRPr="00EF5447" w:rsidRDefault="00150112" w:rsidP="00150112">
            <w:pPr>
              <w:pStyle w:val="TAC"/>
              <w:rPr>
                <w:ins w:id="87" w:author="Ericsson" w:date="2021-10-20T07:27:00Z"/>
                <w:rFonts w:cs="Arial"/>
                <w:lang w:eastAsia="ja-JP"/>
              </w:rPr>
            </w:pPr>
            <w:ins w:id="88" w:author="Ericsson" w:date="2021-10-20T07:27:00Z">
              <w:r w:rsidRPr="00EF5447">
                <w:rPr>
                  <w:rFonts w:cs="Arial"/>
                  <w:lang w:eastAsia="ja-JP"/>
                </w:rPr>
                <w:t>DC_46D-</w:t>
              </w:r>
            </w:ins>
            <w:ins w:id="89" w:author="Ericsson" w:date="2021-10-20T07:29:00Z">
              <w:r>
                <w:rPr>
                  <w:rFonts w:cs="Arial"/>
                  <w:lang w:eastAsia="ja-JP"/>
                </w:rPr>
                <w:t>66A-66A</w:t>
              </w:r>
            </w:ins>
            <w:ins w:id="90" w:author="Ericsson" w:date="2021-10-20T07:27:00Z">
              <w:r w:rsidRPr="00EF5447">
                <w:rPr>
                  <w:rFonts w:cs="Arial"/>
                  <w:lang w:eastAsia="ja-JP"/>
                </w:rPr>
                <w:t>_n260H</w:t>
              </w:r>
            </w:ins>
          </w:p>
          <w:p w14:paraId="713F3C06" w14:textId="1B06A095" w:rsidR="00150112" w:rsidRPr="00EF5447" w:rsidRDefault="00150112" w:rsidP="00150112">
            <w:pPr>
              <w:pStyle w:val="TAC"/>
              <w:rPr>
                <w:ins w:id="91" w:author="Ericsson" w:date="2021-10-20T07:27:00Z"/>
                <w:rFonts w:cs="Arial"/>
                <w:lang w:eastAsia="ja-JP"/>
              </w:rPr>
            </w:pPr>
            <w:ins w:id="92" w:author="Ericsson" w:date="2021-10-20T07:27:00Z">
              <w:r w:rsidRPr="00EF5447">
                <w:rPr>
                  <w:rFonts w:cs="Arial"/>
                  <w:lang w:eastAsia="ja-JP"/>
                </w:rPr>
                <w:t>DC_46E-</w:t>
              </w:r>
            </w:ins>
            <w:ins w:id="93" w:author="Ericsson" w:date="2021-10-20T07:29:00Z">
              <w:r>
                <w:rPr>
                  <w:rFonts w:cs="Arial"/>
                  <w:lang w:eastAsia="ja-JP"/>
                </w:rPr>
                <w:t>66A-66A</w:t>
              </w:r>
            </w:ins>
            <w:ins w:id="94" w:author="Ericsson" w:date="2021-10-20T07:27:00Z">
              <w:r w:rsidRPr="00EF5447">
                <w:rPr>
                  <w:rFonts w:cs="Arial"/>
                  <w:lang w:eastAsia="ja-JP"/>
                </w:rPr>
                <w:t>_n260H</w:t>
              </w:r>
            </w:ins>
          </w:p>
          <w:p w14:paraId="21EEB6E1" w14:textId="2688D37E" w:rsidR="00150112" w:rsidRPr="00EF5447" w:rsidRDefault="00150112" w:rsidP="00150112">
            <w:pPr>
              <w:pStyle w:val="TAC"/>
              <w:rPr>
                <w:ins w:id="95" w:author="Ericsson" w:date="2021-10-20T07:27:00Z"/>
                <w:rFonts w:cs="Arial"/>
                <w:lang w:eastAsia="ja-JP"/>
              </w:rPr>
            </w:pPr>
            <w:ins w:id="96" w:author="Ericsson" w:date="2021-10-20T07:27:00Z">
              <w:r w:rsidRPr="00EF5447">
                <w:rPr>
                  <w:rFonts w:cs="Arial"/>
                  <w:lang w:eastAsia="ja-JP"/>
                </w:rPr>
                <w:t>DC_46A-</w:t>
              </w:r>
            </w:ins>
            <w:ins w:id="97" w:author="Ericsson" w:date="2021-10-20T07:29:00Z">
              <w:r>
                <w:rPr>
                  <w:rFonts w:cs="Arial"/>
                  <w:lang w:eastAsia="ja-JP"/>
                </w:rPr>
                <w:t>66A-66A</w:t>
              </w:r>
            </w:ins>
            <w:ins w:id="98" w:author="Ericsson" w:date="2021-10-20T07:27:00Z">
              <w:r w:rsidRPr="00EF5447">
                <w:rPr>
                  <w:rFonts w:cs="Arial"/>
                  <w:lang w:eastAsia="ja-JP"/>
                </w:rPr>
                <w:t>_n260I</w:t>
              </w:r>
            </w:ins>
          </w:p>
          <w:p w14:paraId="5DEAA396" w14:textId="58638F1A" w:rsidR="00150112" w:rsidRPr="00EF5447" w:rsidRDefault="00150112" w:rsidP="00150112">
            <w:pPr>
              <w:pStyle w:val="TAC"/>
              <w:rPr>
                <w:ins w:id="99" w:author="Ericsson" w:date="2021-10-20T07:27:00Z"/>
                <w:rFonts w:cs="Arial"/>
                <w:lang w:eastAsia="ja-JP"/>
              </w:rPr>
            </w:pPr>
            <w:ins w:id="100" w:author="Ericsson" w:date="2021-10-20T07:27:00Z">
              <w:r w:rsidRPr="00EF5447">
                <w:rPr>
                  <w:rFonts w:cs="Arial"/>
                  <w:lang w:eastAsia="ja-JP"/>
                </w:rPr>
                <w:t>DC_46C-</w:t>
              </w:r>
            </w:ins>
            <w:ins w:id="101" w:author="Ericsson" w:date="2021-10-20T07:29:00Z">
              <w:r>
                <w:rPr>
                  <w:rFonts w:cs="Arial"/>
                  <w:lang w:eastAsia="ja-JP"/>
                </w:rPr>
                <w:t>66A-66A</w:t>
              </w:r>
            </w:ins>
            <w:ins w:id="102" w:author="Ericsson" w:date="2021-10-20T07:27:00Z">
              <w:r w:rsidRPr="00EF5447">
                <w:rPr>
                  <w:rFonts w:cs="Arial"/>
                  <w:lang w:eastAsia="ja-JP"/>
                </w:rPr>
                <w:t>_n260I</w:t>
              </w:r>
            </w:ins>
          </w:p>
          <w:p w14:paraId="0D92A722" w14:textId="052881FB" w:rsidR="00150112" w:rsidRPr="00EF5447" w:rsidRDefault="00150112" w:rsidP="00150112">
            <w:pPr>
              <w:pStyle w:val="TAC"/>
              <w:rPr>
                <w:ins w:id="103" w:author="Ericsson" w:date="2021-10-20T07:27:00Z"/>
                <w:rFonts w:cs="Arial"/>
                <w:lang w:eastAsia="ja-JP"/>
              </w:rPr>
            </w:pPr>
            <w:ins w:id="104" w:author="Ericsson" w:date="2021-10-20T07:27:00Z">
              <w:r w:rsidRPr="00EF5447">
                <w:rPr>
                  <w:rFonts w:cs="Arial"/>
                  <w:lang w:eastAsia="ja-JP"/>
                </w:rPr>
                <w:t>DC_46D-</w:t>
              </w:r>
            </w:ins>
            <w:ins w:id="105" w:author="Ericsson" w:date="2021-10-20T07:29:00Z">
              <w:r>
                <w:rPr>
                  <w:rFonts w:cs="Arial"/>
                  <w:lang w:eastAsia="ja-JP"/>
                </w:rPr>
                <w:t>66A-66A</w:t>
              </w:r>
            </w:ins>
            <w:ins w:id="106" w:author="Ericsson" w:date="2021-10-20T07:27:00Z">
              <w:r w:rsidRPr="00EF5447">
                <w:rPr>
                  <w:rFonts w:cs="Arial"/>
                  <w:lang w:eastAsia="ja-JP"/>
                </w:rPr>
                <w:t>_n260I</w:t>
              </w:r>
            </w:ins>
          </w:p>
          <w:p w14:paraId="4E227D92" w14:textId="247D5EEB" w:rsidR="00150112" w:rsidRPr="00EF5447" w:rsidRDefault="00150112" w:rsidP="00150112">
            <w:pPr>
              <w:pStyle w:val="TAC"/>
              <w:rPr>
                <w:ins w:id="107" w:author="Ericsson" w:date="2021-10-20T07:27:00Z"/>
                <w:rFonts w:cs="Arial"/>
                <w:lang w:eastAsia="ja-JP"/>
              </w:rPr>
            </w:pPr>
            <w:ins w:id="108" w:author="Ericsson" w:date="2021-10-20T07:27:00Z">
              <w:r w:rsidRPr="00EF5447">
                <w:rPr>
                  <w:rFonts w:cs="Arial"/>
                  <w:lang w:eastAsia="ja-JP"/>
                </w:rPr>
                <w:t>DC_46E-</w:t>
              </w:r>
            </w:ins>
            <w:ins w:id="109" w:author="Ericsson" w:date="2021-10-20T07:29:00Z">
              <w:r>
                <w:rPr>
                  <w:rFonts w:cs="Arial"/>
                  <w:lang w:eastAsia="ja-JP"/>
                </w:rPr>
                <w:t>66A-66A</w:t>
              </w:r>
            </w:ins>
            <w:ins w:id="110" w:author="Ericsson" w:date="2021-10-20T07:27:00Z">
              <w:r w:rsidRPr="00EF5447">
                <w:rPr>
                  <w:rFonts w:cs="Arial"/>
                  <w:lang w:eastAsia="ja-JP"/>
                </w:rPr>
                <w:t>_n260I</w:t>
              </w:r>
            </w:ins>
          </w:p>
          <w:p w14:paraId="1C38290D" w14:textId="70B89465" w:rsidR="00150112" w:rsidRPr="00EF5447" w:rsidRDefault="00150112" w:rsidP="00150112">
            <w:pPr>
              <w:pStyle w:val="TAC"/>
              <w:rPr>
                <w:ins w:id="111" w:author="Ericsson" w:date="2021-10-20T07:27:00Z"/>
                <w:rFonts w:cs="Arial"/>
                <w:lang w:eastAsia="ja-JP"/>
              </w:rPr>
            </w:pPr>
            <w:ins w:id="112" w:author="Ericsson" w:date="2021-10-20T07:27:00Z">
              <w:r w:rsidRPr="00EF5447">
                <w:rPr>
                  <w:rFonts w:cs="Arial"/>
                  <w:lang w:eastAsia="ja-JP"/>
                </w:rPr>
                <w:t>DC_46A-</w:t>
              </w:r>
            </w:ins>
            <w:ins w:id="113" w:author="Ericsson" w:date="2021-10-20T07:29:00Z">
              <w:r>
                <w:rPr>
                  <w:rFonts w:cs="Arial"/>
                  <w:lang w:eastAsia="ja-JP"/>
                </w:rPr>
                <w:t>66A-66A</w:t>
              </w:r>
            </w:ins>
            <w:ins w:id="114" w:author="Ericsson" w:date="2021-10-20T07:27:00Z">
              <w:r w:rsidRPr="00EF5447">
                <w:rPr>
                  <w:rFonts w:cs="Arial"/>
                  <w:lang w:eastAsia="ja-JP"/>
                </w:rPr>
                <w:t>_n260J</w:t>
              </w:r>
            </w:ins>
          </w:p>
          <w:p w14:paraId="318B977D" w14:textId="535EB40B" w:rsidR="00150112" w:rsidRPr="00EF5447" w:rsidRDefault="00150112" w:rsidP="00150112">
            <w:pPr>
              <w:pStyle w:val="TAC"/>
              <w:rPr>
                <w:ins w:id="115" w:author="Ericsson" w:date="2021-10-20T07:27:00Z"/>
                <w:rFonts w:cs="Arial"/>
                <w:lang w:eastAsia="ja-JP"/>
              </w:rPr>
            </w:pPr>
            <w:ins w:id="116" w:author="Ericsson" w:date="2021-10-20T07:27:00Z">
              <w:r w:rsidRPr="00EF5447">
                <w:rPr>
                  <w:rFonts w:cs="Arial"/>
                  <w:lang w:eastAsia="ja-JP"/>
                </w:rPr>
                <w:t>DC_46C-</w:t>
              </w:r>
            </w:ins>
            <w:ins w:id="117" w:author="Ericsson" w:date="2021-10-20T07:29:00Z">
              <w:r>
                <w:rPr>
                  <w:rFonts w:cs="Arial"/>
                  <w:lang w:eastAsia="ja-JP"/>
                </w:rPr>
                <w:t>66A-66A</w:t>
              </w:r>
            </w:ins>
            <w:ins w:id="118" w:author="Ericsson" w:date="2021-10-20T07:27:00Z">
              <w:r w:rsidRPr="00EF5447">
                <w:rPr>
                  <w:rFonts w:cs="Arial"/>
                  <w:lang w:eastAsia="ja-JP"/>
                </w:rPr>
                <w:t>_n260J</w:t>
              </w:r>
            </w:ins>
          </w:p>
          <w:p w14:paraId="533F5FFD" w14:textId="411A6AF8" w:rsidR="00150112" w:rsidRPr="00EF5447" w:rsidRDefault="00150112" w:rsidP="00150112">
            <w:pPr>
              <w:pStyle w:val="TAC"/>
              <w:rPr>
                <w:ins w:id="119" w:author="Ericsson" w:date="2021-10-20T07:27:00Z"/>
                <w:rFonts w:cs="Arial"/>
                <w:lang w:eastAsia="ja-JP"/>
              </w:rPr>
            </w:pPr>
            <w:ins w:id="120" w:author="Ericsson" w:date="2021-10-20T07:27:00Z">
              <w:r w:rsidRPr="00EF5447">
                <w:rPr>
                  <w:rFonts w:cs="Arial"/>
                  <w:lang w:eastAsia="ja-JP"/>
                </w:rPr>
                <w:t>DC_46D-</w:t>
              </w:r>
            </w:ins>
            <w:ins w:id="121" w:author="Ericsson" w:date="2021-10-20T07:29:00Z">
              <w:r>
                <w:rPr>
                  <w:rFonts w:cs="Arial"/>
                  <w:lang w:eastAsia="ja-JP"/>
                </w:rPr>
                <w:t>66A-66A</w:t>
              </w:r>
            </w:ins>
            <w:ins w:id="122" w:author="Ericsson" w:date="2021-10-20T07:27:00Z">
              <w:r w:rsidRPr="00EF5447">
                <w:rPr>
                  <w:rFonts w:cs="Arial"/>
                  <w:lang w:eastAsia="ja-JP"/>
                </w:rPr>
                <w:t>_n260J</w:t>
              </w:r>
            </w:ins>
          </w:p>
          <w:p w14:paraId="415254FC" w14:textId="1B518492" w:rsidR="00150112" w:rsidRPr="00EF5447" w:rsidRDefault="00150112" w:rsidP="00150112">
            <w:pPr>
              <w:pStyle w:val="TAC"/>
              <w:rPr>
                <w:ins w:id="123" w:author="Ericsson" w:date="2021-10-20T07:27:00Z"/>
                <w:rFonts w:cs="Arial"/>
                <w:lang w:eastAsia="ja-JP"/>
              </w:rPr>
            </w:pPr>
            <w:ins w:id="124" w:author="Ericsson" w:date="2021-10-20T07:27:00Z">
              <w:r w:rsidRPr="00EF5447">
                <w:rPr>
                  <w:rFonts w:cs="Arial"/>
                  <w:lang w:eastAsia="ja-JP"/>
                </w:rPr>
                <w:t>DC_46E-</w:t>
              </w:r>
            </w:ins>
            <w:ins w:id="125" w:author="Ericsson" w:date="2021-10-20T07:29:00Z">
              <w:r>
                <w:rPr>
                  <w:rFonts w:cs="Arial"/>
                  <w:lang w:eastAsia="ja-JP"/>
                </w:rPr>
                <w:t>66A-66A</w:t>
              </w:r>
            </w:ins>
            <w:ins w:id="126" w:author="Ericsson" w:date="2021-10-20T07:27:00Z">
              <w:r w:rsidRPr="00EF5447">
                <w:rPr>
                  <w:rFonts w:cs="Arial"/>
                  <w:lang w:eastAsia="ja-JP"/>
                </w:rPr>
                <w:t>_n260J</w:t>
              </w:r>
            </w:ins>
          </w:p>
          <w:p w14:paraId="0E932CDA" w14:textId="37143681" w:rsidR="00150112" w:rsidRPr="00EF5447" w:rsidRDefault="00150112" w:rsidP="00150112">
            <w:pPr>
              <w:pStyle w:val="TAC"/>
              <w:rPr>
                <w:ins w:id="127" w:author="Ericsson" w:date="2021-10-20T07:27:00Z"/>
                <w:rFonts w:cs="Arial"/>
                <w:lang w:eastAsia="ja-JP"/>
              </w:rPr>
            </w:pPr>
            <w:ins w:id="128" w:author="Ericsson" w:date="2021-10-20T07:27:00Z">
              <w:r w:rsidRPr="00EF5447">
                <w:rPr>
                  <w:rFonts w:cs="Arial"/>
                  <w:lang w:eastAsia="ja-JP"/>
                </w:rPr>
                <w:t>DC_46A-</w:t>
              </w:r>
            </w:ins>
            <w:ins w:id="129" w:author="Ericsson" w:date="2021-10-20T07:29:00Z">
              <w:r>
                <w:rPr>
                  <w:rFonts w:cs="Arial"/>
                  <w:lang w:eastAsia="ja-JP"/>
                </w:rPr>
                <w:t>66A-66A</w:t>
              </w:r>
            </w:ins>
            <w:ins w:id="130" w:author="Ericsson" w:date="2021-10-20T07:27:00Z">
              <w:r w:rsidRPr="00EF5447">
                <w:rPr>
                  <w:rFonts w:cs="Arial"/>
                  <w:lang w:eastAsia="ja-JP"/>
                </w:rPr>
                <w:t>_n260K</w:t>
              </w:r>
            </w:ins>
          </w:p>
          <w:p w14:paraId="3F2C70DA" w14:textId="2FF8F79E" w:rsidR="00150112" w:rsidRPr="00EF5447" w:rsidRDefault="00150112" w:rsidP="00150112">
            <w:pPr>
              <w:pStyle w:val="TAC"/>
              <w:rPr>
                <w:ins w:id="131" w:author="Ericsson" w:date="2021-10-20T07:27:00Z"/>
                <w:rFonts w:cs="Arial"/>
                <w:lang w:eastAsia="ja-JP"/>
              </w:rPr>
            </w:pPr>
            <w:ins w:id="132" w:author="Ericsson" w:date="2021-10-20T07:27:00Z">
              <w:r w:rsidRPr="00EF5447">
                <w:rPr>
                  <w:rFonts w:cs="Arial"/>
                  <w:lang w:eastAsia="ja-JP"/>
                </w:rPr>
                <w:t>DC_46C-</w:t>
              </w:r>
            </w:ins>
            <w:ins w:id="133" w:author="Ericsson" w:date="2021-10-20T07:29:00Z">
              <w:r>
                <w:rPr>
                  <w:rFonts w:cs="Arial"/>
                  <w:lang w:eastAsia="ja-JP"/>
                </w:rPr>
                <w:t>66A-66A</w:t>
              </w:r>
            </w:ins>
            <w:ins w:id="134" w:author="Ericsson" w:date="2021-10-20T07:27:00Z">
              <w:r w:rsidRPr="00EF5447">
                <w:rPr>
                  <w:rFonts w:cs="Arial"/>
                  <w:lang w:eastAsia="ja-JP"/>
                </w:rPr>
                <w:t>_n260K</w:t>
              </w:r>
            </w:ins>
          </w:p>
          <w:p w14:paraId="26F223E1" w14:textId="23B8C12A" w:rsidR="00150112" w:rsidRPr="00EF5447" w:rsidRDefault="00150112" w:rsidP="00150112">
            <w:pPr>
              <w:pStyle w:val="TAC"/>
              <w:rPr>
                <w:ins w:id="135" w:author="Ericsson" w:date="2021-10-20T07:27:00Z"/>
                <w:rFonts w:cs="Arial"/>
                <w:lang w:eastAsia="ja-JP"/>
              </w:rPr>
            </w:pPr>
            <w:ins w:id="136" w:author="Ericsson" w:date="2021-10-20T07:27:00Z">
              <w:r w:rsidRPr="00EF5447">
                <w:rPr>
                  <w:rFonts w:cs="Arial"/>
                  <w:lang w:eastAsia="ja-JP"/>
                </w:rPr>
                <w:t>DC_46D-</w:t>
              </w:r>
            </w:ins>
            <w:ins w:id="137" w:author="Ericsson" w:date="2021-10-20T07:30:00Z">
              <w:r>
                <w:rPr>
                  <w:rFonts w:cs="Arial"/>
                  <w:lang w:eastAsia="ja-JP"/>
                </w:rPr>
                <w:t>66A-66A</w:t>
              </w:r>
            </w:ins>
            <w:ins w:id="138" w:author="Ericsson" w:date="2021-10-20T07:27:00Z">
              <w:r w:rsidRPr="00EF5447">
                <w:rPr>
                  <w:rFonts w:cs="Arial"/>
                  <w:lang w:eastAsia="ja-JP"/>
                </w:rPr>
                <w:t>_n260K</w:t>
              </w:r>
            </w:ins>
          </w:p>
          <w:p w14:paraId="3257298F" w14:textId="3683339F" w:rsidR="00150112" w:rsidRPr="00EF5447" w:rsidRDefault="00150112" w:rsidP="00150112">
            <w:pPr>
              <w:pStyle w:val="TAC"/>
              <w:rPr>
                <w:ins w:id="139" w:author="Ericsson" w:date="2021-10-20T07:27:00Z"/>
                <w:rFonts w:cs="Arial"/>
                <w:lang w:eastAsia="ja-JP"/>
              </w:rPr>
            </w:pPr>
            <w:ins w:id="140" w:author="Ericsson" w:date="2021-10-20T07:27:00Z">
              <w:r w:rsidRPr="00EF5447">
                <w:rPr>
                  <w:rFonts w:cs="Arial"/>
                  <w:lang w:eastAsia="ja-JP"/>
                </w:rPr>
                <w:t>DC_46E-</w:t>
              </w:r>
            </w:ins>
            <w:ins w:id="141" w:author="Ericsson" w:date="2021-10-20T07:30:00Z">
              <w:r>
                <w:rPr>
                  <w:rFonts w:cs="Arial"/>
                  <w:lang w:eastAsia="ja-JP"/>
                </w:rPr>
                <w:t>66A-66A</w:t>
              </w:r>
            </w:ins>
            <w:ins w:id="142" w:author="Ericsson" w:date="2021-10-20T07:27:00Z">
              <w:r w:rsidRPr="00EF5447">
                <w:rPr>
                  <w:rFonts w:cs="Arial"/>
                  <w:lang w:eastAsia="ja-JP"/>
                </w:rPr>
                <w:t>_n260K</w:t>
              </w:r>
            </w:ins>
          </w:p>
          <w:p w14:paraId="54E21CFA" w14:textId="1F6D2505" w:rsidR="00150112" w:rsidRPr="00EF5447" w:rsidRDefault="00150112" w:rsidP="00150112">
            <w:pPr>
              <w:pStyle w:val="TAC"/>
              <w:rPr>
                <w:ins w:id="143" w:author="Ericsson" w:date="2021-10-20T07:27:00Z"/>
                <w:rFonts w:cs="Arial"/>
                <w:lang w:eastAsia="ja-JP"/>
              </w:rPr>
            </w:pPr>
            <w:ins w:id="144" w:author="Ericsson" w:date="2021-10-20T07:27:00Z">
              <w:r w:rsidRPr="00EF5447">
                <w:rPr>
                  <w:rFonts w:cs="Arial"/>
                  <w:lang w:eastAsia="ja-JP"/>
                </w:rPr>
                <w:t>DC_46A-</w:t>
              </w:r>
            </w:ins>
            <w:ins w:id="145" w:author="Ericsson" w:date="2021-10-20T07:30:00Z">
              <w:r>
                <w:rPr>
                  <w:rFonts w:cs="Arial"/>
                  <w:lang w:eastAsia="ja-JP"/>
                </w:rPr>
                <w:t>66A-66A</w:t>
              </w:r>
            </w:ins>
            <w:ins w:id="146" w:author="Ericsson" w:date="2021-10-20T07:27:00Z">
              <w:r w:rsidRPr="00EF5447">
                <w:rPr>
                  <w:rFonts w:cs="Arial"/>
                  <w:lang w:eastAsia="ja-JP"/>
                </w:rPr>
                <w:t>_n260L</w:t>
              </w:r>
            </w:ins>
          </w:p>
          <w:p w14:paraId="017E8E59" w14:textId="4C62E826" w:rsidR="00150112" w:rsidRPr="00EF5447" w:rsidRDefault="00150112" w:rsidP="00150112">
            <w:pPr>
              <w:pStyle w:val="TAC"/>
              <w:rPr>
                <w:ins w:id="147" w:author="Ericsson" w:date="2021-10-20T07:27:00Z"/>
                <w:rFonts w:cs="Arial"/>
                <w:lang w:eastAsia="ja-JP"/>
              </w:rPr>
            </w:pPr>
            <w:ins w:id="148" w:author="Ericsson" w:date="2021-10-20T07:27:00Z">
              <w:r w:rsidRPr="00EF5447">
                <w:rPr>
                  <w:rFonts w:cs="Arial"/>
                  <w:lang w:eastAsia="ja-JP"/>
                </w:rPr>
                <w:t>DC_46C-</w:t>
              </w:r>
            </w:ins>
            <w:ins w:id="149" w:author="Ericsson" w:date="2021-10-20T07:30:00Z">
              <w:r>
                <w:rPr>
                  <w:rFonts w:cs="Arial"/>
                  <w:lang w:eastAsia="ja-JP"/>
                </w:rPr>
                <w:t>66A-66A</w:t>
              </w:r>
            </w:ins>
            <w:ins w:id="150" w:author="Ericsson" w:date="2021-10-20T07:27:00Z">
              <w:r w:rsidRPr="00EF5447">
                <w:rPr>
                  <w:rFonts w:cs="Arial"/>
                  <w:lang w:eastAsia="ja-JP"/>
                </w:rPr>
                <w:t>_n260L</w:t>
              </w:r>
            </w:ins>
          </w:p>
          <w:p w14:paraId="6F27928B" w14:textId="4707230A" w:rsidR="00150112" w:rsidRPr="00EF5447" w:rsidRDefault="00150112" w:rsidP="00150112">
            <w:pPr>
              <w:pStyle w:val="TAC"/>
              <w:rPr>
                <w:ins w:id="151" w:author="Ericsson" w:date="2021-10-20T07:27:00Z"/>
                <w:rFonts w:cs="Arial"/>
                <w:lang w:eastAsia="ja-JP"/>
              </w:rPr>
            </w:pPr>
            <w:ins w:id="152" w:author="Ericsson" w:date="2021-10-20T07:27:00Z">
              <w:r w:rsidRPr="00EF5447">
                <w:rPr>
                  <w:rFonts w:cs="Arial"/>
                  <w:lang w:eastAsia="ja-JP"/>
                </w:rPr>
                <w:t>DC_46D-</w:t>
              </w:r>
            </w:ins>
            <w:ins w:id="153" w:author="Ericsson" w:date="2021-10-20T07:30:00Z">
              <w:r>
                <w:rPr>
                  <w:rFonts w:cs="Arial"/>
                  <w:lang w:eastAsia="ja-JP"/>
                </w:rPr>
                <w:t>66A-66A</w:t>
              </w:r>
            </w:ins>
            <w:ins w:id="154" w:author="Ericsson" w:date="2021-10-20T07:27:00Z">
              <w:r w:rsidRPr="00EF5447">
                <w:rPr>
                  <w:rFonts w:cs="Arial"/>
                  <w:lang w:eastAsia="ja-JP"/>
                </w:rPr>
                <w:t>_n260L</w:t>
              </w:r>
            </w:ins>
          </w:p>
          <w:p w14:paraId="5C2DD0C3" w14:textId="34DD7C13" w:rsidR="00150112" w:rsidRPr="00EF5447" w:rsidRDefault="00150112" w:rsidP="00150112">
            <w:pPr>
              <w:pStyle w:val="TAC"/>
              <w:rPr>
                <w:ins w:id="155" w:author="Ericsson" w:date="2021-10-20T07:27:00Z"/>
                <w:rFonts w:cs="Arial"/>
                <w:lang w:eastAsia="ja-JP"/>
              </w:rPr>
            </w:pPr>
            <w:ins w:id="156" w:author="Ericsson" w:date="2021-10-20T07:27:00Z">
              <w:r w:rsidRPr="00EF5447">
                <w:rPr>
                  <w:rFonts w:cs="Arial"/>
                  <w:lang w:eastAsia="ja-JP"/>
                </w:rPr>
                <w:t>DC_46E-</w:t>
              </w:r>
            </w:ins>
            <w:ins w:id="157" w:author="Ericsson" w:date="2021-10-20T07:30:00Z">
              <w:r>
                <w:rPr>
                  <w:rFonts w:cs="Arial"/>
                  <w:lang w:eastAsia="ja-JP"/>
                </w:rPr>
                <w:t>66A-66A</w:t>
              </w:r>
            </w:ins>
            <w:ins w:id="158" w:author="Ericsson" w:date="2021-10-20T07:27:00Z">
              <w:r w:rsidRPr="00EF5447">
                <w:rPr>
                  <w:rFonts w:cs="Arial"/>
                  <w:lang w:eastAsia="ja-JP"/>
                </w:rPr>
                <w:t>_n260L</w:t>
              </w:r>
            </w:ins>
          </w:p>
          <w:p w14:paraId="64AEAE5E" w14:textId="4AAABF83" w:rsidR="00150112" w:rsidRPr="00EF5447" w:rsidRDefault="00150112" w:rsidP="00150112">
            <w:pPr>
              <w:pStyle w:val="TAC"/>
              <w:rPr>
                <w:ins w:id="159" w:author="Ericsson" w:date="2021-10-20T07:27:00Z"/>
                <w:rFonts w:cs="Arial"/>
                <w:lang w:eastAsia="ja-JP"/>
              </w:rPr>
            </w:pPr>
            <w:ins w:id="160" w:author="Ericsson" w:date="2021-10-20T07:27:00Z">
              <w:r w:rsidRPr="00EF5447">
                <w:rPr>
                  <w:rFonts w:cs="Arial"/>
                  <w:lang w:eastAsia="ja-JP"/>
                </w:rPr>
                <w:t>DC_46A-</w:t>
              </w:r>
            </w:ins>
            <w:ins w:id="161" w:author="Ericsson" w:date="2021-10-20T07:30:00Z">
              <w:r>
                <w:rPr>
                  <w:rFonts w:cs="Arial"/>
                  <w:lang w:eastAsia="ja-JP"/>
                </w:rPr>
                <w:t>66A-66A</w:t>
              </w:r>
            </w:ins>
            <w:ins w:id="162" w:author="Ericsson" w:date="2021-10-20T07:27:00Z">
              <w:r w:rsidRPr="00EF5447">
                <w:rPr>
                  <w:rFonts w:cs="Arial"/>
                  <w:lang w:eastAsia="ja-JP"/>
                </w:rPr>
                <w:t>_n260M</w:t>
              </w:r>
            </w:ins>
          </w:p>
          <w:p w14:paraId="1C642AB6" w14:textId="7786FBE8" w:rsidR="00150112" w:rsidRPr="00EF5447" w:rsidRDefault="00150112" w:rsidP="00150112">
            <w:pPr>
              <w:pStyle w:val="TAC"/>
              <w:rPr>
                <w:ins w:id="163" w:author="Ericsson" w:date="2021-10-20T07:27:00Z"/>
                <w:rFonts w:cs="Arial"/>
                <w:lang w:eastAsia="ja-JP"/>
              </w:rPr>
            </w:pPr>
            <w:ins w:id="164" w:author="Ericsson" w:date="2021-10-20T07:27:00Z">
              <w:r w:rsidRPr="00EF5447">
                <w:rPr>
                  <w:rFonts w:cs="Arial"/>
                  <w:lang w:eastAsia="ja-JP"/>
                </w:rPr>
                <w:t>DC_46C-</w:t>
              </w:r>
            </w:ins>
            <w:ins w:id="165" w:author="Ericsson" w:date="2021-10-20T07:30:00Z">
              <w:r>
                <w:rPr>
                  <w:rFonts w:cs="Arial"/>
                  <w:lang w:eastAsia="ja-JP"/>
                </w:rPr>
                <w:t>66A-66A</w:t>
              </w:r>
            </w:ins>
            <w:ins w:id="166" w:author="Ericsson" w:date="2021-10-20T07:27:00Z">
              <w:r w:rsidRPr="00EF5447">
                <w:rPr>
                  <w:rFonts w:cs="Arial"/>
                  <w:lang w:eastAsia="ja-JP"/>
                </w:rPr>
                <w:t>_n260M</w:t>
              </w:r>
            </w:ins>
          </w:p>
          <w:p w14:paraId="218FF898" w14:textId="77777777" w:rsidR="00150112" w:rsidRDefault="00150112" w:rsidP="00150112">
            <w:pPr>
              <w:pStyle w:val="TAC"/>
              <w:rPr>
                <w:ins w:id="167" w:author="Ericsson" w:date="2021-10-21T13:34:00Z"/>
                <w:rFonts w:cs="Arial"/>
                <w:lang w:eastAsia="ja-JP"/>
              </w:rPr>
            </w:pPr>
            <w:ins w:id="168" w:author="Ericsson" w:date="2021-10-20T07:27:00Z">
              <w:r w:rsidRPr="00EF5447">
                <w:rPr>
                  <w:rFonts w:cs="Arial"/>
                  <w:lang w:eastAsia="ja-JP"/>
                </w:rPr>
                <w:t>DC_46D-</w:t>
              </w:r>
            </w:ins>
            <w:ins w:id="169" w:author="Ericsson" w:date="2021-10-20T07:30:00Z">
              <w:r>
                <w:rPr>
                  <w:rFonts w:cs="Arial"/>
                  <w:lang w:eastAsia="ja-JP"/>
                </w:rPr>
                <w:t>66A-66A</w:t>
              </w:r>
            </w:ins>
            <w:ins w:id="170" w:author="Ericsson" w:date="2021-10-20T07:27:00Z">
              <w:r w:rsidRPr="00EF5447">
                <w:rPr>
                  <w:rFonts w:cs="Arial"/>
                  <w:lang w:eastAsia="ja-JP"/>
                </w:rPr>
                <w:t>_n260M</w:t>
              </w:r>
            </w:ins>
          </w:p>
          <w:p w14:paraId="18446C68" w14:textId="798EF155" w:rsidR="002835A6" w:rsidRPr="00EF5447" w:rsidRDefault="002835A6" w:rsidP="00150112">
            <w:pPr>
              <w:pStyle w:val="TAC"/>
              <w:rPr>
                <w:ins w:id="171" w:author="Ericsson" w:date="2021-10-20T07:27:00Z"/>
                <w:rFonts w:cs="Arial"/>
                <w:lang w:eastAsia="ja-JP"/>
              </w:rPr>
            </w:pPr>
            <w:ins w:id="172" w:author="Ericsson" w:date="2021-10-21T13:34:00Z">
              <w:r w:rsidRPr="00EF5447">
                <w:rPr>
                  <w:rFonts w:cs="Arial"/>
                  <w:lang w:eastAsia="ja-JP"/>
                </w:rPr>
                <w:t>DC_46</w:t>
              </w:r>
              <w:r>
                <w:rPr>
                  <w:rFonts w:cs="Arial"/>
                  <w:lang w:eastAsia="ja-JP"/>
                </w:rPr>
                <w:t>E</w:t>
              </w:r>
              <w:r w:rsidRPr="00EF5447">
                <w:rPr>
                  <w:rFonts w:cs="Arial"/>
                  <w:lang w:eastAsia="ja-JP"/>
                </w:rPr>
                <w:t>-</w:t>
              </w:r>
              <w:r>
                <w:rPr>
                  <w:rFonts w:cs="Arial"/>
                  <w:lang w:eastAsia="ja-JP"/>
                </w:rPr>
                <w:t>66A-66A</w:t>
              </w:r>
              <w:r w:rsidRPr="00EF5447">
                <w:rPr>
                  <w:rFonts w:cs="Arial"/>
                  <w:lang w:eastAsia="ja-JP"/>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7262A3" w14:textId="77777777" w:rsidR="00150112" w:rsidRPr="00EF5447" w:rsidRDefault="00150112" w:rsidP="00150112">
            <w:pPr>
              <w:pStyle w:val="TAC"/>
              <w:rPr>
                <w:ins w:id="173" w:author="Ericsson" w:date="2021-10-20T07:28:00Z"/>
                <w:lang w:eastAsia="ja-JP"/>
              </w:rPr>
            </w:pPr>
            <w:ins w:id="174" w:author="Ericsson" w:date="2021-10-20T07:28:00Z">
              <w:r w:rsidRPr="00EF5447">
                <w:rPr>
                  <w:lang w:eastAsia="ja-JP"/>
                </w:rPr>
                <w:t>DC_66A_n260A</w:t>
              </w:r>
            </w:ins>
          </w:p>
          <w:p w14:paraId="5C3EDBCF" w14:textId="77777777" w:rsidR="00150112" w:rsidRPr="00EF5447" w:rsidRDefault="00150112" w:rsidP="00150112">
            <w:pPr>
              <w:pStyle w:val="TAC"/>
              <w:rPr>
                <w:ins w:id="175" w:author="Ericsson" w:date="2021-10-20T07:28:00Z"/>
                <w:rFonts w:eastAsia="MS Mincho" w:cs="Arial"/>
                <w:lang w:eastAsia="ja-JP"/>
              </w:rPr>
            </w:pPr>
            <w:ins w:id="176" w:author="Ericsson" w:date="2021-10-20T07:28:00Z">
              <w:r w:rsidRPr="00EF5447">
                <w:rPr>
                  <w:rFonts w:cs="Arial"/>
                  <w:lang w:eastAsia="ja-JP"/>
                </w:rPr>
                <w:t>DC_66A_n260G</w:t>
              </w:r>
            </w:ins>
          </w:p>
          <w:p w14:paraId="728370CF" w14:textId="77777777" w:rsidR="00150112" w:rsidRPr="00EF5447" w:rsidRDefault="00150112" w:rsidP="00150112">
            <w:pPr>
              <w:pStyle w:val="TAC"/>
              <w:rPr>
                <w:ins w:id="177" w:author="Ericsson" w:date="2021-10-20T07:28:00Z"/>
                <w:rFonts w:cs="Arial"/>
                <w:lang w:eastAsia="ja-JP"/>
              </w:rPr>
            </w:pPr>
            <w:ins w:id="178" w:author="Ericsson" w:date="2021-10-20T07:28:00Z">
              <w:r w:rsidRPr="00EF5447">
                <w:rPr>
                  <w:rFonts w:cs="Arial"/>
                  <w:lang w:eastAsia="ja-JP"/>
                </w:rPr>
                <w:t>DC_66A_n260H</w:t>
              </w:r>
            </w:ins>
          </w:p>
          <w:p w14:paraId="378BA285" w14:textId="77777777" w:rsidR="00150112" w:rsidRPr="00EF5447" w:rsidRDefault="00150112" w:rsidP="00150112">
            <w:pPr>
              <w:pStyle w:val="TAC"/>
              <w:rPr>
                <w:ins w:id="179" w:author="Ericsson" w:date="2021-10-20T07:28:00Z"/>
                <w:rFonts w:cs="Arial"/>
                <w:lang w:eastAsia="ja-JP"/>
              </w:rPr>
            </w:pPr>
            <w:ins w:id="180" w:author="Ericsson" w:date="2021-10-20T07:28:00Z">
              <w:r w:rsidRPr="00EF5447">
                <w:rPr>
                  <w:rFonts w:cs="Arial"/>
                  <w:lang w:eastAsia="ja-JP"/>
                </w:rPr>
                <w:t>DC_66A_n260I</w:t>
              </w:r>
            </w:ins>
          </w:p>
          <w:p w14:paraId="02E6A2C2" w14:textId="77777777" w:rsidR="00150112" w:rsidRPr="00EF5447" w:rsidRDefault="00150112" w:rsidP="00150112">
            <w:pPr>
              <w:pStyle w:val="TAC"/>
              <w:rPr>
                <w:ins w:id="181" w:author="Ericsson" w:date="2021-10-20T07:28:00Z"/>
                <w:rFonts w:cs="Arial"/>
                <w:lang w:eastAsia="ja-JP"/>
              </w:rPr>
            </w:pPr>
            <w:ins w:id="182" w:author="Ericsson" w:date="2021-10-20T07:28:00Z">
              <w:r w:rsidRPr="00EF5447">
                <w:rPr>
                  <w:rFonts w:cs="Arial"/>
                  <w:lang w:eastAsia="ja-JP"/>
                </w:rPr>
                <w:t>DC_66A_n260J</w:t>
              </w:r>
            </w:ins>
          </w:p>
          <w:p w14:paraId="64FEA92B" w14:textId="77777777" w:rsidR="00150112" w:rsidRPr="00EF5447" w:rsidRDefault="00150112" w:rsidP="00150112">
            <w:pPr>
              <w:pStyle w:val="TAC"/>
              <w:rPr>
                <w:ins w:id="183" w:author="Ericsson" w:date="2021-10-20T07:28:00Z"/>
                <w:rFonts w:cs="Arial"/>
                <w:lang w:eastAsia="ja-JP"/>
              </w:rPr>
            </w:pPr>
            <w:ins w:id="184" w:author="Ericsson" w:date="2021-10-20T07:28:00Z">
              <w:r w:rsidRPr="00EF5447">
                <w:rPr>
                  <w:rFonts w:cs="Arial"/>
                  <w:lang w:eastAsia="ja-JP"/>
                </w:rPr>
                <w:t>DC_66A_n260K</w:t>
              </w:r>
            </w:ins>
          </w:p>
          <w:p w14:paraId="18ACB569" w14:textId="77777777" w:rsidR="00150112" w:rsidRPr="00EF5447" w:rsidRDefault="00150112" w:rsidP="00150112">
            <w:pPr>
              <w:pStyle w:val="TAC"/>
              <w:rPr>
                <w:ins w:id="185" w:author="Ericsson" w:date="2021-10-20T07:28:00Z"/>
                <w:rFonts w:cs="Arial"/>
                <w:lang w:eastAsia="ja-JP"/>
              </w:rPr>
            </w:pPr>
            <w:ins w:id="186" w:author="Ericsson" w:date="2021-10-20T07:28:00Z">
              <w:r w:rsidRPr="00EF5447">
                <w:rPr>
                  <w:rFonts w:cs="Arial"/>
                  <w:lang w:eastAsia="ja-JP"/>
                </w:rPr>
                <w:t>DC_66A_n260L</w:t>
              </w:r>
            </w:ins>
          </w:p>
          <w:p w14:paraId="13FF93B9" w14:textId="34B83F02" w:rsidR="00150112" w:rsidRPr="00EF5447" w:rsidRDefault="00150112" w:rsidP="00150112">
            <w:pPr>
              <w:pStyle w:val="TAC"/>
              <w:rPr>
                <w:ins w:id="187" w:author="Ericsson" w:date="2021-10-20T07:27:00Z"/>
                <w:lang w:eastAsia="fi-FI"/>
              </w:rPr>
            </w:pPr>
            <w:ins w:id="188" w:author="Ericsson" w:date="2021-10-20T07:28:00Z">
              <w:r w:rsidRPr="00EF5447">
                <w:rPr>
                  <w:rFonts w:cs="Arial"/>
                  <w:lang w:eastAsia="ja-JP"/>
                </w:rPr>
                <w:t>DC_66A_n260M</w:t>
              </w:r>
            </w:ins>
          </w:p>
        </w:tc>
      </w:tr>
      <w:tr w:rsidR="00970482" w:rsidRPr="00EF5447" w14:paraId="6F6A934E"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80706" w14:textId="77777777" w:rsidR="00970482" w:rsidRPr="00EF5447" w:rsidRDefault="00970482" w:rsidP="00150112">
            <w:pPr>
              <w:pStyle w:val="TAC"/>
              <w:rPr>
                <w:rFonts w:eastAsia="MS Mincho" w:cs="Arial"/>
                <w:lang w:eastAsia="ja-JP"/>
              </w:rPr>
            </w:pPr>
            <w:r w:rsidRPr="00EF5447">
              <w:rPr>
                <w:rFonts w:cs="Arial"/>
                <w:lang w:eastAsia="ja-JP"/>
              </w:rPr>
              <w:t>DC_46A-66A_n260(2A)</w:t>
            </w:r>
          </w:p>
          <w:p w14:paraId="7F026A69" w14:textId="77777777" w:rsidR="00970482" w:rsidRPr="00EF5447" w:rsidRDefault="00970482" w:rsidP="00150112">
            <w:pPr>
              <w:pStyle w:val="TAC"/>
              <w:rPr>
                <w:rFonts w:cs="Arial"/>
                <w:lang w:eastAsia="ja-JP"/>
              </w:rPr>
            </w:pPr>
            <w:r w:rsidRPr="00EF5447">
              <w:rPr>
                <w:rFonts w:cs="Arial"/>
                <w:lang w:eastAsia="ja-JP"/>
              </w:rPr>
              <w:t>DC_46C-66A_n260(2A)</w:t>
            </w:r>
          </w:p>
          <w:p w14:paraId="1AB93A74" w14:textId="77777777" w:rsidR="00970482" w:rsidRPr="00EF5447" w:rsidRDefault="00970482" w:rsidP="00150112">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434CE" w14:textId="77777777" w:rsidR="00970482" w:rsidRPr="00EF5447" w:rsidRDefault="00970482" w:rsidP="00150112">
            <w:pPr>
              <w:pStyle w:val="TAC"/>
              <w:rPr>
                <w:lang w:eastAsia="ja-JP"/>
              </w:rPr>
            </w:pPr>
            <w:r w:rsidRPr="00EF5447">
              <w:rPr>
                <w:lang w:eastAsia="fi-FI"/>
              </w:rPr>
              <w:t>DC_66A_n260A</w:t>
            </w:r>
          </w:p>
        </w:tc>
      </w:tr>
      <w:tr w:rsidR="00970482" w:rsidRPr="00EF5447" w14:paraId="75A06825"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A21AAF" w14:textId="77777777" w:rsidR="00970482" w:rsidRPr="00EF5447" w:rsidRDefault="00970482" w:rsidP="00150112">
            <w:pPr>
              <w:pStyle w:val="TAC"/>
              <w:rPr>
                <w:lang w:eastAsia="zh-CN"/>
              </w:rPr>
            </w:pPr>
            <w:r w:rsidRPr="00EF5447">
              <w:rPr>
                <w:lang w:eastAsia="fi-FI"/>
              </w:rPr>
              <w:lastRenderedPageBreak/>
              <w:t>DC_46A-66A_n261A</w:t>
            </w:r>
          </w:p>
          <w:p w14:paraId="73E69572" w14:textId="77777777" w:rsidR="00970482" w:rsidRPr="00EF5447" w:rsidRDefault="00970482" w:rsidP="00150112">
            <w:pPr>
              <w:pStyle w:val="TAC"/>
              <w:rPr>
                <w:lang w:eastAsia="zh-CN"/>
              </w:rPr>
            </w:pPr>
            <w:r w:rsidRPr="00EF5447">
              <w:rPr>
                <w:lang w:eastAsia="fi-FI"/>
              </w:rPr>
              <w:t>DC_46A-66A_n261</w:t>
            </w:r>
            <w:r>
              <w:rPr>
                <w:lang w:eastAsia="fi-FI"/>
              </w:rPr>
              <w:t>G</w:t>
            </w:r>
          </w:p>
          <w:p w14:paraId="70002980" w14:textId="77777777" w:rsidR="00970482" w:rsidRPr="00EF5447" w:rsidRDefault="00970482" w:rsidP="00150112">
            <w:pPr>
              <w:pStyle w:val="TAC"/>
              <w:rPr>
                <w:lang w:eastAsia="zh-CN"/>
              </w:rPr>
            </w:pPr>
            <w:r w:rsidRPr="00EF5447">
              <w:rPr>
                <w:lang w:eastAsia="fi-FI"/>
              </w:rPr>
              <w:t>DC_46A-66A_n261</w:t>
            </w:r>
            <w:r>
              <w:rPr>
                <w:lang w:eastAsia="fi-FI"/>
              </w:rPr>
              <w:t>H</w:t>
            </w:r>
          </w:p>
          <w:p w14:paraId="514513B4" w14:textId="77777777" w:rsidR="00970482" w:rsidRPr="00EF5447" w:rsidRDefault="00970482" w:rsidP="00150112">
            <w:pPr>
              <w:pStyle w:val="TAC"/>
              <w:rPr>
                <w:lang w:eastAsia="zh-CN"/>
              </w:rPr>
            </w:pPr>
            <w:r w:rsidRPr="00EF5447">
              <w:rPr>
                <w:lang w:eastAsia="fi-FI"/>
              </w:rPr>
              <w:t>DC_46A-66A_n261</w:t>
            </w:r>
            <w:r w:rsidRPr="00EF5447">
              <w:rPr>
                <w:lang w:eastAsia="zh-CN"/>
              </w:rPr>
              <w:t>I</w:t>
            </w:r>
          </w:p>
          <w:p w14:paraId="6211B223" w14:textId="77777777" w:rsidR="00970482" w:rsidRPr="00EF5447" w:rsidRDefault="00970482" w:rsidP="00150112">
            <w:pPr>
              <w:pStyle w:val="TAC"/>
              <w:rPr>
                <w:lang w:eastAsia="zh-CN"/>
              </w:rPr>
            </w:pPr>
            <w:r w:rsidRPr="00EF5447">
              <w:rPr>
                <w:lang w:eastAsia="fi-FI"/>
              </w:rPr>
              <w:t>DC_46A-66A_n261</w:t>
            </w:r>
            <w:r>
              <w:rPr>
                <w:lang w:eastAsia="fi-FI"/>
              </w:rPr>
              <w:t>J</w:t>
            </w:r>
          </w:p>
          <w:p w14:paraId="5BEBC912" w14:textId="77777777" w:rsidR="00970482" w:rsidRPr="00EF5447" w:rsidRDefault="00970482" w:rsidP="00150112">
            <w:pPr>
              <w:pStyle w:val="TAC"/>
              <w:rPr>
                <w:lang w:eastAsia="zh-CN"/>
              </w:rPr>
            </w:pPr>
            <w:r w:rsidRPr="00EF5447">
              <w:rPr>
                <w:lang w:eastAsia="fi-FI"/>
              </w:rPr>
              <w:t>DC_46A-66A_n261</w:t>
            </w:r>
            <w:r>
              <w:rPr>
                <w:lang w:eastAsia="fi-FI"/>
              </w:rPr>
              <w:t>K</w:t>
            </w:r>
          </w:p>
          <w:p w14:paraId="7F8DA801" w14:textId="77777777" w:rsidR="00970482" w:rsidRPr="00EF5447" w:rsidRDefault="00970482" w:rsidP="00150112">
            <w:pPr>
              <w:pStyle w:val="TAC"/>
              <w:rPr>
                <w:lang w:eastAsia="zh-CN"/>
              </w:rPr>
            </w:pPr>
            <w:r w:rsidRPr="00EF5447">
              <w:rPr>
                <w:lang w:eastAsia="fi-FI"/>
              </w:rPr>
              <w:t>DC_46A-66A_n261</w:t>
            </w:r>
            <w:r>
              <w:rPr>
                <w:lang w:eastAsia="fi-FI"/>
              </w:rPr>
              <w:t>L</w:t>
            </w:r>
          </w:p>
          <w:p w14:paraId="787320DA" w14:textId="77777777" w:rsidR="00970482" w:rsidRPr="00EF5447" w:rsidRDefault="00970482" w:rsidP="00150112">
            <w:pPr>
              <w:pStyle w:val="TAC"/>
              <w:rPr>
                <w:lang w:eastAsia="zh-CN"/>
              </w:rPr>
            </w:pPr>
            <w:r w:rsidRPr="00EF5447">
              <w:rPr>
                <w:lang w:eastAsia="fi-FI"/>
              </w:rPr>
              <w:t>DC_46A-66A_n261</w:t>
            </w:r>
            <w:r>
              <w:rPr>
                <w:lang w:eastAsia="fi-FI"/>
              </w:rPr>
              <w:t>M</w:t>
            </w:r>
          </w:p>
          <w:p w14:paraId="73C03A03" w14:textId="77777777" w:rsidR="00970482" w:rsidRPr="00EF5447" w:rsidRDefault="00970482" w:rsidP="00150112">
            <w:pPr>
              <w:pStyle w:val="TAC"/>
              <w:rPr>
                <w:lang w:eastAsia="fi-FI"/>
              </w:rPr>
            </w:pPr>
            <w:r w:rsidRPr="00EF5447">
              <w:rPr>
                <w:lang w:eastAsia="fi-FI"/>
              </w:rPr>
              <w:t>DC_46C-66A_n261A</w:t>
            </w:r>
          </w:p>
          <w:p w14:paraId="307E77CE" w14:textId="77777777" w:rsidR="00970482" w:rsidRDefault="00970482" w:rsidP="00150112">
            <w:pPr>
              <w:pStyle w:val="TAC"/>
              <w:rPr>
                <w:lang w:eastAsia="fi-FI"/>
              </w:rPr>
            </w:pPr>
            <w:r w:rsidRPr="00EF5447">
              <w:rPr>
                <w:lang w:eastAsia="fi-FI"/>
              </w:rPr>
              <w:t>DC_46D-66A_n261A</w:t>
            </w:r>
          </w:p>
          <w:p w14:paraId="7EC6F745" w14:textId="77777777" w:rsidR="00970482" w:rsidRPr="00EF5447" w:rsidRDefault="00970482" w:rsidP="00150112">
            <w:pPr>
              <w:pStyle w:val="TAC"/>
              <w:rPr>
                <w:lang w:eastAsia="zh-CN"/>
              </w:rPr>
            </w:pPr>
            <w:r w:rsidRPr="00EF5447">
              <w:rPr>
                <w:lang w:eastAsia="zh-CN"/>
              </w:rPr>
              <w:t>DC_46A-46A-66A_n261A</w:t>
            </w:r>
          </w:p>
          <w:p w14:paraId="3208FF50" w14:textId="77777777" w:rsidR="00970482" w:rsidRPr="00EF5447" w:rsidRDefault="00970482" w:rsidP="00150112">
            <w:pPr>
              <w:pStyle w:val="TAC"/>
              <w:rPr>
                <w:lang w:eastAsia="zh-CN"/>
              </w:rPr>
            </w:pPr>
            <w:r w:rsidRPr="00EF5447">
              <w:rPr>
                <w:lang w:eastAsia="zh-CN"/>
              </w:rPr>
              <w:t>DC_46A-46A-66A_n261</w:t>
            </w:r>
            <w:r>
              <w:rPr>
                <w:lang w:eastAsia="zh-CN"/>
              </w:rPr>
              <w:t>G</w:t>
            </w:r>
          </w:p>
          <w:p w14:paraId="1E37739C" w14:textId="77777777" w:rsidR="00970482" w:rsidRPr="00EF5447" w:rsidRDefault="00970482" w:rsidP="00150112">
            <w:pPr>
              <w:pStyle w:val="TAC"/>
              <w:rPr>
                <w:lang w:eastAsia="zh-CN"/>
              </w:rPr>
            </w:pPr>
            <w:r w:rsidRPr="00EF5447">
              <w:rPr>
                <w:lang w:eastAsia="zh-CN"/>
              </w:rPr>
              <w:t>DC_46A-46A-66A_n261</w:t>
            </w:r>
            <w:r>
              <w:rPr>
                <w:lang w:eastAsia="zh-CN"/>
              </w:rPr>
              <w:t>H</w:t>
            </w:r>
          </w:p>
          <w:p w14:paraId="505AEF74" w14:textId="77777777" w:rsidR="00970482" w:rsidRPr="00EF5447" w:rsidRDefault="00970482" w:rsidP="00150112">
            <w:pPr>
              <w:pStyle w:val="TAC"/>
              <w:rPr>
                <w:lang w:eastAsia="zh-CN"/>
              </w:rPr>
            </w:pPr>
            <w:r w:rsidRPr="00EF5447">
              <w:rPr>
                <w:lang w:eastAsia="zh-CN"/>
              </w:rPr>
              <w:t>DC_46A-46A-66A_n261I</w:t>
            </w:r>
          </w:p>
          <w:p w14:paraId="4BA10F6E" w14:textId="77777777" w:rsidR="00970482" w:rsidRPr="00EF5447" w:rsidRDefault="00970482" w:rsidP="00150112">
            <w:pPr>
              <w:pStyle w:val="TAC"/>
              <w:rPr>
                <w:lang w:eastAsia="zh-CN"/>
              </w:rPr>
            </w:pPr>
            <w:r w:rsidRPr="00EF5447">
              <w:rPr>
                <w:lang w:eastAsia="zh-CN"/>
              </w:rPr>
              <w:t>DC_46A-46A-66A_n261</w:t>
            </w:r>
            <w:r>
              <w:rPr>
                <w:lang w:eastAsia="zh-CN"/>
              </w:rPr>
              <w:t>J</w:t>
            </w:r>
          </w:p>
          <w:p w14:paraId="7CD9C413" w14:textId="77777777" w:rsidR="00970482" w:rsidRPr="00EF5447" w:rsidRDefault="00970482" w:rsidP="00150112">
            <w:pPr>
              <w:pStyle w:val="TAC"/>
              <w:rPr>
                <w:lang w:eastAsia="zh-CN"/>
              </w:rPr>
            </w:pPr>
            <w:r w:rsidRPr="00EF5447">
              <w:rPr>
                <w:lang w:eastAsia="zh-CN"/>
              </w:rPr>
              <w:t>DC_46A-46A-66A_n261</w:t>
            </w:r>
            <w:r>
              <w:rPr>
                <w:lang w:eastAsia="zh-CN"/>
              </w:rPr>
              <w:t>K</w:t>
            </w:r>
          </w:p>
          <w:p w14:paraId="49441A4B" w14:textId="77777777" w:rsidR="00970482" w:rsidRPr="00EF5447" w:rsidRDefault="00970482" w:rsidP="00150112">
            <w:pPr>
              <w:pStyle w:val="TAC"/>
              <w:rPr>
                <w:lang w:eastAsia="zh-CN"/>
              </w:rPr>
            </w:pPr>
            <w:r w:rsidRPr="00EF5447">
              <w:rPr>
                <w:lang w:eastAsia="zh-CN"/>
              </w:rPr>
              <w:t>DC_46A-46A-66A_n261L</w:t>
            </w:r>
          </w:p>
          <w:p w14:paraId="54B17FCB" w14:textId="77777777" w:rsidR="00970482" w:rsidRPr="00EF5447" w:rsidRDefault="00970482" w:rsidP="00150112">
            <w:pPr>
              <w:pStyle w:val="TAC"/>
              <w:rPr>
                <w:lang w:eastAsia="zh-CN"/>
              </w:rPr>
            </w:pPr>
            <w:r w:rsidRPr="00EF5447">
              <w:rPr>
                <w:lang w:eastAsia="zh-CN"/>
              </w:rPr>
              <w:t>DC_46A-46A-66A_n261M</w:t>
            </w:r>
          </w:p>
          <w:p w14:paraId="388072B4" w14:textId="77777777" w:rsidR="00970482" w:rsidRPr="00EF5447" w:rsidRDefault="00970482" w:rsidP="00150112">
            <w:pPr>
              <w:pStyle w:val="TAC"/>
              <w:rPr>
                <w:lang w:eastAsia="zh-CN"/>
              </w:rPr>
            </w:pPr>
            <w:r w:rsidRPr="00EF5447">
              <w:rPr>
                <w:lang w:eastAsia="zh-CN"/>
              </w:rPr>
              <w:t>DC_46A-46A-46A-66A_n261A</w:t>
            </w:r>
          </w:p>
          <w:p w14:paraId="32BD22B5" w14:textId="77777777" w:rsidR="00970482" w:rsidRPr="00EF5447" w:rsidRDefault="00970482" w:rsidP="00150112">
            <w:pPr>
              <w:pStyle w:val="TAC"/>
              <w:rPr>
                <w:lang w:eastAsia="zh-CN"/>
              </w:rPr>
            </w:pPr>
            <w:r w:rsidRPr="00EF5447">
              <w:rPr>
                <w:lang w:eastAsia="zh-CN"/>
              </w:rPr>
              <w:t>DC_46A-46A-46A-66A_n261</w:t>
            </w:r>
            <w:r>
              <w:rPr>
                <w:lang w:eastAsia="zh-CN"/>
              </w:rPr>
              <w:t>G</w:t>
            </w:r>
          </w:p>
          <w:p w14:paraId="1CE93FE4" w14:textId="77777777" w:rsidR="00970482" w:rsidRPr="00EF5447" w:rsidRDefault="00970482" w:rsidP="00150112">
            <w:pPr>
              <w:pStyle w:val="TAC"/>
              <w:rPr>
                <w:lang w:eastAsia="zh-CN"/>
              </w:rPr>
            </w:pPr>
            <w:r w:rsidRPr="00EF5447">
              <w:rPr>
                <w:lang w:eastAsia="zh-CN"/>
              </w:rPr>
              <w:t>DC_46A-46A-46A-66A_n261</w:t>
            </w:r>
            <w:r>
              <w:rPr>
                <w:lang w:eastAsia="zh-CN"/>
              </w:rPr>
              <w:t>H</w:t>
            </w:r>
          </w:p>
          <w:p w14:paraId="3B44C1E7" w14:textId="77777777" w:rsidR="00970482" w:rsidRPr="00EF5447" w:rsidRDefault="00970482" w:rsidP="00150112">
            <w:pPr>
              <w:pStyle w:val="TAC"/>
              <w:rPr>
                <w:lang w:eastAsia="zh-CN"/>
              </w:rPr>
            </w:pPr>
            <w:r w:rsidRPr="00EF5447">
              <w:rPr>
                <w:lang w:eastAsia="zh-CN"/>
              </w:rPr>
              <w:t>DC_46A-46A-46A-66A_n261I</w:t>
            </w:r>
          </w:p>
          <w:p w14:paraId="57CF9DF9" w14:textId="77777777" w:rsidR="00970482" w:rsidRPr="00EF5447" w:rsidRDefault="00970482" w:rsidP="00150112">
            <w:pPr>
              <w:pStyle w:val="TAC"/>
              <w:rPr>
                <w:lang w:eastAsia="zh-CN"/>
              </w:rPr>
            </w:pPr>
            <w:r w:rsidRPr="00EF5447">
              <w:rPr>
                <w:lang w:eastAsia="zh-CN"/>
              </w:rPr>
              <w:t>DC_46A-46A-46A-66A_n261</w:t>
            </w:r>
            <w:r>
              <w:rPr>
                <w:lang w:eastAsia="zh-CN"/>
              </w:rPr>
              <w:t>J</w:t>
            </w:r>
          </w:p>
          <w:p w14:paraId="52EC383E" w14:textId="77777777" w:rsidR="00970482" w:rsidRPr="00EF5447" w:rsidRDefault="00970482" w:rsidP="00150112">
            <w:pPr>
              <w:pStyle w:val="TAC"/>
              <w:rPr>
                <w:lang w:eastAsia="zh-CN"/>
              </w:rPr>
            </w:pPr>
            <w:r w:rsidRPr="00EF5447">
              <w:rPr>
                <w:lang w:eastAsia="zh-CN"/>
              </w:rPr>
              <w:t>DC_46A-46A-46A-66A_n261</w:t>
            </w:r>
            <w:r>
              <w:rPr>
                <w:lang w:eastAsia="zh-CN"/>
              </w:rPr>
              <w:t>K</w:t>
            </w:r>
          </w:p>
          <w:p w14:paraId="4B3673BF" w14:textId="77777777" w:rsidR="00970482" w:rsidRPr="00EF5447" w:rsidRDefault="00970482" w:rsidP="00150112">
            <w:pPr>
              <w:pStyle w:val="TAC"/>
              <w:rPr>
                <w:lang w:eastAsia="zh-CN"/>
              </w:rPr>
            </w:pPr>
            <w:r w:rsidRPr="00EF5447">
              <w:rPr>
                <w:lang w:eastAsia="zh-CN"/>
              </w:rPr>
              <w:t>DC_46A-46A-46A-66A_n261L</w:t>
            </w:r>
          </w:p>
          <w:p w14:paraId="03033C55" w14:textId="77777777" w:rsidR="00970482" w:rsidRPr="00EF5447" w:rsidRDefault="00970482" w:rsidP="00150112">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2E4978" w14:textId="77777777" w:rsidR="00970482" w:rsidRDefault="00970482" w:rsidP="00150112">
            <w:pPr>
              <w:pStyle w:val="TAC"/>
              <w:rPr>
                <w:lang w:eastAsia="fi-FI"/>
              </w:rPr>
            </w:pPr>
            <w:r w:rsidRPr="00EF5447">
              <w:rPr>
                <w:lang w:eastAsia="fi-FI"/>
              </w:rPr>
              <w:t>DC_66A_n261A</w:t>
            </w:r>
          </w:p>
          <w:p w14:paraId="40C54A1A" w14:textId="77777777" w:rsidR="00970482" w:rsidRDefault="00970482" w:rsidP="00150112">
            <w:pPr>
              <w:pStyle w:val="TAC"/>
              <w:rPr>
                <w:noProof/>
                <w:lang w:eastAsia="zh-CN"/>
              </w:rPr>
            </w:pPr>
            <w:r w:rsidRPr="00EF5447">
              <w:rPr>
                <w:noProof/>
                <w:lang w:eastAsia="zh-CN"/>
              </w:rPr>
              <w:t>DC_66A_n261G</w:t>
            </w:r>
          </w:p>
          <w:p w14:paraId="6BB89931" w14:textId="77777777" w:rsidR="00970482" w:rsidRDefault="00970482" w:rsidP="00150112">
            <w:pPr>
              <w:pStyle w:val="TAC"/>
              <w:rPr>
                <w:noProof/>
                <w:lang w:eastAsia="zh-CN"/>
              </w:rPr>
            </w:pPr>
            <w:r w:rsidRPr="00EF5447">
              <w:rPr>
                <w:noProof/>
                <w:lang w:eastAsia="zh-CN"/>
              </w:rPr>
              <w:t>DC_66A_n261H</w:t>
            </w:r>
          </w:p>
          <w:p w14:paraId="23D9CD29" w14:textId="77777777" w:rsidR="00970482" w:rsidRPr="00EF5447" w:rsidRDefault="00970482" w:rsidP="00150112">
            <w:pPr>
              <w:pStyle w:val="TAC"/>
              <w:rPr>
                <w:lang w:eastAsia="fi-FI"/>
              </w:rPr>
            </w:pPr>
            <w:r w:rsidRPr="00EF5447">
              <w:rPr>
                <w:noProof/>
                <w:lang w:eastAsia="zh-CN"/>
              </w:rPr>
              <w:t>DC_66A_n261I</w:t>
            </w:r>
          </w:p>
        </w:tc>
      </w:tr>
      <w:tr w:rsidR="00970482" w:rsidRPr="00EF5447" w14:paraId="0F25AC75" w14:textId="77777777" w:rsidTr="001501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853DF" w14:textId="77777777" w:rsidR="00970482" w:rsidRPr="00EF5447" w:rsidRDefault="00970482" w:rsidP="00150112">
            <w:pPr>
              <w:pStyle w:val="TAC"/>
              <w:rPr>
                <w:lang w:eastAsia="fi-FI"/>
              </w:rPr>
            </w:pPr>
            <w:r w:rsidRPr="00EF5447">
              <w:rPr>
                <w:lang w:eastAsia="fi-FI"/>
              </w:rPr>
              <w:t>DC_46A-66A_n261(2A)</w:t>
            </w:r>
          </w:p>
          <w:p w14:paraId="11465261" w14:textId="77777777" w:rsidR="00970482" w:rsidRPr="00EF5447" w:rsidRDefault="00970482" w:rsidP="00150112">
            <w:pPr>
              <w:pStyle w:val="TAC"/>
              <w:rPr>
                <w:lang w:eastAsia="fi-FI"/>
              </w:rPr>
            </w:pPr>
            <w:r w:rsidRPr="00EF5447">
              <w:rPr>
                <w:lang w:eastAsia="fi-FI"/>
              </w:rPr>
              <w:t>DC_46C-66A_n261(2A)</w:t>
            </w:r>
          </w:p>
          <w:p w14:paraId="51D307D6" w14:textId="77777777" w:rsidR="00970482" w:rsidRPr="00EF5447" w:rsidRDefault="00970482" w:rsidP="00150112">
            <w:pPr>
              <w:pStyle w:val="TAC"/>
              <w:rPr>
                <w:lang w:eastAsia="zh-CN"/>
              </w:rPr>
            </w:pPr>
            <w:r w:rsidRPr="00EF5447">
              <w:rPr>
                <w:lang w:eastAsia="fi-FI"/>
              </w:rPr>
              <w:t>DC_46D-66A_n261(2A)</w:t>
            </w:r>
          </w:p>
          <w:p w14:paraId="27E08A37" w14:textId="77777777" w:rsidR="00970482" w:rsidRPr="00EF5447" w:rsidRDefault="00970482" w:rsidP="00150112">
            <w:pPr>
              <w:pStyle w:val="TAC"/>
              <w:rPr>
                <w:lang w:eastAsia="zh-CN"/>
              </w:rPr>
            </w:pPr>
            <w:r w:rsidRPr="00EF5447">
              <w:rPr>
                <w:lang w:eastAsia="zh-CN"/>
              </w:rPr>
              <w:t>DC_46A-66A_n261(A-H)</w:t>
            </w:r>
          </w:p>
          <w:p w14:paraId="6C2321EA" w14:textId="77777777" w:rsidR="00970482" w:rsidRPr="00EF5447" w:rsidRDefault="00970482" w:rsidP="00150112">
            <w:pPr>
              <w:pStyle w:val="TAC"/>
              <w:rPr>
                <w:lang w:eastAsia="zh-CN"/>
              </w:rPr>
            </w:pPr>
            <w:r w:rsidRPr="00EF5447">
              <w:rPr>
                <w:lang w:eastAsia="zh-CN"/>
              </w:rPr>
              <w:t>DC_46A-66A_n261(A-L)</w:t>
            </w:r>
          </w:p>
          <w:p w14:paraId="1AD90838" w14:textId="77777777" w:rsidR="00970482" w:rsidRPr="00EF5447" w:rsidRDefault="00970482" w:rsidP="00150112">
            <w:pPr>
              <w:pStyle w:val="TAC"/>
              <w:rPr>
                <w:lang w:eastAsia="zh-CN"/>
              </w:rPr>
            </w:pPr>
            <w:r w:rsidRPr="00EF5447">
              <w:rPr>
                <w:lang w:eastAsia="zh-CN"/>
              </w:rPr>
              <w:t>DC_46A-66A_n261(G-H)</w:t>
            </w:r>
          </w:p>
          <w:p w14:paraId="131D09B7" w14:textId="77777777" w:rsidR="00970482" w:rsidRPr="00EF5447" w:rsidRDefault="00970482" w:rsidP="00150112">
            <w:pPr>
              <w:pStyle w:val="TAC"/>
              <w:rPr>
                <w:lang w:eastAsia="zh-CN"/>
              </w:rPr>
            </w:pPr>
            <w:r w:rsidRPr="00EF5447">
              <w:rPr>
                <w:lang w:eastAsia="zh-CN"/>
              </w:rPr>
              <w:t>DC_46A-66A_n261(2H)</w:t>
            </w:r>
          </w:p>
          <w:p w14:paraId="5C0A5BE3" w14:textId="77777777" w:rsidR="00970482" w:rsidRPr="00EF5447" w:rsidRDefault="00970482" w:rsidP="00150112">
            <w:pPr>
              <w:pStyle w:val="TAC"/>
              <w:rPr>
                <w:lang w:eastAsia="zh-CN"/>
              </w:rPr>
            </w:pPr>
            <w:r w:rsidRPr="00EF5447">
              <w:rPr>
                <w:lang w:eastAsia="zh-CN"/>
              </w:rPr>
              <w:t>DC_46A-66A_n261(2A-H)</w:t>
            </w:r>
          </w:p>
          <w:p w14:paraId="14740C54" w14:textId="77777777" w:rsidR="00970482" w:rsidRPr="00EF5447" w:rsidRDefault="00970482" w:rsidP="00150112">
            <w:pPr>
              <w:pStyle w:val="TAC"/>
              <w:rPr>
                <w:lang w:eastAsia="zh-CN"/>
              </w:rPr>
            </w:pPr>
            <w:r w:rsidRPr="00EF5447">
              <w:rPr>
                <w:lang w:eastAsia="zh-CN"/>
              </w:rPr>
              <w:t>DC_46A-46A-66A_n261(A-H)</w:t>
            </w:r>
          </w:p>
          <w:p w14:paraId="4309A578" w14:textId="77777777" w:rsidR="00970482" w:rsidRPr="00EF5447" w:rsidRDefault="00970482" w:rsidP="00150112">
            <w:pPr>
              <w:pStyle w:val="TAC"/>
              <w:rPr>
                <w:lang w:eastAsia="zh-CN"/>
              </w:rPr>
            </w:pPr>
            <w:r w:rsidRPr="00EF5447">
              <w:rPr>
                <w:lang w:eastAsia="zh-CN"/>
              </w:rPr>
              <w:t>DC_46A-46A-66A_n261(A-L)</w:t>
            </w:r>
          </w:p>
          <w:p w14:paraId="641DB3D9" w14:textId="77777777" w:rsidR="00970482" w:rsidRPr="00EF5447" w:rsidRDefault="00970482" w:rsidP="00150112">
            <w:pPr>
              <w:pStyle w:val="TAC"/>
              <w:rPr>
                <w:lang w:eastAsia="zh-CN"/>
              </w:rPr>
            </w:pPr>
            <w:r w:rsidRPr="00EF5447">
              <w:rPr>
                <w:lang w:eastAsia="zh-CN"/>
              </w:rPr>
              <w:t>DC_46A-46A-66A_n261(G-H)</w:t>
            </w:r>
          </w:p>
          <w:p w14:paraId="62898211" w14:textId="77777777" w:rsidR="00970482" w:rsidRPr="00EF5447" w:rsidRDefault="00970482" w:rsidP="00150112">
            <w:pPr>
              <w:pStyle w:val="TAC"/>
              <w:rPr>
                <w:lang w:eastAsia="zh-CN"/>
              </w:rPr>
            </w:pPr>
            <w:r w:rsidRPr="00EF5447">
              <w:rPr>
                <w:lang w:eastAsia="zh-CN"/>
              </w:rPr>
              <w:t>DC_46A-46A-66A_n261(2H)</w:t>
            </w:r>
          </w:p>
          <w:p w14:paraId="504FB824" w14:textId="77777777" w:rsidR="00970482" w:rsidRPr="00EF5447" w:rsidRDefault="00970482" w:rsidP="00150112">
            <w:pPr>
              <w:pStyle w:val="TAC"/>
              <w:rPr>
                <w:lang w:eastAsia="zh-CN"/>
              </w:rPr>
            </w:pPr>
            <w:r w:rsidRPr="00EF5447">
              <w:rPr>
                <w:lang w:eastAsia="zh-CN"/>
              </w:rPr>
              <w:t>DC_46A-46A-66A_n261(2A-H)</w:t>
            </w:r>
          </w:p>
          <w:p w14:paraId="1D58217C" w14:textId="77777777" w:rsidR="00970482" w:rsidRPr="00EF5447" w:rsidRDefault="00970482" w:rsidP="00150112">
            <w:pPr>
              <w:pStyle w:val="TAC"/>
              <w:rPr>
                <w:lang w:eastAsia="zh-CN"/>
              </w:rPr>
            </w:pPr>
            <w:r w:rsidRPr="00EF5447">
              <w:rPr>
                <w:lang w:eastAsia="zh-CN"/>
              </w:rPr>
              <w:t>DC_46A-46A-46A-66A_n261(A-H)</w:t>
            </w:r>
          </w:p>
          <w:p w14:paraId="590954CF" w14:textId="77777777" w:rsidR="00970482" w:rsidRPr="00EF5447" w:rsidRDefault="00970482" w:rsidP="00150112">
            <w:pPr>
              <w:pStyle w:val="TAC"/>
              <w:rPr>
                <w:lang w:eastAsia="zh-CN"/>
              </w:rPr>
            </w:pPr>
            <w:r w:rsidRPr="00EF5447">
              <w:rPr>
                <w:lang w:eastAsia="zh-CN"/>
              </w:rPr>
              <w:t>DC_46A-46A-46A-66A_n261(A-L)</w:t>
            </w:r>
          </w:p>
          <w:p w14:paraId="56075CF8" w14:textId="77777777" w:rsidR="00970482" w:rsidRPr="00EF5447" w:rsidRDefault="00970482" w:rsidP="00150112">
            <w:pPr>
              <w:pStyle w:val="TAC"/>
              <w:rPr>
                <w:lang w:eastAsia="zh-CN"/>
              </w:rPr>
            </w:pPr>
            <w:r w:rsidRPr="00EF5447">
              <w:rPr>
                <w:lang w:eastAsia="zh-CN"/>
              </w:rPr>
              <w:t>DC_46A-46A-46A-66A_n261(G-H)</w:t>
            </w:r>
          </w:p>
          <w:p w14:paraId="738672C7" w14:textId="77777777" w:rsidR="00970482" w:rsidRPr="00EF5447" w:rsidRDefault="00970482" w:rsidP="00150112">
            <w:pPr>
              <w:pStyle w:val="TAC"/>
              <w:rPr>
                <w:lang w:eastAsia="zh-CN"/>
              </w:rPr>
            </w:pPr>
            <w:r w:rsidRPr="00EF5447">
              <w:rPr>
                <w:lang w:eastAsia="zh-CN"/>
              </w:rPr>
              <w:t>DC_46A-46A-46A-66A_n261(2H)</w:t>
            </w:r>
          </w:p>
          <w:p w14:paraId="07EE3096" w14:textId="77777777" w:rsidR="00970482" w:rsidRPr="00EF5447" w:rsidRDefault="00970482" w:rsidP="00150112">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A9A5F" w14:textId="77777777" w:rsidR="00970482" w:rsidRDefault="00970482" w:rsidP="00150112">
            <w:pPr>
              <w:pStyle w:val="TAC"/>
              <w:rPr>
                <w:lang w:eastAsia="fi-FI"/>
              </w:rPr>
            </w:pPr>
            <w:r w:rsidRPr="00EF5447">
              <w:rPr>
                <w:lang w:eastAsia="fi-FI"/>
              </w:rPr>
              <w:t>DC_66A_n261A</w:t>
            </w:r>
          </w:p>
          <w:p w14:paraId="12910AFA" w14:textId="77777777" w:rsidR="00970482" w:rsidRDefault="00970482" w:rsidP="00150112">
            <w:pPr>
              <w:pStyle w:val="TAC"/>
              <w:rPr>
                <w:noProof/>
                <w:lang w:eastAsia="zh-CN"/>
              </w:rPr>
            </w:pPr>
            <w:r w:rsidRPr="00EF5447">
              <w:rPr>
                <w:noProof/>
                <w:lang w:eastAsia="zh-CN"/>
              </w:rPr>
              <w:t>DC_66A_n261G</w:t>
            </w:r>
          </w:p>
          <w:p w14:paraId="615ED1D7" w14:textId="77777777" w:rsidR="00970482" w:rsidRDefault="00970482" w:rsidP="00150112">
            <w:pPr>
              <w:pStyle w:val="TAC"/>
              <w:rPr>
                <w:noProof/>
                <w:lang w:eastAsia="zh-CN"/>
              </w:rPr>
            </w:pPr>
            <w:r w:rsidRPr="00EF5447">
              <w:rPr>
                <w:noProof/>
                <w:lang w:eastAsia="zh-CN"/>
              </w:rPr>
              <w:t>DC_66A_n261H</w:t>
            </w:r>
          </w:p>
          <w:p w14:paraId="0DA507B7" w14:textId="77777777" w:rsidR="00970482" w:rsidRPr="00EF5447" w:rsidRDefault="00970482" w:rsidP="00150112">
            <w:pPr>
              <w:pStyle w:val="TAC"/>
              <w:rPr>
                <w:noProof/>
              </w:rPr>
            </w:pPr>
            <w:r w:rsidRPr="00EF5447">
              <w:rPr>
                <w:noProof/>
                <w:lang w:eastAsia="zh-CN"/>
              </w:rPr>
              <w:t>DC_66A_n261I</w:t>
            </w:r>
          </w:p>
        </w:tc>
      </w:tr>
      <w:tr w:rsidR="00970482" w:rsidRPr="00EF5447" w14:paraId="355E3E71" w14:textId="77777777" w:rsidTr="0015011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55C817" w14:textId="77777777" w:rsidR="00970482" w:rsidRPr="00EF5447" w:rsidRDefault="00970482" w:rsidP="00150112">
            <w:pPr>
              <w:pStyle w:val="TAN"/>
              <w:rPr>
                <w:lang w:eastAsia="zh-CN"/>
              </w:rPr>
            </w:pPr>
            <w:r w:rsidRPr="00EF5447">
              <w:lastRenderedPageBreak/>
              <w:t>NOTE 1:</w:t>
            </w:r>
            <w:r w:rsidRPr="00EF5447">
              <w:tab/>
              <w:t>Uplink EN-DC configurations are the configurations supported by the present release of specifications.</w:t>
            </w:r>
          </w:p>
          <w:p w14:paraId="7CE9EE0C" w14:textId="77777777" w:rsidR="00970482" w:rsidRPr="00EF5447" w:rsidRDefault="00970482" w:rsidP="00150112">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89" w:name="_Hlk83560895"/>
      <w:bookmarkEnd w:id="3"/>
      <w:bookmarkEnd w:id="4"/>
      <w:bookmarkEnd w:id="5"/>
      <w:bookmarkEnd w:id="6"/>
      <w:bookmarkEnd w:id="7"/>
      <w:bookmarkEnd w:id="8"/>
      <w:bookmarkEnd w:id="9"/>
      <w:bookmarkEnd w:id="10"/>
      <w:bookmarkEnd w:id="11"/>
    </w:p>
    <w:bookmarkEnd w:id="18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2FAC5" w14:textId="77777777" w:rsidR="00A778A4" w:rsidRDefault="00A778A4">
      <w:r>
        <w:separator/>
      </w:r>
    </w:p>
  </w:endnote>
  <w:endnote w:type="continuationSeparator" w:id="0">
    <w:p w14:paraId="4ABC77B4" w14:textId="77777777" w:rsidR="00A778A4" w:rsidRDefault="00A7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50112" w:rsidRPr="003532C2" w:rsidRDefault="00150112"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4D795" w14:textId="77777777" w:rsidR="00A778A4" w:rsidRDefault="00A778A4">
      <w:r>
        <w:separator/>
      </w:r>
    </w:p>
  </w:footnote>
  <w:footnote w:type="continuationSeparator" w:id="0">
    <w:p w14:paraId="37DB40BC" w14:textId="77777777" w:rsidR="00A778A4" w:rsidRDefault="00A7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50112" w:rsidRDefault="00150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50112" w:rsidRDefault="00150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0112"/>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35A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06A0"/>
    <w:rsid w:val="003765B8"/>
    <w:rsid w:val="003951FC"/>
    <w:rsid w:val="003A3227"/>
    <w:rsid w:val="003A7EDE"/>
    <w:rsid w:val="003B5B15"/>
    <w:rsid w:val="003C3971"/>
    <w:rsid w:val="003D7A5D"/>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5F5843"/>
    <w:rsid w:val="00602AEA"/>
    <w:rsid w:val="00614FDF"/>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2ED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778A4"/>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33B71"/>
    <w:rsid w:val="00B43C58"/>
    <w:rsid w:val="00B513FF"/>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32D55"/>
    <w:rsid w:val="00F51AE8"/>
    <w:rsid w:val="00F653B8"/>
    <w:rsid w:val="00F826C2"/>
    <w:rsid w:val="00F8308B"/>
    <w:rsid w:val="00F867AB"/>
    <w:rsid w:val="00F9008D"/>
    <w:rsid w:val="00FA1266"/>
    <w:rsid w:val="00FC1192"/>
    <w:rsid w:val="00FD046F"/>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48</Pages>
  <Words>5969</Words>
  <Characters>34028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2021-10-13T06:06:00Z</dcterms:created>
  <dcterms:modified xsi:type="dcterms:W3CDTF">2021-10-22T17:20:00Z</dcterms:modified>
</cp:coreProperties>
</file>